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65BBC2" w14:textId="05AC25DE" w:rsidR="00E51CEE" w:rsidRDefault="00E51CEE" w:rsidP="00E51CEE">
      <w:pPr>
        <w:pStyle w:val="CRCoverPage"/>
        <w:tabs>
          <w:tab w:val="right" w:pos="9639"/>
        </w:tabs>
        <w:spacing w:after="0"/>
        <w:rPr>
          <w:rFonts w:cs="Arial"/>
          <w:b/>
          <w:sz w:val="24"/>
          <w:szCs w:val="24"/>
        </w:rPr>
      </w:pPr>
      <w:bookmarkStart w:id="0" w:name="_Hlk22544418"/>
      <w:bookmarkStart w:id="1" w:name="_Hlk491845607"/>
      <w:bookmarkStart w:id="2" w:name="_Toc526340428"/>
      <w:r>
        <w:rPr>
          <w:rFonts w:cs="Arial"/>
          <w:b/>
          <w:sz w:val="24"/>
          <w:szCs w:val="24"/>
        </w:rPr>
        <w:t>3GPP TSG-RAN WG4 Meeting #93</w:t>
      </w:r>
      <w:r>
        <w:rPr>
          <w:rFonts w:cs="Arial"/>
          <w:b/>
          <w:sz w:val="24"/>
          <w:szCs w:val="24"/>
        </w:rPr>
        <w:tab/>
      </w:r>
      <w:r w:rsidR="000F4823" w:rsidRPr="000F4823">
        <w:rPr>
          <w:rFonts w:cs="Arial"/>
          <w:b/>
          <w:sz w:val="24"/>
          <w:szCs w:val="24"/>
        </w:rPr>
        <w:t>R4-1914687</w:t>
      </w:r>
    </w:p>
    <w:p w14:paraId="26662723" w14:textId="3C5E9598" w:rsidR="00CE37FD" w:rsidRDefault="00E51CEE" w:rsidP="00AA40B3">
      <w:pPr>
        <w:pStyle w:val="CRCoverPage"/>
        <w:outlineLvl w:val="0"/>
        <w:rPr>
          <w:b/>
          <w:noProof/>
          <w:sz w:val="24"/>
        </w:rPr>
      </w:pPr>
      <w:r>
        <w:rPr>
          <w:rFonts w:cs="Arial"/>
          <w:b/>
          <w:sz w:val="24"/>
          <w:szCs w:val="24"/>
        </w:rPr>
        <w:t>Reno, Nevada, USA, 18 November – 22 November 2019</w:t>
      </w:r>
      <w:bookmarkEnd w:id="0"/>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E37FD" w14:paraId="45D50357" w14:textId="77777777" w:rsidTr="00CE37FD">
        <w:tc>
          <w:tcPr>
            <w:tcW w:w="9641" w:type="dxa"/>
            <w:gridSpan w:val="9"/>
            <w:tcBorders>
              <w:top w:val="single" w:sz="4" w:space="0" w:color="auto"/>
              <w:left w:val="single" w:sz="4" w:space="0" w:color="auto"/>
              <w:bottom w:val="nil"/>
              <w:right w:val="single" w:sz="4" w:space="0" w:color="auto"/>
            </w:tcBorders>
            <w:hideMark/>
          </w:tcPr>
          <w:p w14:paraId="37F825F5" w14:textId="77777777" w:rsidR="00CE37FD" w:rsidRDefault="00CE37FD">
            <w:pPr>
              <w:pStyle w:val="CRCoverPage"/>
              <w:spacing w:after="0"/>
              <w:jc w:val="right"/>
              <w:rPr>
                <w:i/>
                <w:noProof/>
                <w:lang w:eastAsia="fr-FR"/>
              </w:rPr>
            </w:pPr>
            <w:r>
              <w:rPr>
                <w:i/>
                <w:noProof/>
                <w:sz w:val="14"/>
                <w:lang w:eastAsia="fr-FR"/>
              </w:rPr>
              <w:t>CR-Form-v12.0</w:t>
            </w:r>
          </w:p>
        </w:tc>
      </w:tr>
      <w:tr w:rsidR="00CE37FD" w14:paraId="2217BD48" w14:textId="77777777" w:rsidTr="00CE37FD">
        <w:tc>
          <w:tcPr>
            <w:tcW w:w="9641" w:type="dxa"/>
            <w:gridSpan w:val="9"/>
            <w:tcBorders>
              <w:top w:val="nil"/>
              <w:left w:val="single" w:sz="4" w:space="0" w:color="auto"/>
              <w:bottom w:val="nil"/>
              <w:right w:val="single" w:sz="4" w:space="0" w:color="auto"/>
            </w:tcBorders>
            <w:hideMark/>
          </w:tcPr>
          <w:p w14:paraId="17EE0A8F" w14:textId="2EB18E3B" w:rsidR="00CE37FD" w:rsidRDefault="00CE37FD">
            <w:pPr>
              <w:pStyle w:val="CRCoverPage"/>
              <w:spacing w:after="0"/>
              <w:jc w:val="center"/>
              <w:rPr>
                <w:noProof/>
                <w:lang w:eastAsia="fr-FR"/>
              </w:rPr>
            </w:pPr>
            <w:r>
              <w:rPr>
                <w:b/>
                <w:noProof/>
                <w:sz w:val="32"/>
                <w:lang w:eastAsia="fr-FR"/>
              </w:rPr>
              <w:t>CHANGE REQUEST</w:t>
            </w:r>
          </w:p>
        </w:tc>
      </w:tr>
      <w:tr w:rsidR="00CE37FD" w14:paraId="42898B6C" w14:textId="77777777" w:rsidTr="00CE37FD">
        <w:tc>
          <w:tcPr>
            <w:tcW w:w="9641" w:type="dxa"/>
            <w:gridSpan w:val="9"/>
            <w:tcBorders>
              <w:top w:val="nil"/>
              <w:left w:val="single" w:sz="4" w:space="0" w:color="auto"/>
              <w:bottom w:val="nil"/>
              <w:right w:val="single" w:sz="4" w:space="0" w:color="auto"/>
            </w:tcBorders>
          </w:tcPr>
          <w:p w14:paraId="03C548E1" w14:textId="77777777" w:rsidR="00CE37FD" w:rsidRDefault="00CE37FD">
            <w:pPr>
              <w:pStyle w:val="CRCoverPage"/>
              <w:spacing w:after="0"/>
              <w:rPr>
                <w:noProof/>
                <w:sz w:val="8"/>
                <w:szCs w:val="8"/>
                <w:lang w:eastAsia="fr-FR"/>
              </w:rPr>
            </w:pPr>
          </w:p>
        </w:tc>
      </w:tr>
      <w:tr w:rsidR="00CE37FD" w14:paraId="0A99B8C3" w14:textId="77777777" w:rsidTr="00CE37FD">
        <w:tc>
          <w:tcPr>
            <w:tcW w:w="142" w:type="dxa"/>
            <w:tcBorders>
              <w:top w:val="nil"/>
              <w:left w:val="single" w:sz="4" w:space="0" w:color="auto"/>
              <w:bottom w:val="nil"/>
              <w:right w:val="nil"/>
            </w:tcBorders>
          </w:tcPr>
          <w:p w14:paraId="31B6841A" w14:textId="77777777" w:rsidR="00CE37FD" w:rsidRDefault="00CE37FD">
            <w:pPr>
              <w:pStyle w:val="CRCoverPage"/>
              <w:spacing w:after="0"/>
              <w:jc w:val="right"/>
              <w:rPr>
                <w:noProof/>
                <w:lang w:eastAsia="fr-FR"/>
              </w:rPr>
            </w:pPr>
          </w:p>
        </w:tc>
        <w:tc>
          <w:tcPr>
            <w:tcW w:w="1559" w:type="dxa"/>
            <w:shd w:val="pct30" w:color="FFFF00" w:fill="auto"/>
            <w:hideMark/>
          </w:tcPr>
          <w:p w14:paraId="41F6B96E" w14:textId="669EF01D" w:rsidR="00CE37FD" w:rsidRDefault="00CE37FD">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w:t>
            </w:r>
            <w:r w:rsidR="00154A5E">
              <w:rPr>
                <w:b/>
                <w:noProof/>
                <w:sz w:val="28"/>
                <w:lang w:eastAsia="fr-FR"/>
              </w:rPr>
              <w:t>2</w:t>
            </w:r>
            <w:r>
              <w:rPr>
                <w:b/>
                <w:noProof/>
                <w:sz w:val="28"/>
                <w:lang w:eastAsia="fr-FR"/>
              </w:rPr>
              <w:fldChar w:fldCharType="end"/>
            </w:r>
          </w:p>
        </w:tc>
        <w:tc>
          <w:tcPr>
            <w:tcW w:w="709" w:type="dxa"/>
            <w:hideMark/>
          </w:tcPr>
          <w:p w14:paraId="31347E96" w14:textId="77777777" w:rsidR="00CE37FD" w:rsidRDefault="00CE37FD">
            <w:pPr>
              <w:pStyle w:val="CRCoverPage"/>
              <w:spacing w:after="0"/>
              <w:jc w:val="center"/>
              <w:rPr>
                <w:noProof/>
                <w:lang w:eastAsia="fr-FR"/>
              </w:rPr>
            </w:pPr>
            <w:r>
              <w:rPr>
                <w:b/>
                <w:noProof/>
                <w:sz w:val="28"/>
                <w:lang w:eastAsia="fr-FR"/>
              </w:rPr>
              <w:t>CR</w:t>
            </w:r>
          </w:p>
        </w:tc>
        <w:tc>
          <w:tcPr>
            <w:tcW w:w="1276" w:type="dxa"/>
            <w:shd w:val="pct30" w:color="FFFF00" w:fill="auto"/>
            <w:hideMark/>
          </w:tcPr>
          <w:p w14:paraId="45E92139" w14:textId="11571609" w:rsidR="00CE37FD" w:rsidRDefault="001C2B95">
            <w:pPr>
              <w:pStyle w:val="CRCoverPage"/>
              <w:spacing w:after="0"/>
              <w:jc w:val="center"/>
              <w:rPr>
                <w:noProof/>
                <w:lang w:eastAsia="fr-FR"/>
              </w:rPr>
            </w:pPr>
            <w:r w:rsidRPr="00C05287">
              <w:rPr>
                <w:b/>
                <w:noProof/>
                <w:sz w:val="28"/>
                <w:lang w:eastAsia="fr-FR"/>
              </w:rPr>
              <w:t>0064</w:t>
            </w:r>
          </w:p>
        </w:tc>
        <w:tc>
          <w:tcPr>
            <w:tcW w:w="709" w:type="dxa"/>
            <w:hideMark/>
          </w:tcPr>
          <w:p w14:paraId="1BAC74A8" w14:textId="77777777" w:rsidR="00CE37FD" w:rsidRDefault="00CE37FD">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204088E" w14:textId="56F85EBB" w:rsidR="00CE37FD" w:rsidRDefault="00CE37FD">
            <w:pPr>
              <w:pStyle w:val="CRCoverPage"/>
              <w:spacing w:after="0"/>
              <w:jc w:val="center"/>
              <w:rPr>
                <w:b/>
                <w:noProof/>
                <w:lang w:eastAsia="fr-FR"/>
              </w:rPr>
            </w:pPr>
          </w:p>
        </w:tc>
        <w:tc>
          <w:tcPr>
            <w:tcW w:w="2410" w:type="dxa"/>
            <w:hideMark/>
          </w:tcPr>
          <w:p w14:paraId="2FC8F9EB" w14:textId="77777777" w:rsidR="00CE37FD" w:rsidRDefault="00CE37FD">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4C28670A" w14:textId="521E7406" w:rsidR="00CE37FD" w:rsidRDefault="00CE37FD">
            <w:pPr>
              <w:pStyle w:val="CRCoverPage"/>
              <w:spacing w:after="0"/>
              <w:jc w:val="center"/>
              <w:rPr>
                <w:noProof/>
                <w:sz w:val="28"/>
                <w:lang w:eastAsia="fr-FR"/>
              </w:rPr>
            </w:pPr>
            <w:r>
              <w:rPr>
                <w:b/>
                <w:noProof/>
                <w:sz w:val="28"/>
                <w:lang w:eastAsia="fr-FR"/>
              </w:rPr>
              <w:t>1</w:t>
            </w:r>
            <w:r w:rsidR="00AA40B3">
              <w:rPr>
                <w:b/>
                <w:noProof/>
                <w:sz w:val="28"/>
                <w:lang w:eastAsia="fr-FR"/>
              </w:rPr>
              <w:t>6</w:t>
            </w:r>
            <w:r>
              <w:rPr>
                <w:b/>
                <w:noProof/>
                <w:sz w:val="28"/>
                <w:lang w:eastAsia="fr-FR"/>
              </w:rPr>
              <w:t>.</w:t>
            </w:r>
            <w:r w:rsidR="005A1569">
              <w:rPr>
                <w:b/>
                <w:noProof/>
                <w:sz w:val="28"/>
                <w:lang w:eastAsia="fr-FR"/>
              </w:rPr>
              <w:t>1</w:t>
            </w:r>
            <w:r>
              <w:rPr>
                <w:b/>
                <w:noProof/>
                <w:sz w:val="28"/>
                <w:lang w:eastAsia="fr-FR"/>
              </w:rPr>
              <w:t>.0</w:t>
            </w:r>
          </w:p>
        </w:tc>
        <w:tc>
          <w:tcPr>
            <w:tcW w:w="143" w:type="dxa"/>
            <w:tcBorders>
              <w:top w:val="nil"/>
              <w:left w:val="nil"/>
              <w:bottom w:val="nil"/>
              <w:right w:val="single" w:sz="4" w:space="0" w:color="auto"/>
            </w:tcBorders>
          </w:tcPr>
          <w:p w14:paraId="4505CD17" w14:textId="77777777" w:rsidR="00CE37FD" w:rsidRDefault="00CE37FD">
            <w:pPr>
              <w:pStyle w:val="CRCoverPage"/>
              <w:spacing w:after="0"/>
              <w:rPr>
                <w:noProof/>
                <w:lang w:eastAsia="fr-FR"/>
              </w:rPr>
            </w:pPr>
          </w:p>
        </w:tc>
      </w:tr>
      <w:tr w:rsidR="00CE37FD" w14:paraId="47CBA148" w14:textId="77777777" w:rsidTr="00CE37FD">
        <w:tc>
          <w:tcPr>
            <w:tcW w:w="9641" w:type="dxa"/>
            <w:gridSpan w:val="9"/>
            <w:tcBorders>
              <w:top w:val="nil"/>
              <w:left w:val="single" w:sz="4" w:space="0" w:color="auto"/>
              <w:bottom w:val="nil"/>
              <w:right w:val="single" w:sz="4" w:space="0" w:color="auto"/>
            </w:tcBorders>
          </w:tcPr>
          <w:p w14:paraId="4651B64E" w14:textId="77777777" w:rsidR="00CE37FD" w:rsidRDefault="00CE37FD">
            <w:pPr>
              <w:pStyle w:val="CRCoverPage"/>
              <w:spacing w:after="0"/>
              <w:rPr>
                <w:noProof/>
                <w:lang w:eastAsia="fr-FR"/>
              </w:rPr>
            </w:pPr>
          </w:p>
        </w:tc>
      </w:tr>
      <w:tr w:rsidR="00CE37FD" w14:paraId="4929C344" w14:textId="77777777" w:rsidTr="00CE37FD">
        <w:tc>
          <w:tcPr>
            <w:tcW w:w="9641" w:type="dxa"/>
            <w:gridSpan w:val="9"/>
            <w:tcBorders>
              <w:top w:val="single" w:sz="4" w:space="0" w:color="auto"/>
              <w:left w:val="nil"/>
              <w:bottom w:val="nil"/>
              <w:right w:val="nil"/>
            </w:tcBorders>
            <w:hideMark/>
          </w:tcPr>
          <w:p w14:paraId="69F723EA" w14:textId="77777777" w:rsidR="00CE37FD" w:rsidRDefault="00CE37FD">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CE37FD" w14:paraId="2095507E" w14:textId="77777777" w:rsidTr="00CE37FD">
        <w:tc>
          <w:tcPr>
            <w:tcW w:w="9641" w:type="dxa"/>
            <w:gridSpan w:val="9"/>
          </w:tcPr>
          <w:p w14:paraId="6234D9D3" w14:textId="77777777" w:rsidR="00CE37FD" w:rsidRDefault="00CE37FD">
            <w:pPr>
              <w:pStyle w:val="CRCoverPage"/>
              <w:spacing w:after="0"/>
              <w:rPr>
                <w:noProof/>
                <w:sz w:val="8"/>
                <w:szCs w:val="8"/>
                <w:lang w:eastAsia="fr-FR"/>
              </w:rPr>
            </w:pPr>
          </w:p>
        </w:tc>
      </w:tr>
    </w:tbl>
    <w:p w14:paraId="1B3DA746" w14:textId="77777777" w:rsidR="00CE37FD" w:rsidRDefault="00CE37FD" w:rsidP="00CE37F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E37FD" w14:paraId="0D323541" w14:textId="77777777" w:rsidTr="00CE37FD">
        <w:tc>
          <w:tcPr>
            <w:tcW w:w="2835" w:type="dxa"/>
            <w:hideMark/>
          </w:tcPr>
          <w:p w14:paraId="2746F66F" w14:textId="77777777" w:rsidR="00CE37FD" w:rsidRDefault="00CE37FD">
            <w:pPr>
              <w:pStyle w:val="CRCoverPage"/>
              <w:tabs>
                <w:tab w:val="right" w:pos="2751"/>
              </w:tabs>
              <w:spacing w:after="0"/>
              <w:rPr>
                <w:b/>
                <w:i/>
                <w:noProof/>
                <w:lang w:eastAsia="fr-FR"/>
              </w:rPr>
            </w:pPr>
            <w:r>
              <w:rPr>
                <w:b/>
                <w:i/>
                <w:noProof/>
                <w:lang w:eastAsia="fr-FR"/>
              </w:rPr>
              <w:t>Proposed change affects:</w:t>
            </w:r>
          </w:p>
        </w:tc>
        <w:tc>
          <w:tcPr>
            <w:tcW w:w="1418" w:type="dxa"/>
            <w:hideMark/>
          </w:tcPr>
          <w:p w14:paraId="6868B72B" w14:textId="77777777" w:rsidR="00CE37FD" w:rsidRDefault="00CE37FD">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47EB54" w14:textId="77777777" w:rsidR="00CE37FD" w:rsidRDefault="00CE37FD">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61BAEEA" w14:textId="77777777" w:rsidR="00CE37FD" w:rsidRDefault="00CE37FD">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F11FFBB" w14:textId="77777777" w:rsidR="00CE37FD" w:rsidRDefault="00CE37FD">
            <w:pPr>
              <w:pStyle w:val="CRCoverPage"/>
              <w:spacing w:after="0"/>
              <w:jc w:val="center"/>
              <w:rPr>
                <w:b/>
                <w:caps/>
                <w:noProof/>
                <w:lang w:eastAsia="fr-FR"/>
              </w:rPr>
            </w:pPr>
            <w:r>
              <w:rPr>
                <w:b/>
                <w:caps/>
                <w:noProof/>
                <w:lang w:eastAsia="fr-FR"/>
              </w:rPr>
              <w:t>X</w:t>
            </w:r>
          </w:p>
        </w:tc>
        <w:tc>
          <w:tcPr>
            <w:tcW w:w="2126" w:type="dxa"/>
            <w:hideMark/>
          </w:tcPr>
          <w:p w14:paraId="408C6FAB" w14:textId="77777777" w:rsidR="00CE37FD" w:rsidRDefault="00CE37FD">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4B894" w14:textId="77777777" w:rsidR="00CE37FD" w:rsidRDefault="00CE37FD">
            <w:pPr>
              <w:pStyle w:val="CRCoverPage"/>
              <w:spacing w:after="0"/>
              <w:jc w:val="center"/>
              <w:rPr>
                <w:b/>
                <w:caps/>
                <w:noProof/>
                <w:lang w:eastAsia="fr-FR"/>
              </w:rPr>
            </w:pPr>
          </w:p>
        </w:tc>
        <w:tc>
          <w:tcPr>
            <w:tcW w:w="1418" w:type="dxa"/>
            <w:hideMark/>
          </w:tcPr>
          <w:p w14:paraId="5849EE37" w14:textId="77777777" w:rsidR="00CE37FD" w:rsidRDefault="00CE37FD">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4495C4" w14:textId="77777777" w:rsidR="00CE37FD" w:rsidRDefault="00CE37FD">
            <w:pPr>
              <w:pStyle w:val="CRCoverPage"/>
              <w:spacing w:after="0"/>
              <w:jc w:val="center"/>
              <w:rPr>
                <w:b/>
                <w:bCs/>
                <w:caps/>
                <w:noProof/>
                <w:lang w:eastAsia="fr-FR"/>
              </w:rPr>
            </w:pPr>
          </w:p>
        </w:tc>
      </w:tr>
    </w:tbl>
    <w:p w14:paraId="5A31C92A" w14:textId="77777777" w:rsidR="00CE37FD" w:rsidRDefault="00CE37FD" w:rsidP="00CE37F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E37FD" w14:paraId="5634C241" w14:textId="77777777" w:rsidTr="00CE37FD">
        <w:tc>
          <w:tcPr>
            <w:tcW w:w="9640" w:type="dxa"/>
            <w:gridSpan w:val="11"/>
          </w:tcPr>
          <w:p w14:paraId="42FF4632" w14:textId="77777777" w:rsidR="00CE37FD" w:rsidRDefault="00CE37FD">
            <w:pPr>
              <w:pStyle w:val="CRCoverPage"/>
              <w:spacing w:after="0"/>
              <w:rPr>
                <w:noProof/>
                <w:sz w:val="8"/>
                <w:szCs w:val="8"/>
                <w:lang w:eastAsia="fr-FR"/>
              </w:rPr>
            </w:pPr>
          </w:p>
        </w:tc>
      </w:tr>
      <w:tr w:rsidR="00CE37FD" w14:paraId="59D1377B" w14:textId="77777777" w:rsidTr="00CE37FD">
        <w:tc>
          <w:tcPr>
            <w:tcW w:w="1843" w:type="dxa"/>
            <w:tcBorders>
              <w:top w:val="single" w:sz="4" w:space="0" w:color="auto"/>
              <w:left w:val="single" w:sz="4" w:space="0" w:color="auto"/>
              <w:bottom w:val="nil"/>
              <w:right w:val="nil"/>
            </w:tcBorders>
            <w:hideMark/>
          </w:tcPr>
          <w:p w14:paraId="410D2C80" w14:textId="77777777" w:rsidR="00CE37FD" w:rsidRDefault="00CE37FD">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31711221" w14:textId="707EC244" w:rsidR="001C2B95" w:rsidRDefault="00CE37FD" w:rsidP="009E561A">
            <w:pPr>
              <w:pStyle w:val="CRCoverPage"/>
              <w:spacing w:after="0"/>
              <w:ind w:left="100"/>
              <w:rPr>
                <w:noProof/>
              </w:rPr>
            </w:pPr>
            <w:r>
              <w:rPr>
                <w:noProof/>
              </w:rPr>
              <w:t>CR to add NR intra-band FR</w:t>
            </w:r>
            <w:r w:rsidR="001C2B95">
              <w:rPr>
                <w:noProof/>
              </w:rPr>
              <w:t>2</w:t>
            </w:r>
            <w:r>
              <w:rPr>
                <w:noProof/>
              </w:rPr>
              <w:t xml:space="preserve"> in TS 38.101-</w:t>
            </w:r>
            <w:r w:rsidR="00154A5E">
              <w:rPr>
                <w:noProof/>
              </w:rPr>
              <w:t>2</w:t>
            </w:r>
          </w:p>
        </w:tc>
      </w:tr>
      <w:tr w:rsidR="00CE37FD" w14:paraId="1852A6A0" w14:textId="77777777" w:rsidTr="00CE37FD">
        <w:tc>
          <w:tcPr>
            <w:tcW w:w="1843" w:type="dxa"/>
            <w:tcBorders>
              <w:top w:val="nil"/>
              <w:left w:val="single" w:sz="4" w:space="0" w:color="auto"/>
              <w:bottom w:val="nil"/>
              <w:right w:val="nil"/>
            </w:tcBorders>
          </w:tcPr>
          <w:p w14:paraId="4A4A4C10" w14:textId="77777777" w:rsidR="00CE37FD" w:rsidRDefault="00CE37F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F54EE9C" w14:textId="77777777" w:rsidR="00CE37FD" w:rsidRDefault="00CE37FD">
            <w:pPr>
              <w:pStyle w:val="CRCoverPage"/>
              <w:spacing w:after="0"/>
              <w:rPr>
                <w:noProof/>
                <w:sz w:val="8"/>
                <w:szCs w:val="8"/>
                <w:lang w:eastAsia="fr-FR"/>
              </w:rPr>
            </w:pPr>
          </w:p>
        </w:tc>
      </w:tr>
      <w:tr w:rsidR="00CE37FD" w14:paraId="5650AB64" w14:textId="77777777" w:rsidTr="00CE37FD">
        <w:tc>
          <w:tcPr>
            <w:tcW w:w="1843" w:type="dxa"/>
            <w:tcBorders>
              <w:top w:val="nil"/>
              <w:left w:val="single" w:sz="4" w:space="0" w:color="auto"/>
              <w:bottom w:val="nil"/>
              <w:right w:val="nil"/>
            </w:tcBorders>
            <w:hideMark/>
          </w:tcPr>
          <w:p w14:paraId="35CEF455" w14:textId="77777777" w:rsidR="00CE37FD" w:rsidRDefault="00CE37FD">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5F804129" w14:textId="77777777" w:rsidR="00CE37FD" w:rsidRDefault="00CE37FD">
            <w:pPr>
              <w:pStyle w:val="CRCoverPage"/>
              <w:spacing w:after="0"/>
              <w:ind w:left="100"/>
              <w:rPr>
                <w:noProof/>
                <w:lang w:eastAsia="fr-FR"/>
              </w:rPr>
            </w:pPr>
            <w:r>
              <w:rPr>
                <w:noProof/>
                <w:lang w:eastAsia="fr-FR"/>
              </w:rPr>
              <w:t>Ericsson</w:t>
            </w:r>
          </w:p>
        </w:tc>
      </w:tr>
      <w:tr w:rsidR="00CE37FD" w14:paraId="5CACA0CC" w14:textId="77777777" w:rsidTr="00CE37FD">
        <w:tc>
          <w:tcPr>
            <w:tcW w:w="1843" w:type="dxa"/>
            <w:tcBorders>
              <w:top w:val="nil"/>
              <w:left w:val="single" w:sz="4" w:space="0" w:color="auto"/>
              <w:bottom w:val="nil"/>
              <w:right w:val="nil"/>
            </w:tcBorders>
            <w:hideMark/>
          </w:tcPr>
          <w:p w14:paraId="6FCC11F0" w14:textId="77777777" w:rsidR="00CE37FD" w:rsidRDefault="00CE37FD">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02D912A3" w14:textId="77777777" w:rsidR="00CE37FD" w:rsidRDefault="00CE37FD">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CE37FD" w14:paraId="56E2F696" w14:textId="77777777" w:rsidTr="00CE37FD">
        <w:tc>
          <w:tcPr>
            <w:tcW w:w="1843" w:type="dxa"/>
            <w:tcBorders>
              <w:top w:val="nil"/>
              <w:left w:val="single" w:sz="4" w:space="0" w:color="auto"/>
              <w:bottom w:val="nil"/>
              <w:right w:val="nil"/>
            </w:tcBorders>
          </w:tcPr>
          <w:p w14:paraId="65A1AB0B" w14:textId="77777777" w:rsidR="00CE37FD" w:rsidRDefault="00CE37F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62BBC49" w14:textId="77777777" w:rsidR="00CE37FD" w:rsidRDefault="00CE37FD">
            <w:pPr>
              <w:pStyle w:val="CRCoverPage"/>
              <w:spacing w:after="0"/>
              <w:rPr>
                <w:noProof/>
                <w:sz w:val="8"/>
                <w:szCs w:val="8"/>
                <w:lang w:eastAsia="fr-FR"/>
              </w:rPr>
            </w:pPr>
          </w:p>
        </w:tc>
      </w:tr>
      <w:tr w:rsidR="00CE37FD" w14:paraId="3D98B5BE" w14:textId="77777777" w:rsidTr="00CE37FD">
        <w:tc>
          <w:tcPr>
            <w:tcW w:w="1843" w:type="dxa"/>
            <w:tcBorders>
              <w:top w:val="nil"/>
              <w:left w:val="single" w:sz="4" w:space="0" w:color="auto"/>
              <w:bottom w:val="nil"/>
              <w:right w:val="nil"/>
            </w:tcBorders>
            <w:hideMark/>
          </w:tcPr>
          <w:p w14:paraId="5C1ACFED" w14:textId="77777777" w:rsidR="00CE37FD" w:rsidRDefault="00CE37FD">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0BA7A578" w14:textId="77777777" w:rsidR="00CE37FD" w:rsidRDefault="00CE37FD">
            <w:pPr>
              <w:pStyle w:val="CRCoverPage"/>
              <w:spacing w:after="0"/>
              <w:ind w:left="100"/>
              <w:rPr>
                <w:noProof/>
                <w:lang w:eastAsia="fr-FR"/>
              </w:rPr>
            </w:pPr>
            <w:r>
              <w:rPr>
                <w:noProof/>
                <w:lang w:eastAsia="fr-FR"/>
              </w:rPr>
              <w:fldChar w:fldCharType="begin"/>
            </w:r>
            <w:r>
              <w:rPr>
                <w:noProof/>
                <w:lang w:eastAsia="fr-FR"/>
              </w:rPr>
              <w:instrText xml:space="preserve"> DOCPROPERTY  RelatedWis  \* MERGEFORMAT </w:instrText>
            </w:r>
            <w:r>
              <w:rPr>
                <w:noProof/>
                <w:lang w:eastAsia="fr-FR"/>
              </w:rPr>
              <w:fldChar w:fldCharType="separate"/>
            </w:r>
            <w:r>
              <w:rPr>
                <w:noProof/>
                <w:lang w:eastAsia="fr-FR"/>
              </w:rPr>
              <w:t>NR_CA_R16_intra-Core</w:t>
            </w:r>
            <w:r>
              <w:rPr>
                <w:noProof/>
                <w:lang w:eastAsia="fr-FR"/>
              </w:rPr>
              <w:fldChar w:fldCharType="end"/>
            </w:r>
          </w:p>
        </w:tc>
        <w:tc>
          <w:tcPr>
            <w:tcW w:w="567" w:type="dxa"/>
          </w:tcPr>
          <w:p w14:paraId="3983B56D" w14:textId="77777777" w:rsidR="00CE37FD" w:rsidRDefault="00CE37FD">
            <w:pPr>
              <w:pStyle w:val="CRCoverPage"/>
              <w:spacing w:after="0"/>
              <w:ind w:right="100"/>
              <w:rPr>
                <w:noProof/>
                <w:lang w:eastAsia="fr-FR"/>
              </w:rPr>
            </w:pPr>
          </w:p>
        </w:tc>
        <w:tc>
          <w:tcPr>
            <w:tcW w:w="1417" w:type="dxa"/>
            <w:gridSpan w:val="3"/>
            <w:hideMark/>
          </w:tcPr>
          <w:p w14:paraId="0CD3DF5B" w14:textId="77777777" w:rsidR="00CE37FD" w:rsidRDefault="00CE37FD">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372C67D9" w14:textId="67F0F947" w:rsidR="00CE37FD" w:rsidRDefault="00EC0D9E">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2019-11-</w:t>
            </w:r>
            <w:r>
              <w:rPr>
                <w:noProof/>
                <w:lang w:eastAsia="fr-FR"/>
              </w:rPr>
              <w:fldChar w:fldCharType="end"/>
            </w:r>
            <w:r>
              <w:rPr>
                <w:noProof/>
                <w:lang w:eastAsia="fr-FR"/>
              </w:rPr>
              <w:t>26</w:t>
            </w:r>
          </w:p>
        </w:tc>
      </w:tr>
      <w:tr w:rsidR="00CE37FD" w14:paraId="4666D0F5" w14:textId="77777777" w:rsidTr="00CE37FD">
        <w:tc>
          <w:tcPr>
            <w:tcW w:w="1843" w:type="dxa"/>
            <w:tcBorders>
              <w:top w:val="nil"/>
              <w:left w:val="single" w:sz="4" w:space="0" w:color="auto"/>
              <w:bottom w:val="nil"/>
              <w:right w:val="nil"/>
            </w:tcBorders>
          </w:tcPr>
          <w:p w14:paraId="2680FF8F" w14:textId="77777777" w:rsidR="00CE37FD" w:rsidRDefault="00CE37FD">
            <w:pPr>
              <w:pStyle w:val="CRCoverPage"/>
              <w:spacing w:after="0"/>
              <w:rPr>
                <w:b/>
                <w:i/>
                <w:noProof/>
                <w:sz w:val="8"/>
                <w:szCs w:val="8"/>
                <w:lang w:eastAsia="fr-FR"/>
              </w:rPr>
            </w:pPr>
          </w:p>
        </w:tc>
        <w:tc>
          <w:tcPr>
            <w:tcW w:w="1986" w:type="dxa"/>
            <w:gridSpan w:val="4"/>
          </w:tcPr>
          <w:p w14:paraId="3DD8DA01" w14:textId="77777777" w:rsidR="00CE37FD" w:rsidRDefault="00CE37FD">
            <w:pPr>
              <w:pStyle w:val="CRCoverPage"/>
              <w:spacing w:after="0"/>
              <w:rPr>
                <w:noProof/>
                <w:sz w:val="8"/>
                <w:szCs w:val="8"/>
                <w:lang w:eastAsia="fr-FR"/>
              </w:rPr>
            </w:pPr>
          </w:p>
        </w:tc>
        <w:tc>
          <w:tcPr>
            <w:tcW w:w="2267" w:type="dxa"/>
            <w:gridSpan w:val="2"/>
          </w:tcPr>
          <w:p w14:paraId="43303606" w14:textId="77777777" w:rsidR="00CE37FD" w:rsidRDefault="00CE37FD">
            <w:pPr>
              <w:pStyle w:val="CRCoverPage"/>
              <w:spacing w:after="0"/>
              <w:rPr>
                <w:noProof/>
                <w:sz w:val="8"/>
                <w:szCs w:val="8"/>
                <w:lang w:eastAsia="fr-FR"/>
              </w:rPr>
            </w:pPr>
          </w:p>
        </w:tc>
        <w:tc>
          <w:tcPr>
            <w:tcW w:w="1417" w:type="dxa"/>
            <w:gridSpan w:val="3"/>
          </w:tcPr>
          <w:p w14:paraId="2B955FF8" w14:textId="77777777" w:rsidR="00CE37FD" w:rsidRDefault="00CE37FD">
            <w:pPr>
              <w:pStyle w:val="CRCoverPage"/>
              <w:spacing w:after="0"/>
              <w:rPr>
                <w:noProof/>
                <w:sz w:val="8"/>
                <w:szCs w:val="8"/>
                <w:lang w:eastAsia="fr-FR"/>
              </w:rPr>
            </w:pPr>
          </w:p>
        </w:tc>
        <w:tc>
          <w:tcPr>
            <w:tcW w:w="2127" w:type="dxa"/>
            <w:tcBorders>
              <w:top w:val="nil"/>
              <w:left w:val="nil"/>
              <w:bottom w:val="nil"/>
              <w:right w:val="single" w:sz="4" w:space="0" w:color="auto"/>
            </w:tcBorders>
          </w:tcPr>
          <w:p w14:paraId="1C8F7421" w14:textId="77777777" w:rsidR="00CE37FD" w:rsidRDefault="00CE37FD">
            <w:pPr>
              <w:pStyle w:val="CRCoverPage"/>
              <w:spacing w:after="0"/>
              <w:rPr>
                <w:noProof/>
                <w:sz w:val="8"/>
                <w:szCs w:val="8"/>
                <w:lang w:eastAsia="fr-FR"/>
              </w:rPr>
            </w:pPr>
          </w:p>
        </w:tc>
      </w:tr>
      <w:tr w:rsidR="00CE37FD" w14:paraId="25C7C484" w14:textId="77777777" w:rsidTr="00CE37FD">
        <w:trPr>
          <w:cantSplit/>
        </w:trPr>
        <w:tc>
          <w:tcPr>
            <w:tcW w:w="1843" w:type="dxa"/>
            <w:tcBorders>
              <w:top w:val="nil"/>
              <w:left w:val="single" w:sz="4" w:space="0" w:color="auto"/>
              <w:bottom w:val="nil"/>
              <w:right w:val="nil"/>
            </w:tcBorders>
            <w:hideMark/>
          </w:tcPr>
          <w:p w14:paraId="716B1EF8" w14:textId="77777777" w:rsidR="00CE37FD" w:rsidRDefault="00CE37FD">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358FF360" w14:textId="77777777" w:rsidR="00CE37FD" w:rsidRDefault="00CE37FD">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6E787746" w14:textId="77777777" w:rsidR="00CE37FD" w:rsidRDefault="00CE37FD">
            <w:pPr>
              <w:pStyle w:val="CRCoverPage"/>
              <w:spacing w:after="0"/>
              <w:rPr>
                <w:noProof/>
                <w:lang w:eastAsia="fr-FR"/>
              </w:rPr>
            </w:pPr>
          </w:p>
        </w:tc>
        <w:tc>
          <w:tcPr>
            <w:tcW w:w="1417" w:type="dxa"/>
            <w:gridSpan w:val="3"/>
            <w:hideMark/>
          </w:tcPr>
          <w:p w14:paraId="1E84AA9F" w14:textId="77777777" w:rsidR="00CE37FD" w:rsidRDefault="00CE37FD">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629268B5" w14:textId="77777777" w:rsidR="00CE37FD" w:rsidRDefault="00CE37FD">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CE37FD" w14:paraId="3E5A0013" w14:textId="77777777" w:rsidTr="00CE37FD">
        <w:tc>
          <w:tcPr>
            <w:tcW w:w="1843" w:type="dxa"/>
            <w:tcBorders>
              <w:top w:val="nil"/>
              <w:left w:val="single" w:sz="4" w:space="0" w:color="auto"/>
              <w:bottom w:val="single" w:sz="4" w:space="0" w:color="auto"/>
              <w:right w:val="nil"/>
            </w:tcBorders>
          </w:tcPr>
          <w:p w14:paraId="7BCAD0D8" w14:textId="77777777" w:rsidR="00CE37FD" w:rsidRDefault="00CE37FD">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EBAE6F4" w14:textId="77777777" w:rsidR="00CE37FD" w:rsidRDefault="00CE37FD">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533AFB7A" w14:textId="77777777" w:rsidR="00CE37FD" w:rsidRDefault="00CE37FD">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8CE532F" w14:textId="77777777" w:rsidR="00CE37FD" w:rsidRDefault="00CE37FD">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CE37FD" w14:paraId="2802C723" w14:textId="77777777" w:rsidTr="00CE37FD">
        <w:tc>
          <w:tcPr>
            <w:tcW w:w="1843" w:type="dxa"/>
          </w:tcPr>
          <w:p w14:paraId="1DC1B61E" w14:textId="77777777" w:rsidR="00CE37FD" w:rsidRDefault="00CE37FD">
            <w:pPr>
              <w:pStyle w:val="CRCoverPage"/>
              <w:spacing w:after="0"/>
              <w:rPr>
                <w:b/>
                <w:i/>
                <w:noProof/>
                <w:sz w:val="8"/>
                <w:szCs w:val="8"/>
                <w:lang w:eastAsia="fr-FR"/>
              </w:rPr>
            </w:pPr>
          </w:p>
        </w:tc>
        <w:tc>
          <w:tcPr>
            <w:tcW w:w="7797" w:type="dxa"/>
            <w:gridSpan w:val="10"/>
          </w:tcPr>
          <w:p w14:paraId="2B744EE1" w14:textId="77777777" w:rsidR="00CE37FD" w:rsidRDefault="00CE37FD">
            <w:pPr>
              <w:pStyle w:val="CRCoverPage"/>
              <w:spacing w:after="0"/>
              <w:rPr>
                <w:noProof/>
                <w:sz w:val="8"/>
                <w:szCs w:val="8"/>
                <w:lang w:eastAsia="fr-FR"/>
              </w:rPr>
            </w:pPr>
          </w:p>
        </w:tc>
      </w:tr>
      <w:tr w:rsidR="00CE37FD" w14:paraId="1E0FB9B2" w14:textId="77777777" w:rsidTr="00CE37FD">
        <w:tc>
          <w:tcPr>
            <w:tcW w:w="2694" w:type="dxa"/>
            <w:gridSpan w:val="2"/>
            <w:tcBorders>
              <w:top w:val="single" w:sz="4" w:space="0" w:color="auto"/>
              <w:left w:val="single" w:sz="4" w:space="0" w:color="auto"/>
              <w:bottom w:val="nil"/>
              <w:right w:val="nil"/>
            </w:tcBorders>
            <w:hideMark/>
          </w:tcPr>
          <w:p w14:paraId="0D9E4270" w14:textId="77777777" w:rsidR="00CE37FD" w:rsidRDefault="00CE37FD">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B67896C" w14:textId="5D3F3DD9" w:rsidR="00CE37FD" w:rsidRDefault="009E561A">
            <w:pPr>
              <w:pStyle w:val="CRCoverPage"/>
              <w:spacing w:after="0"/>
              <w:rPr>
                <w:noProof/>
                <w:lang w:eastAsia="fr-FR"/>
              </w:rPr>
            </w:pPr>
            <w:r>
              <w:rPr>
                <w:noProof/>
              </w:rPr>
              <w:t xml:space="preserve">CR to add the combinations from the endorsed CR </w:t>
            </w:r>
            <w:r w:rsidRPr="001C2B95">
              <w:rPr>
                <w:noProof/>
              </w:rPr>
              <w:t>R4-1912241</w:t>
            </w:r>
            <w:r>
              <w:rPr>
                <w:noProof/>
              </w:rPr>
              <w:t xml:space="preserve"> at RAN4 92bis and also adding new </w:t>
            </w:r>
            <w:r w:rsidR="00B16219">
              <w:rPr>
                <w:noProof/>
              </w:rPr>
              <w:t xml:space="preserve">correction at </w:t>
            </w:r>
            <w:r>
              <w:rPr>
                <w:noProof/>
              </w:rPr>
              <w:t>RAN4 93</w:t>
            </w:r>
          </w:p>
        </w:tc>
      </w:tr>
      <w:tr w:rsidR="00CE37FD" w14:paraId="020EE2D3" w14:textId="77777777" w:rsidTr="00CE37FD">
        <w:tc>
          <w:tcPr>
            <w:tcW w:w="2694" w:type="dxa"/>
            <w:gridSpan w:val="2"/>
            <w:tcBorders>
              <w:top w:val="nil"/>
              <w:left w:val="single" w:sz="4" w:space="0" w:color="auto"/>
              <w:bottom w:val="nil"/>
              <w:right w:val="nil"/>
            </w:tcBorders>
          </w:tcPr>
          <w:p w14:paraId="5C53A3C0" w14:textId="77777777" w:rsidR="00CE37FD" w:rsidRDefault="00CE37F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FBDDE89" w14:textId="77777777" w:rsidR="00CE37FD" w:rsidRPr="009D0F97" w:rsidRDefault="00CE37FD">
            <w:pPr>
              <w:pStyle w:val="CRCoverPage"/>
              <w:spacing w:after="0"/>
            </w:pPr>
          </w:p>
        </w:tc>
      </w:tr>
      <w:tr w:rsidR="00CE37FD" w14:paraId="099E8AF4" w14:textId="77777777" w:rsidTr="00CE37FD">
        <w:tc>
          <w:tcPr>
            <w:tcW w:w="2694" w:type="dxa"/>
            <w:gridSpan w:val="2"/>
            <w:tcBorders>
              <w:top w:val="nil"/>
              <w:left w:val="single" w:sz="4" w:space="0" w:color="auto"/>
              <w:bottom w:val="nil"/>
              <w:right w:val="nil"/>
            </w:tcBorders>
            <w:hideMark/>
          </w:tcPr>
          <w:p w14:paraId="10205CD9" w14:textId="77777777" w:rsidR="00CE37FD" w:rsidRDefault="00CE37FD">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BF8CAA0" w14:textId="37AC3581" w:rsidR="00CE37FD" w:rsidRPr="00D56889" w:rsidRDefault="00CE37FD" w:rsidP="00CE37FD">
            <w:pPr>
              <w:pStyle w:val="CRCoverPage"/>
              <w:spacing w:after="0"/>
            </w:pPr>
            <w:r w:rsidRPr="00D56889">
              <w:t>Adding the following</w:t>
            </w:r>
            <w:r>
              <w:t xml:space="preserve"> from RAN 9</w:t>
            </w:r>
            <w:r w:rsidR="007957D2">
              <w:t>2</w:t>
            </w:r>
            <w:r w:rsidR="009D0F97">
              <w:t>bis</w:t>
            </w:r>
            <w:r w:rsidRPr="00D56889">
              <w:t>:</w:t>
            </w:r>
          </w:p>
          <w:p w14:paraId="02782A94" w14:textId="1067F809" w:rsidR="009D0F97" w:rsidRDefault="00EA2E31" w:rsidP="00D02D09">
            <w:pPr>
              <w:pStyle w:val="CRCoverPage"/>
              <w:spacing w:after="0"/>
            </w:pPr>
            <w:r>
              <w:t>CA_</w:t>
            </w:r>
            <w:r w:rsidR="00154A5E" w:rsidRPr="00154A5E">
              <w:t xml:space="preserve">n258B – </w:t>
            </w:r>
            <w:r>
              <w:t>CA_</w:t>
            </w:r>
            <w:r w:rsidR="00154A5E" w:rsidRPr="00154A5E">
              <w:t>n258M</w:t>
            </w:r>
            <w:r>
              <w:t xml:space="preserve"> </w:t>
            </w:r>
            <w:r w:rsidRPr="00154A5E">
              <w:t>Uplink</w:t>
            </w:r>
          </w:p>
          <w:p w14:paraId="178E11F4" w14:textId="77777777" w:rsidR="00473785" w:rsidRPr="00896224" w:rsidRDefault="00473785" w:rsidP="00473785">
            <w:pPr>
              <w:pStyle w:val="CRCoverPage"/>
              <w:spacing w:after="0"/>
              <w:rPr>
                <w:noProof/>
              </w:rPr>
            </w:pPr>
            <w:r w:rsidRPr="00896224">
              <w:rPr>
                <w:noProof/>
              </w:rPr>
              <w:t>CA_n260(4A-3O)</w:t>
            </w:r>
          </w:p>
          <w:p w14:paraId="4053819A" w14:textId="77777777" w:rsidR="00473785" w:rsidRPr="00896224" w:rsidRDefault="00473785" w:rsidP="00473785">
            <w:pPr>
              <w:pStyle w:val="CRCoverPage"/>
              <w:spacing w:after="0"/>
              <w:rPr>
                <w:noProof/>
              </w:rPr>
            </w:pPr>
            <w:r w:rsidRPr="00896224">
              <w:rPr>
                <w:noProof/>
              </w:rPr>
              <w:t>CA_n260(A-O-P)</w:t>
            </w:r>
          </w:p>
          <w:p w14:paraId="5E9FC11E" w14:textId="77777777" w:rsidR="00473785" w:rsidRPr="00896224" w:rsidRDefault="00473785" w:rsidP="00473785">
            <w:pPr>
              <w:pStyle w:val="CRCoverPage"/>
              <w:spacing w:after="0"/>
              <w:rPr>
                <w:noProof/>
              </w:rPr>
            </w:pPr>
            <w:r w:rsidRPr="00896224">
              <w:rPr>
                <w:noProof/>
              </w:rPr>
              <w:t>CA_n260(5A-2O)</w:t>
            </w:r>
          </w:p>
          <w:p w14:paraId="31C08360" w14:textId="77777777" w:rsidR="00473785" w:rsidRDefault="00473785" w:rsidP="00473785">
            <w:pPr>
              <w:pStyle w:val="CRCoverPage"/>
              <w:spacing w:after="0"/>
              <w:rPr>
                <w:noProof/>
                <w:lang w:val="en-US"/>
              </w:rPr>
            </w:pPr>
            <w:r w:rsidRPr="00896224">
              <w:rPr>
                <w:noProof/>
              </w:rPr>
              <w:t>CA_n260(7A-2O)</w:t>
            </w:r>
            <w:r w:rsidRPr="00896224">
              <w:rPr>
                <w:noProof/>
                <w:lang w:val="en-US"/>
              </w:rPr>
              <w:t xml:space="preserve"> </w:t>
            </w:r>
          </w:p>
          <w:p w14:paraId="417CCDCC" w14:textId="77777777" w:rsidR="00473785" w:rsidRDefault="00473785" w:rsidP="00473785">
            <w:pPr>
              <w:pStyle w:val="CRCoverPage"/>
              <w:spacing w:after="0"/>
              <w:rPr>
                <w:noProof/>
                <w:lang w:val="en-US"/>
              </w:rPr>
            </w:pPr>
            <w:r w:rsidRPr="00462EF9">
              <w:rPr>
                <w:noProof/>
                <w:lang w:val="en-US"/>
              </w:rPr>
              <w:t>CA_n260(G-H)</w:t>
            </w:r>
          </w:p>
          <w:p w14:paraId="6BEFCF5E" w14:textId="77777777" w:rsidR="00473785" w:rsidRDefault="00473785" w:rsidP="00473785">
            <w:pPr>
              <w:pStyle w:val="CRCoverPage"/>
              <w:spacing w:after="0"/>
              <w:rPr>
                <w:noProof/>
                <w:lang w:val="en-US"/>
              </w:rPr>
            </w:pPr>
            <w:r w:rsidRPr="00462EF9">
              <w:rPr>
                <w:noProof/>
                <w:lang w:val="en-US"/>
              </w:rPr>
              <w:t>CA_n261(A-J)</w:t>
            </w:r>
          </w:p>
          <w:p w14:paraId="69F33531" w14:textId="77777777" w:rsidR="00473785" w:rsidRDefault="00473785" w:rsidP="00473785">
            <w:pPr>
              <w:pStyle w:val="CRCoverPage"/>
              <w:spacing w:after="0"/>
              <w:rPr>
                <w:noProof/>
                <w:lang w:val="en-US"/>
              </w:rPr>
            </w:pPr>
            <w:r w:rsidRPr="00462EF9">
              <w:rPr>
                <w:noProof/>
                <w:lang w:val="en-US"/>
              </w:rPr>
              <w:lastRenderedPageBreak/>
              <w:t>CA_n261(A-K)</w:t>
            </w:r>
          </w:p>
          <w:p w14:paraId="324C964F" w14:textId="77777777" w:rsidR="00473785" w:rsidRDefault="00473785" w:rsidP="00473785">
            <w:pPr>
              <w:pStyle w:val="CRCoverPage"/>
              <w:spacing w:after="0"/>
              <w:rPr>
                <w:noProof/>
                <w:lang w:val="en-US"/>
              </w:rPr>
            </w:pPr>
            <w:r w:rsidRPr="00462EF9">
              <w:rPr>
                <w:noProof/>
                <w:lang w:val="en-US"/>
              </w:rPr>
              <w:t>CA_n261(2A-G)</w:t>
            </w:r>
          </w:p>
          <w:p w14:paraId="3F2F11B1" w14:textId="77777777" w:rsidR="00473785" w:rsidRDefault="00473785" w:rsidP="00473785">
            <w:pPr>
              <w:pStyle w:val="CRCoverPage"/>
              <w:spacing w:after="0"/>
              <w:rPr>
                <w:noProof/>
                <w:lang w:val="en-US"/>
              </w:rPr>
            </w:pPr>
            <w:r w:rsidRPr="00462EF9">
              <w:rPr>
                <w:noProof/>
                <w:lang w:val="en-US"/>
              </w:rPr>
              <w:t>CA_n261(2A-H)</w:t>
            </w:r>
          </w:p>
          <w:p w14:paraId="0BC68799" w14:textId="77777777" w:rsidR="00473785" w:rsidRDefault="00473785" w:rsidP="00473785">
            <w:pPr>
              <w:pStyle w:val="CRCoverPage"/>
              <w:spacing w:after="0"/>
              <w:rPr>
                <w:noProof/>
                <w:lang w:val="en-US"/>
              </w:rPr>
            </w:pPr>
            <w:r w:rsidRPr="00462EF9">
              <w:rPr>
                <w:noProof/>
                <w:lang w:val="en-US"/>
              </w:rPr>
              <w:t>CA_n261(2A-I)</w:t>
            </w:r>
          </w:p>
          <w:p w14:paraId="4A9D81EC" w14:textId="5A4CB952" w:rsidR="00473785" w:rsidRDefault="00473785" w:rsidP="00473785">
            <w:pPr>
              <w:pStyle w:val="CRCoverPage"/>
              <w:spacing w:after="0"/>
            </w:pPr>
            <w:r w:rsidRPr="00462EF9">
              <w:rPr>
                <w:noProof/>
                <w:lang w:val="en-US"/>
              </w:rPr>
              <w:t>CA_n261(3A-G)</w:t>
            </w:r>
          </w:p>
          <w:p w14:paraId="52C37A08" w14:textId="77777777" w:rsidR="00EA2E31" w:rsidRDefault="00EA2E31" w:rsidP="00EA2E31">
            <w:pPr>
              <w:pStyle w:val="CRCoverPage"/>
              <w:spacing w:after="0"/>
              <w:rPr>
                <w:noProof/>
              </w:rPr>
            </w:pPr>
            <w:r w:rsidRPr="00254DA7">
              <w:rPr>
                <w:noProof/>
              </w:rPr>
              <w:t>CA_n258(2A)</w:t>
            </w:r>
          </w:p>
          <w:p w14:paraId="302D6DF6" w14:textId="77777777" w:rsidR="00EA2E31" w:rsidRDefault="00EA2E31" w:rsidP="00EA2E31">
            <w:pPr>
              <w:pStyle w:val="CRCoverPage"/>
              <w:spacing w:after="0"/>
              <w:rPr>
                <w:noProof/>
              </w:rPr>
            </w:pPr>
            <w:r w:rsidRPr="00254DA7">
              <w:rPr>
                <w:noProof/>
              </w:rPr>
              <w:t>CA_n258(3A)</w:t>
            </w:r>
          </w:p>
          <w:p w14:paraId="59E033CF" w14:textId="77777777" w:rsidR="00EA2E31" w:rsidRDefault="00EA2E31" w:rsidP="00EA2E31">
            <w:pPr>
              <w:pStyle w:val="CRCoverPage"/>
              <w:spacing w:after="0"/>
              <w:rPr>
                <w:noProof/>
              </w:rPr>
            </w:pPr>
            <w:r w:rsidRPr="00254DA7">
              <w:rPr>
                <w:noProof/>
              </w:rPr>
              <w:t>CA_n258(4A)</w:t>
            </w:r>
          </w:p>
          <w:p w14:paraId="04354E93" w14:textId="09BC441F" w:rsidR="00154A5E" w:rsidRDefault="00EA2E31" w:rsidP="00EA2E31">
            <w:pPr>
              <w:pStyle w:val="CRCoverPage"/>
              <w:spacing w:after="0"/>
              <w:rPr>
                <w:noProof/>
              </w:rPr>
            </w:pPr>
            <w:r w:rsidRPr="00254DA7">
              <w:rPr>
                <w:noProof/>
              </w:rPr>
              <w:t>CA_n258(5A)</w:t>
            </w:r>
          </w:p>
          <w:p w14:paraId="168E1488" w14:textId="77777777" w:rsidR="00EA2E31" w:rsidRDefault="00EA2E31" w:rsidP="00EA2E31">
            <w:pPr>
              <w:pStyle w:val="CRCoverPage"/>
              <w:spacing w:after="0"/>
            </w:pPr>
          </w:p>
          <w:p w14:paraId="47D20398" w14:textId="10B5EC50" w:rsidR="005B7964" w:rsidRDefault="005B7964" w:rsidP="00D02D09">
            <w:pPr>
              <w:pStyle w:val="CRCoverPage"/>
              <w:spacing w:after="0"/>
            </w:pPr>
            <w:r>
              <w:t>Corrections made</w:t>
            </w:r>
            <w:r w:rsidR="00B16219">
              <w:t xml:space="preserve"> at RAN4 92bis</w:t>
            </w:r>
            <w:r>
              <w:t>:</w:t>
            </w:r>
          </w:p>
          <w:p w14:paraId="27BA6F1C" w14:textId="77777777" w:rsidR="00656FFE" w:rsidRDefault="00656FFE" w:rsidP="00656FFE">
            <w:pPr>
              <w:pStyle w:val="CRCoverPage"/>
              <w:spacing w:after="0"/>
            </w:pPr>
            <w:r>
              <w:rPr>
                <w:noProof/>
              </w:rPr>
              <w:t xml:space="preserve">Include </w:t>
            </w:r>
            <w:r w:rsidRPr="00AB0399">
              <w:rPr>
                <w:noProof/>
              </w:rPr>
              <w:t>n258</w:t>
            </w:r>
            <w:r>
              <w:rPr>
                <w:noProof/>
              </w:rPr>
              <w:t xml:space="preserve"> in </w:t>
            </w:r>
            <w:r w:rsidRPr="00AB0399">
              <w:rPr>
                <w:noProof/>
              </w:rPr>
              <w:t>Table 5.2A.1-1</w:t>
            </w:r>
          </w:p>
          <w:p w14:paraId="7DEE0EEF" w14:textId="2F9F87A6" w:rsidR="00656FFE" w:rsidRDefault="00656FFE" w:rsidP="00656FFE">
            <w:pPr>
              <w:pStyle w:val="CRCoverPage"/>
              <w:spacing w:after="0"/>
            </w:pPr>
            <w:r>
              <w:rPr>
                <w:noProof/>
                <w:lang w:val="en-US"/>
              </w:rPr>
              <w:t xml:space="preserve">Remove double entry of </w:t>
            </w:r>
            <w:r w:rsidRPr="008E13B1">
              <w:rPr>
                <w:rFonts w:cs="Arial"/>
                <w:szCs w:val="18"/>
                <w:lang w:val="en-US"/>
              </w:rPr>
              <w:t>CA_n260(4A-4O)</w:t>
            </w:r>
            <w:r>
              <w:rPr>
                <w:rFonts w:cs="Arial"/>
                <w:szCs w:val="18"/>
                <w:lang w:val="en-US"/>
              </w:rPr>
              <w:t xml:space="preserve"> in </w:t>
            </w:r>
            <w:r w:rsidRPr="00B531C6">
              <w:t>Table 5.5A.2-2</w:t>
            </w:r>
          </w:p>
          <w:p w14:paraId="6E568E50" w14:textId="40C7F95C" w:rsidR="00B16219" w:rsidRDefault="00656FFE" w:rsidP="00656FFE">
            <w:pPr>
              <w:pStyle w:val="CRCoverPage"/>
              <w:spacing w:after="0"/>
            </w:pPr>
            <w:r>
              <w:t xml:space="preserve">Remove not needed row for </w:t>
            </w:r>
            <w:r w:rsidRPr="00B531C6">
              <w:t>CA_n261H</w:t>
            </w:r>
            <w:r>
              <w:t xml:space="preserve"> in </w:t>
            </w:r>
            <w:r w:rsidRPr="00B531C6">
              <w:t>Table 5.5A.1-1</w:t>
            </w:r>
          </w:p>
        </w:tc>
        <w:bookmarkStart w:id="3" w:name="_GoBack"/>
        <w:bookmarkEnd w:id="3"/>
      </w:tr>
      <w:tr w:rsidR="00CE37FD" w14:paraId="0C48756D" w14:textId="77777777" w:rsidTr="00CE37FD">
        <w:tc>
          <w:tcPr>
            <w:tcW w:w="2694" w:type="dxa"/>
            <w:gridSpan w:val="2"/>
            <w:tcBorders>
              <w:top w:val="nil"/>
              <w:left w:val="single" w:sz="4" w:space="0" w:color="auto"/>
              <w:bottom w:val="nil"/>
              <w:right w:val="nil"/>
            </w:tcBorders>
          </w:tcPr>
          <w:p w14:paraId="224557BB" w14:textId="77777777" w:rsidR="00CE37FD" w:rsidRDefault="00CE37F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9437766" w14:textId="77777777" w:rsidR="00CE37FD" w:rsidRDefault="00CE37FD">
            <w:pPr>
              <w:pStyle w:val="CRCoverPage"/>
              <w:spacing w:after="0"/>
              <w:rPr>
                <w:noProof/>
                <w:sz w:val="8"/>
                <w:szCs w:val="8"/>
                <w:lang w:eastAsia="fr-FR"/>
              </w:rPr>
            </w:pPr>
          </w:p>
        </w:tc>
      </w:tr>
      <w:tr w:rsidR="00CE37FD" w14:paraId="484B58BE" w14:textId="77777777" w:rsidTr="00CE37FD">
        <w:tc>
          <w:tcPr>
            <w:tcW w:w="2694" w:type="dxa"/>
            <w:gridSpan w:val="2"/>
            <w:tcBorders>
              <w:top w:val="nil"/>
              <w:left w:val="single" w:sz="4" w:space="0" w:color="auto"/>
              <w:bottom w:val="single" w:sz="4" w:space="0" w:color="auto"/>
              <w:right w:val="nil"/>
            </w:tcBorders>
            <w:hideMark/>
          </w:tcPr>
          <w:p w14:paraId="52CD8341" w14:textId="77777777" w:rsidR="00CE37FD" w:rsidRDefault="00CE37FD">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1313858" w14:textId="29B734E0" w:rsidR="00CE37FD" w:rsidRDefault="00CE37FD" w:rsidP="00CE37FD">
            <w:pPr>
              <w:pStyle w:val="CRCoverPage"/>
              <w:spacing w:after="0"/>
              <w:rPr>
                <w:noProof/>
                <w:lang w:eastAsia="fr-FR"/>
              </w:rPr>
            </w:pPr>
            <w:r>
              <w:rPr>
                <w:noProof/>
              </w:rPr>
              <w:t>Approved NR Intra-band FR</w:t>
            </w:r>
            <w:r w:rsidR="00154A5E">
              <w:rPr>
                <w:noProof/>
              </w:rPr>
              <w:t>2</w:t>
            </w:r>
            <w:r>
              <w:rPr>
                <w:noProof/>
              </w:rPr>
              <w:t xml:space="preserve"> combinations are not added</w:t>
            </w:r>
          </w:p>
        </w:tc>
      </w:tr>
      <w:tr w:rsidR="00CE37FD" w14:paraId="669AF41B" w14:textId="77777777" w:rsidTr="00CE37FD">
        <w:tc>
          <w:tcPr>
            <w:tcW w:w="2694" w:type="dxa"/>
            <w:gridSpan w:val="2"/>
          </w:tcPr>
          <w:p w14:paraId="0D984386" w14:textId="77777777" w:rsidR="00CE37FD" w:rsidRDefault="00CE37FD">
            <w:pPr>
              <w:pStyle w:val="CRCoverPage"/>
              <w:spacing w:after="0"/>
              <w:rPr>
                <w:b/>
                <w:i/>
                <w:noProof/>
                <w:sz w:val="8"/>
                <w:szCs w:val="8"/>
                <w:lang w:eastAsia="fr-FR"/>
              </w:rPr>
            </w:pPr>
          </w:p>
        </w:tc>
        <w:tc>
          <w:tcPr>
            <w:tcW w:w="6946" w:type="dxa"/>
            <w:gridSpan w:val="9"/>
          </w:tcPr>
          <w:p w14:paraId="25631EA2" w14:textId="77777777" w:rsidR="00CE37FD" w:rsidRDefault="00CE37FD">
            <w:pPr>
              <w:pStyle w:val="CRCoverPage"/>
              <w:spacing w:after="0"/>
              <w:rPr>
                <w:noProof/>
                <w:sz w:val="8"/>
                <w:szCs w:val="8"/>
                <w:lang w:eastAsia="fr-FR"/>
              </w:rPr>
            </w:pPr>
          </w:p>
        </w:tc>
      </w:tr>
      <w:tr w:rsidR="00CE37FD" w14:paraId="1263F2C6" w14:textId="77777777" w:rsidTr="00CE37FD">
        <w:tc>
          <w:tcPr>
            <w:tcW w:w="2694" w:type="dxa"/>
            <w:gridSpan w:val="2"/>
            <w:tcBorders>
              <w:top w:val="single" w:sz="4" w:space="0" w:color="auto"/>
              <w:left w:val="single" w:sz="4" w:space="0" w:color="auto"/>
              <w:bottom w:val="nil"/>
              <w:right w:val="nil"/>
            </w:tcBorders>
            <w:hideMark/>
          </w:tcPr>
          <w:p w14:paraId="6193A60B" w14:textId="77777777" w:rsidR="00CE37FD" w:rsidRDefault="00CE37FD">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855E5F5" w14:textId="567EDF91" w:rsidR="00CE37FD" w:rsidRDefault="00AB3795" w:rsidP="00CE37FD">
            <w:pPr>
              <w:pStyle w:val="CRCoverPage"/>
              <w:spacing w:after="0"/>
              <w:rPr>
                <w:noProof/>
                <w:lang w:eastAsia="fr-FR"/>
              </w:rPr>
            </w:pPr>
            <w:r>
              <w:rPr>
                <w:rFonts w:eastAsia="PMingLiU"/>
                <w:noProof/>
                <w:lang w:eastAsia="zh-TW"/>
              </w:rPr>
              <w:t xml:space="preserve">5.2, </w:t>
            </w:r>
            <w:r w:rsidR="00CE37FD">
              <w:rPr>
                <w:rFonts w:eastAsia="PMingLiU"/>
                <w:noProof/>
                <w:lang w:eastAsia="zh-TW"/>
              </w:rPr>
              <w:t>5.5, 7.3</w:t>
            </w:r>
            <w:r w:rsidR="00707A3F">
              <w:rPr>
                <w:rFonts w:eastAsia="PMingLiU"/>
                <w:noProof/>
                <w:lang w:eastAsia="zh-TW"/>
              </w:rPr>
              <w:t>, 7.6</w:t>
            </w:r>
            <w:r w:rsidR="00B16219">
              <w:rPr>
                <w:rFonts w:eastAsia="PMingLiU"/>
                <w:noProof/>
                <w:lang w:eastAsia="zh-TW"/>
              </w:rPr>
              <w:t xml:space="preserve">, </w:t>
            </w:r>
            <w:r w:rsidR="00B16219" w:rsidRPr="00446013">
              <w:t>A.2.3</w:t>
            </w:r>
          </w:p>
        </w:tc>
      </w:tr>
      <w:tr w:rsidR="00CE37FD" w14:paraId="70415939" w14:textId="77777777" w:rsidTr="00CE37FD">
        <w:tc>
          <w:tcPr>
            <w:tcW w:w="2694" w:type="dxa"/>
            <w:gridSpan w:val="2"/>
            <w:tcBorders>
              <w:top w:val="nil"/>
              <w:left w:val="single" w:sz="4" w:space="0" w:color="auto"/>
              <w:bottom w:val="nil"/>
              <w:right w:val="nil"/>
            </w:tcBorders>
          </w:tcPr>
          <w:p w14:paraId="1F6558B1" w14:textId="77777777" w:rsidR="00CE37FD" w:rsidRDefault="00CE37F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E085213" w14:textId="77777777" w:rsidR="00CE37FD" w:rsidRDefault="00CE37FD">
            <w:pPr>
              <w:pStyle w:val="CRCoverPage"/>
              <w:spacing w:after="0"/>
              <w:rPr>
                <w:noProof/>
                <w:sz w:val="8"/>
                <w:szCs w:val="8"/>
                <w:lang w:eastAsia="fr-FR"/>
              </w:rPr>
            </w:pPr>
          </w:p>
        </w:tc>
      </w:tr>
      <w:tr w:rsidR="00CE37FD" w14:paraId="0669A15F" w14:textId="77777777" w:rsidTr="00CE37FD">
        <w:tc>
          <w:tcPr>
            <w:tcW w:w="2694" w:type="dxa"/>
            <w:gridSpan w:val="2"/>
            <w:tcBorders>
              <w:top w:val="nil"/>
              <w:left w:val="single" w:sz="4" w:space="0" w:color="auto"/>
              <w:bottom w:val="nil"/>
              <w:right w:val="nil"/>
            </w:tcBorders>
          </w:tcPr>
          <w:p w14:paraId="1608D400" w14:textId="77777777" w:rsidR="00CE37FD" w:rsidRDefault="00CE37FD">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BB9B3E0" w14:textId="77777777" w:rsidR="00CE37FD" w:rsidRDefault="00CE37FD">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E369B33" w14:textId="77777777" w:rsidR="00CE37FD" w:rsidRDefault="00CE37FD">
            <w:pPr>
              <w:pStyle w:val="CRCoverPage"/>
              <w:spacing w:after="0"/>
              <w:jc w:val="center"/>
              <w:rPr>
                <w:b/>
                <w:caps/>
                <w:noProof/>
                <w:lang w:eastAsia="fr-FR"/>
              </w:rPr>
            </w:pPr>
            <w:r>
              <w:rPr>
                <w:b/>
                <w:caps/>
                <w:noProof/>
                <w:lang w:eastAsia="fr-FR"/>
              </w:rPr>
              <w:t>N</w:t>
            </w:r>
          </w:p>
        </w:tc>
        <w:tc>
          <w:tcPr>
            <w:tcW w:w="2977" w:type="dxa"/>
            <w:gridSpan w:val="4"/>
          </w:tcPr>
          <w:p w14:paraId="1FECD310" w14:textId="77777777" w:rsidR="00CE37FD" w:rsidRDefault="00CE37FD">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B69D6FD" w14:textId="77777777" w:rsidR="00CE37FD" w:rsidRDefault="00CE37FD">
            <w:pPr>
              <w:pStyle w:val="CRCoverPage"/>
              <w:spacing w:after="0"/>
              <w:ind w:left="99"/>
              <w:rPr>
                <w:noProof/>
                <w:lang w:eastAsia="fr-FR"/>
              </w:rPr>
            </w:pPr>
          </w:p>
        </w:tc>
      </w:tr>
      <w:tr w:rsidR="00CE37FD" w14:paraId="5281752D" w14:textId="77777777" w:rsidTr="00CE37FD">
        <w:tc>
          <w:tcPr>
            <w:tcW w:w="2694" w:type="dxa"/>
            <w:gridSpan w:val="2"/>
            <w:tcBorders>
              <w:top w:val="nil"/>
              <w:left w:val="single" w:sz="4" w:space="0" w:color="auto"/>
              <w:bottom w:val="nil"/>
              <w:right w:val="nil"/>
            </w:tcBorders>
            <w:hideMark/>
          </w:tcPr>
          <w:p w14:paraId="1D607DD9" w14:textId="77777777" w:rsidR="00CE37FD" w:rsidRDefault="00CE37FD">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9C8BA7D" w14:textId="77777777" w:rsidR="00CE37FD" w:rsidRDefault="00CE37F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4A6F9EB" w14:textId="77777777" w:rsidR="00CE37FD" w:rsidRDefault="00CE37FD">
            <w:pPr>
              <w:pStyle w:val="CRCoverPage"/>
              <w:spacing w:after="0"/>
              <w:jc w:val="center"/>
              <w:rPr>
                <w:b/>
                <w:caps/>
                <w:noProof/>
                <w:lang w:eastAsia="fr-FR"/>
              </w:rPr>
            </w:pPr>
            <w:r>
              <w:rPr>
                <w:b/>
                <w:caps/>
                <w:noProof/>
                <w:lang w:eastAsia="fr-FR"/>
              </w:rPr>
              <w:t>X</w:t>
            </w:r>
          </w:p>
        </w:tc>
        <w:tc>
          <w:tcPr>
            <w:tcW w:w="2977" w:type="dxa"/>
            <w:gridSpan w:val="4"/>
            <w:hideMark/>
          </w:tcPr>
          <w:p w14:paraId="54CE822A" w14:textId="77777777" w:rsidR="00CE37FD" w:rsidRDefault="00CE37FD">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11645E47" w14:textId="77777777" w:rsidR="00CE37FD" w:rsidRDefault="00CE37FD">
            <w:pPr>
              <w:pStyle w:val="CRCoverPage"/>
              <w:spacing w:after="0"/>
              <w:ind w:left="99"/>
              <w:rPr>
                <w:noProof/>
                <w:lang w:eastAsia="fr-FR"/>
              </w:rPr>
            </w:pPr>
          </w:p>
        </w:tc>
      </w:tr>
      <w:tr w:rsidR="00CE37FD" w14:paraId="16117F74" w14:textId="77777777" w:rsidTr="00CE37FD">
        <w:tc>
          <w:tcPr>
            <w:tcW w:w="2694" w:type="dxa"/>
            <w:gridSpan w:val="2"/>
            <w:tcBorders>
              <w:top w:val="nil"/>
              <w:left w:val="single" w:sz="4" w:space="0" w:color="auto"/>
              <w:bottom w:val="nil"/>
              <w:right w:val="nil"/>
            </w:tcBorders>
            <w:hideMark/>
          </w:tcPr>
          <w:p w14:paraId="4B791FB4" w14:textId="77777777" w:rsidR="00CE37FD" w:rsidRDefault="00CE37FD">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00C22CDD" w14:textId="77777777" w:rsidR="00CE37FD" w:rsidRDefault="00CE37FD">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FC00D" w14:textId="77777777" w:rsidR="00CE37FD" w:rsidRDefault="00CE37FD">
            <w:pPr>
              <w:pStyle w:val="CRCoverPage"/>
              <w:spacing w:after="0"/>
              <w:jc w:val="center"/>
              <w:rPr>
                <w:b/>
                <w:caps/>
                <w:noProof/>
                <w:lang w:eastAsia="fr-FR"/>
              </w:rPr>
            </w:pPr>
          </w:p>
        </w:tc>
        <w:tc>
          <w:tcPr>
            <w:tcW w:w="2977" w:type="dxa"/>
            <w:gridSpan w:val="4"/>
            <w:hideMark/>
          </w:tcPr>
          <w:p w14:paraId="0CB77B2F" w14:textId="77777777" w:rsidR="00CE37FD" w:rsidRDefault="00CE37FD">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5FD6B7D" w14:textId="77777777" w:rsidR="00CE37FD" w:rsidRDefault="00CE37FD">
            <w:pPr>
              <w:pStyle w:val="CRCoverPage"/>
              <w:spacing w:after="0"/>
              <w:ind w:left="99"/>
              <w:rPr>
                <w:noProof/>
                <w:lang w:eastAsia="fr-FR"/>
              </w:rPr>
            </w:pPr>
            <w:r>
              <w:rPr>
                <w:noProof/>
                <w:lang w:eastAsia="fr-FR"/>
              </w:rPr>
              <w:t>TS 38.521 series</w:t>
            </w:r>
          </w:p>
        </w:tc>
      </w:tr>
      <w:tr w:rsidR="00CE37FD" w14:paraId="22B967D7" w14:textId="77777777" w:rsidTr="00CE37FD">
        <w:tc>
          <w:tcPr>
            <w:tcW w:w="2694" w:type="dxa"/>
            <w:gridSpan w:val="2"/>
            <w:tcBorders>
              <w:top w:val="nil"/>
              <w:left w:val="single" w:sz="4" w:space="0" w:color="auto"/>
              <w:bottom w:val="nil"/>
              <w:right w:val="nil"/>
            </w:tcBorders>
            <w:hideMark/>
          </w:tcPr>
          <w:p w14:paraId="385349B3" w14:textId="77777777" w:rsidR="00CE37FD" w:rsidRDefault="00CE37FD">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E3F3995" w14:textId="77777777" w:rsidR="00CE37FD" w:rsidRDefault="00CE37F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A90F601" w14:textId="77777777" w:rsidR="00CE37FD" w:rsidRDefault="00CE37FD">
            <w:pPr>
              <w:pStyle w:val="CRCoverPage"/>
              <w:spacing w:after="0"/>
              <w:jc w:val="center"/>
              <w:rPr>
                <w:b/>
                <w:caps/>
                <w:noProof/>
                <w:lang w:eastAsia="fr-FR"/>
              </w:rPr>
            </w:pPr>
            <w:r>
              <w:rPr>
                <w:b/>
                <w:caps/>
                <w:noProof/>
                <w:lang w:eastAsia="fr-FR"/>
              </w:rPr>
              <w:t>X</w:t>
            </w:r>
          </w:p>
        </w:tc>
        <w:tc>
          <w:tcPr>
            <w:tcW w:w="2977" w:type="dxa"/>
            <w:gridSpan w:val="4"/>
            <w:hideMark/>
          </w:tcPr>
          <w:p w14:paraId="763A34FD" w14:textId="77777777" w:rsidR="00CE37FD" w:rsidRDefault="00CE37FD">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320FC9B1" w14:textId="77777777" w:rsidR="00CE37FD" w:rsidRDefault="00CE37FD">
            <w:pPr>
              <w:pStyle w:val="CRCoverPage"/>
              <w:spacing w:after="0"/>
              <w:ind w:left="99"/>
              <w:rPr>
                <w:noProof/>
                <w:lang w:eastAsia="fr-FR"/>
              </w:rPr>
            </w:pPr>
          </w:p>
        </w:tc>
      </w:tr>
      <w:tr w:rsidR="00CE37FD" w14:paraId="5E379C9A" w14:textId="77777777" w:rsidTr="00CE37FD">
        <w:tc>
          <w:tcPr>
            <w:tcW w:w="2694" w:type="dxa"/>
            <w:gridSpan w:val="2"/>
            <w:tcBorders>
              <w:top w:val="nil"/>
              <w:left w:val="single" w:sz="4" w:space="0" w:color="auto"/>
              <w:bottom w:val="nil"/>
              <w:right w:val="nil"/>
            </w:tcBorders>
          </w:tcPr>
          <w:p w14:paraId="3DD16318" w14:textId="77777777" w:rsidR="00CE37FD" w:rsidRDefault="00CE37FD">
            <w:pPr>
              <w:pStyle w:val="CRCoverPage"/>
              <w:spacing w:after="0"/>
              <w:rPr>
                <w:b/>
                <w:i/>
                <w:noProof/>
                <w:lang w:eastAsia="fr-FR"/>
              </w:rPr>
            </w:pPr>
          </w:p>
        </w:tc>
        <w:tc>
          <w:tcPr>
            <w:tcW w:w="6946" w:type="dxa"/>
            <w:gridSpan w:val="9"/>
            <w:tcBorders>
              <w:top w:val="nil"/>
              <w:left w:val="nil"/>
              <w:bottom w:val="nil"/>
              <w:right w:val="single" w:sz="4" w:space="0" w:color="auto"/>
            </w:tcBorders>
          </w:tcPr>
          <w:p w14:paraId="24D36E35" w14:textId="77777777" w:rsidR="00CE37FD" w:rsidRDefault="00CE37FD">
            <w:pPr>
              <w:pStyle w:val="CRCoverPage"/>
              <w:spacing w:after="0"/>
              <w:rPr>
                <w:noProof/>
                <w:lang w:eastAsia="fr-FR"/>
              </w:rPr>
            </w:pPr>
          </w:p>
        </w:tc>
      </w:tr>
      <w:tr w:rsidR="00CE37FD" w14:paraId="3CBA2E52" w14:textId="77777777" w:rsidTr="00CE37FD">
        <w:tc>
          <w:tcPr>
            <w:tcW w:w="2694" w:type="dxa"/>
            <w:gridSpan w:val="2"/>
            <w:tcBorders>
              <w:top w:val="nil"/>
              <w:left w:val="single" w:sz="4" w:space="0" w:color="auto"/>
              <w:bottom w:val="single" w:sz="4" w:space="0" w:color="auto"/>
              <w:right w:val="nil"/>
            </w:tcBorders>
            <w:hideMark/>
          </w:tcPr>
          <w:p w14:paraId="167FA660" w14:textId="77777777" w:rsidR="00CE37FD" w:rsidRDefault="00CE37FD">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3A1E6FF7" w14:textId="77777777" w:rsidR="00CE37FD" w:rsidRDefault="00CE37FD">
            <w:pPr>
              <w:pStyle w:val="CRCoverPage"/>
              <w:spacing w:after="0"/>
              <w:ind w:left="100"/>
              <w:rPr>
                <w:noProof/>
                <w:lang w:eastAsia="fr-FR"/>
              </w:rPr>
            </w:pPr>
          </w:p>
        </w:tc>
      </w:tr>
      <w:tr w:rsidR="00CE37FD" w14:paraId="7926D85E" w14:textId="77777777" w:rsidTr="00CE37FD">
        <w:tc>
          <w:tcPr>
            <w:tcW w:w="2694" w:type="dxa"/>
            <w:gridSpan w:val="2"/>
            <w:tcBorders>
              <w:top w:val="single" w:sz="4" w:space="0" w:color="auto"/>
              <w:left w:val="nil"/>
              <w:bottom w:val="single" w:sz="4" w:space="0" w:color="auto"/>
              <w:right w:val="nil"/>
            </w:tcBorders>
          </w:tcPr>
          <w:p w14:paraId="4D8FE697" w14:textId="77777777" w:rsidR="00CE37FD" w:rsidRDefault="00CE37FD">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248E10CA" w14:textId="77777777" w:rsidR="00CE37FD" w:rsidRDefault="00CE37FD">
            <w:pPr>
              <w:pStyle w:val="CRCoverPage"/>
              <w:spacing w:after="0"/>
              <w:ind w:left="100"/>
              <w:rPr>
                <w:noProof/>
                <w:sz w:val="8"/>
                <w:szCs w:val="8"/>
                <w:lang w:eastAsia="fr-FR"/>
              </w:rPr>
            </w:pPr>
          </w:p>
        </w:tc>
      </w:tr>
      <w:tr w:rsidR="00CE37FD" w14:paraId="08E6C1BE" w14:textId="77777777" w:rsidTr="00CE37FD">
        <w:tc>
          <w:tcPr>
            <w:tcW w:w="2694" w:type="dxa"/>
            <w:gridSpan w:val="2"/>
            <w:tcBorders>
              <w:top w:val="single" w:sz="4" w:space="0" w:color="auto"/>
              <w:left w:val="single" w:sz="4" w:space="0" w:color="auto"/>
              <w:bottom w:val="single" w:sz="4" w:space="0" w:color="auto"/>
              <w:right w:val="nil"/>
            </w:tcBorders>
            <w:hideMark/>
          </w:tcPr>
          <w:p w14:paraId="624776D2" w14:textId="77777777" w:rsidR="00CE37FD" w:rsidRDefault="00CE37FD">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AA64D0C" w14:textId="77777777" w:rsidR="00CE37FD" w:rsidRDefault="00CE37FD">
            <w:pPr>
              <w:pStyle w:val="CRCoverPage"/>
              <w:spacing w:after="0"/>
              <w:ind w:left="100"/>
              <w:rPr>
                <w:noProof/>
                <w:lang w:eastAsia="fr-FR"/>
              </w:rPr>
            </w:pPr>
          </w:p>
        </w:tc>
      </w:tr>
    </w:tbl>
    <w:p w14:paraId="17A35D95" w14:textId="77777777" w:rsidR="00CE37FD" w:rsidRDefault="00CE37FD" w:rsidP="00CE37FD">
      <w:pPr>
        <w:rPr>
          <w:rFonts w:eastAsia="Yu Mincho"/>
          <w:lang w:val="en-US" w:eastAsia="zh-CN"/>
        </w:rPr>
      </w:pPr>
    </w:p>
    <w:p w14:paraId="409EA5E4" w14:textId="4737160A" w:rsidR="0082617E" w:rsidRDefault="00CE37FD" w:rsidP="0082617E">
      <w:pPr>
        <w:spacing w:after="0"/>
        <w:rPr>
          <w:rFonts w:ascii="Arial" w:hAnsi="Arial" w:cs="Arial"/>
          <w:color w:val="0000FF"/>
          <w:sz w:val="32"/>
          <w:szCs w:val="32"/>
          <w:lang w:eastAsia="ja-JP"/>
        </w:rPr>
      </w:pPr>
      <w:bookmarkStart w:id="4" w:name="_Toc535317105"/>
      <w:bookmarkEnd w:id="1"/>
      <w:r>
        <w:rPr>
          <w:rFonts w:ascii="Arial" w:hAnsi="Arial" w:cs="Arial"/>
          <w:color w:val="0000FF"/>
          <w:sz w:val="32"/>
          <w:szCs w:val="32"/>
          <w:lang w:eastAsia="ja-JP"/>
        </w:rPr>
        <w:br w:type="page"/>
      </w:r>
      <w:r w:rsidR="0082617E">
        <w:rPr>
          <w:rFonts w:ascii="Arial" w:hAnsi="Arial" w:cs="Arial"/>
          <w:color w:val="0000FF"/>
          <w:sz w:val="32"/>
          <w:szCs w:val="32"/>
          <w:lang w:eastAsia="ja-JP"/>
        </w:rPr>
        <w:t>---Start of changes---</w:t>
      </w:r>
    </w:p>
    <w:p w14:paraId="5E62C5EA" w14:textId="77777777" w:rsidR="00154A5E" w:rsidRPr="00446013" w:rsidRDefault="00154A5E" w:rsidP="00154A5E">
      <w:pPr>
        <w:pStyle w:val="TH"/>
      </w:pPr>
      <w:bookmarkStart w:id="5" w:name="_Toc21344225"/>
      <w:bookmarkEnd w:id="4"/>
      <w:r w:rsidRPr="00446013">
        <w:t>Table 5.2A.1-1: Intra-band contiguous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54A5E" w:rsidRPr="00446013" w14:paraId="7F457635" w14:textId="77777777" w:rsidTr="00A72D3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E4F963A" w14:textId="77777777" w:rsidR="00154A5E" w:rsidRPr="00446013" w:rsidRDefault="00154A5E" w:rsidP="00A72D3F">
            <w:pPr>
              <w:pStyle w:val="TAH"/>
              <w:rPr>
                <w:rFonts w:eastAsia="MS Mincho" w:cs="Arial"/>
              </w:rPr>
            </w:pPr>
            <w:r w:rsidRPr="00446013">
              <w:rPr>
                <w:rFonts w:cs="Arial"/>
              </w:rP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E42D7FC" w14:textId="77777777" w:rsidR="00154A5E" w:rsidRPr="00446013" w:rsidRDefault="00154A5E" w:rsidP="00A72D3F">
            <w:pPr>
              <w:pStyle w:val="TAH"/>
              <w:rPr>
                <w:rFonts w:cs="Arial"/>
              </w:rPr>
            </w:pPr>
            <w:r w:rsidRPr="00446013">
              <w:rPr>
                <w:rFonts w:cs="Arial"/>
              </w:rPr>
              <w:t>NR Band</w:t>
            </w:r>
          </w:p>
          <w:p w14:paraId="056498C5" w14:textId="77777777" w:rsidR="00154A5E" w:rsidRPr="00446013" w:rsidRDefault="00154A5E" w:rsidP="00A72D3F">
            <w:pPr>
              <w:pStyle w:val="TAH"/>
              <w:rPr>
                <w:rFonts w:eastAsia="MS Mincho" w:cs="Arial"/>
              </w:rPr>
            </w:pPr>
            <w:r w:rsidRPr="00446013">
              <w:rPr>
                <w:rFonts w:cs="Arial"/>
              </w:rPr>
              <w:t>(Table 5.2-1)</w:t>
            </w:r>
          </w:p>
        </w:tc>
      </w:tr>
      <w:tr w:rsidR="00154A5E" w:rsidRPr="00446013" w14:paraId="267E86AE" w14:textId="77777777" w:rsidTr="00A72D3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6D4DBBF" w14:textId="77777777" w:rsidR="00154A5E" w:rsidRPr="00446013" w:rsidRDefault="00154A5E" w:rsidP="00A72D3F">
            <w:pPr>
              <w:pStyle w:val="TAC"/>
              <w:rPr>
                <w:rFonts w:eastAsia="MS Mincho"/>
              </w:rPr>
            </w:pPr>
            <w:r w:rsidRPr="00446013">
              <w:t>CA_n257</w:t>
            </w:r>
          </w:p>
        </w:tc>
        <w:tc>
          <w:tcPr>
            <w:tcW w:w="2497" w:type="dxa"/>
            <w:tcBorders>
              <w:top w:val="single" w:sz="4" w:space="0" w:color="auto"/>
              <w:left w:val="single" w:sz="4" w:space="0" w:color="auto"/>
              <w:bottom w:val="single" w:sz="4" w:space="0" w:color="auto"/>
              <w:right w:val="single" w:sz="4" w:space="0" w:color="auto"/>
            </w:tcBorders>
          </w:tcPr>
          <w:p w14:paraId="4EFEF80A" w14:textId="77777777" w:rsidR="00154A5E" w:rsidRPr="00446013" w:rsidRDefault="00154A5E" w:rsidP="00A72D3F">
            <w:pPr>
              <w:pStyle w:val="TAC"/>
              <w:rPr>
                <w:rFonts w:eastAsia="MS Mincho"/>
              </w:rPr>
            </w:pPr>
            <w:r w:rsidRPr="00446013">
              <w:t>n257</w:t>
            </w:r>
          </w:p>
        </w:tc>
      </w:tr>
      <w:tr w:rsidR="00154A5E" w:rsidRPr="00446013" w14:paraId="7E0CFACB" w14:textId="77777777" w:rsidTr="00A72D3F">
        <w:trPr>
          <w:trHeight w:val="225"/>
          <w:jc w:val="center"/>
          <w:ins w:id="6" w:author="Per Lindell" w:date="2019-10-21T11:04:00Z"/>
        </w:trPr>
        <w:tc>
          <w:tcPr>
            <w:tcW w:w="2348" w:type="dxa"/>
            <w:tcBorders>
              <w:top w:val="single" w:sz="4" w:space="0" w:color="auto"/>
              <w:left w:val="single" w:sz="4" w:space="0" w:color="auto"/>
              <w:bottom w:val="single" w:sz="4" w:space="0" w:color="auto"/>
              <w:right w:val="single" w:sz="4" w:space="0" w:color="auto"/>
            </w:tcBorders>
          </w:tcPr>
          <w:p w14:paraId="0E4061E2" w14:textId="5D645D2A" w:rsidR="00154A5E" w:rsidRPr="00446013" w:rsidRDefault="00154A5E" w:rsidP="00A72D3F">
            <w:pPr>
              <w:pStyle w:val="TAC"/>
              <w:rPr>
                <w:ins w:id="7" w:author="Per Lindell" w:date="2019-10-21T11:04:00Z"/>
              </w:rPr>
            </w:pPr>
            <w:ins w:id="8" w:author="Per Lindell" w:date="2019-10-21T11:04:00Z">
              <w:r>
                <w:t>CA_n258</w:t>
              </w:r>
            </w:ins>
          </w:p>
        </w:tc>
        <w:tc>
          <w:tcPr>
            <w:tcW w:w="2497" w:type="dxa"/>
            <w:tcBorders>
              <w:top w:val="single" w:sz="4" w:space="0" w:color="auto"/>
              <w:left w:val="single" w:sz="4" w:space="0" w:color="auto"/>
              <w:bottom w:val="single" w:sz="4" w:space="0" w:color="auto"/>
              <w:right w:val="single" w:sz="4" w:space="0" w:color="auto"/>
            </w:tcBorders>
          </w:tcPr>
          <w:p w14:paraId="56F7DE03" w14:textId="6360B994" w:rsidR="00154A5E" w:rsidRPr="00446013" w:rsidRDefault="00154A5E" w:rsidP="00A72D3F">
            <w:pPr>
              <w:pStyle w:val="TAC"/>
              <w:rPr>
                <w:ins w:id="9" w:author="Per Lindell" w:date="2019-10-21T11:04:00Z"/>
              </w:rPr>
            </w:pPr>
            <w:ins w:id="10" w:author="Per Lindell" w:date="2019-10-21T11:04:00Z">
              <w:r>
                <w:t>n258</w:t>
              </w:r>
            </w:ins>
          </w:p>
        </w:tc>
      </w:tr>
      <w:tr w:rsidR="00154A5E" w:rsidRPr="00446013" w14:paraId="3763A459" w14:textId="77777777" w:rsidTr="00A72D3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F017C07" w14:textId="77777777" w:rsidR="00154A5E" w:rsidRPr="00446013" w:rsidRDefault="00154A5E" w:rsidP="00A72D3F">
            <w:pPr>
              <w:pStyle w:val="TAC"/>
            </w:pPr>
            <w:r w:rsidRPr="00446013">
              <w:t>CA_n260</w:t>
            </w:r>
          </w:p>
        </w:tc>
        <w:tc>
          <w:tcPr>
            <w:tcW w:w="2497" w:type="dxa"/>
            <w:tcBorders>
              <w:top w:val="single" w:sz="4" w:space="0" w:color="auto"/>
              <w:left w:val="single" w:sz="4" w:space="0" w:color="auto"/>
              <w:bottom w:val="single" w:sz="4" w:space="0" w:color="auto"/>
              <w:right w:val="single" w:sz="4" w:space="0" w:color="auto"/>
            </w:tcBorders>
          </w:tcPr>
          <w:p w14:paraId="570008EF" w14:textId="77777777" w:rsidR="00154A5E" w:rsidRPr="00446013" w:rsidRDefault="00154A5E" w:rsidP="00A72D3F">
            <w:pPr>
              <w:pStyle w:val="TAC"/>
            </w:pPr>
            <w:r w:rsidRPr="00446013">
              <w:t>n260</w:t>
            </w:r>
          </w:p>
        </w:tc>
      </w:tr>
      <w:tr w:rsidR="00154A5E" w:rsidRPr="00446013" w14:paraId="1A2BD8C7" w14:textId="77777777" w:rsidTr="00A72D3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4A4B6EA" w14:textId="77777777" w:rsidR="00154A5E" w:rsidRPr="00446013" w:rsidRDefault="00154A5E" w:rsidP="00A72D3F">
            <w:pPr>
              <w:pStyle w:val="TAC"/>
            </w:pPr>
            <w:r w:rsidRPr="00446013">
              <w:t>CA_n261</w:t>
            </w:r>
          </w:p>
        </w:tc>
        <w:tc>
          <w:tcPr>
            <w:tcW w:w="2497" w:type="dxa"/>
            <w:tcBorders>
              <w:top w:val="single" w:sz="4" w:space="0" w:color="auto"/>
              <w:left w:val="single" w:sz="4" w:space="0" w:color="auto"/>
              <w:bottom w:val="single" w:sz="4" w:space="0" w:color="auto"/>
              <w:right w:val="single" w:sz="4" w:space="0" w:color="auto"/>
            </w:tcBorders>
          </w:tcPr>
          <w:p w14:paraId="3E09D48C" w14:textId="77777777" w:rsidR="00154A5E" w:rsidRPr="00446013" w:rsidRDefault="00154A5E" w:rsidP="00A72D3F">
            <w:pPr>
              <w:pStyle w:val="TAC"/>
            </w:pPr>
            <w:r w:rsidRPr="00446013">
              <w:t>n261</w:t>
            </w:r>
          </w:p>
        </w:tc>
      </w:tr>
    </w:tbl>
    <w:p w14:paraId="43BB3DA7" w14:textId="77777777" w:rsidR="00154A5E" w:rsidRPr="00AA1FF3" w:rsidRDefault="00154A5E" w:rsidP="00154A5E">
      <w:pPr>
        <w:rPr>
          <w:b/>
          <w:noProof/>
          <w:color w:val="FF0000"/>
          <w:sz w:val="28"/>
          <w:szCs w:val="28"/>
          <w:lang w:eastAsia="zh-CN"/>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0CD41163" w14:textId="77777777" w:rsidR="00154A5E" w:rsidRPr="00446013" w:rsidRDefault="00154A5E" w:rsidP="00154A5E">
      <w:pPr>
        <w:pStyle w:val="TH"/>
      </w:pPr>
      <w:r w:rsidRPr="00446013">
        <w:t>Table 5.5A.1-1: NR CA configurations, bandwidth combination sets, and fallback group defined for intra-band contiguous CA</w:t>
      </w:r>
    </w:p>
    <w:tbl>
      <w:tblPr>
        <w:tblW w:w="5683"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2010"/>
        <w:gridCol w:w="2159"/>
        <w:gridCol w:w="1038"/>
        <w:gridCol w:w="1039"/>
        <w:gridCol w:w="1039"/>
        <w:gridCol w:w="1039"/>
        <w:gridCol w:w="1039"/>
        <w:gridCol w:w="1039"/>
        <w:gridCol w:w="1039"/>
        <w:gridCol w:w="1039"/>
        <w:gridCol w:w="1747"/>
        <w:gridCol w:w="877"/>
        <w:gridCol w:w="1381"/>
      </w:tblGrid>
      <w:tr w:rsidR="00154A5E" w:rsidRPr="00446013" w14:paraId="5EFB4245" w14:textId="77777777" w:rsidTr="00154A5E">
        <w:trPr>
          <w:tblHeader/>
        </w:trPr>
        <w:tc>
          <w:tcPr>
            <w:tcW w:w="5000" w:type="pct"/>
            <w:gridSpan w:val="13"/>
            <w:tcBorders>
              <w:top w:val="single" w:sz="4" w:space="0" w:color="auto"/>
              <w:left w:val="single" w:sz="4" w:space="0" w:color="auto"/>
              <w:bottom w:val="single" w:sz="6" w:space="0" w:color="auto"/>
              <w:right w:val="single" w:sz="4" w:space="0" w:color="auto"/>
            </w:tcBorders>
            <w:vAlign w:val="center"/>
          </w:tcPr>
          <w:p w14:paraId="3EABC6ED" w14:textId="77777777" w:rsidR="00154A5E" w:rsidRPr="00446013" w:rsidRDefault="00154A5E" w:rsidP="00A72D3F">
            <w:pPr>
              <w:pStyle w:val="TAH"/>
              <w:keepNext w:val="0"/>
            </w:pPr>
            <w:bookmarkStart w:id="11" w:name="_Hlk511814538"/>
            <w:r w:rsidRPr="00446013">
              <w:t>NR CA configuration / Bandwidth combination set / Fallback group</w:t>
            </w:r>
          </w:p>
        </w:tc>
      </w:tr>
      <w:tr w:rsidR="00154A5E" w:rsidRPr="00446013" w14:paraId="31C23217" w14:textId="77777777" w:rsidTr="00154A5E">
        <w:trPr>
          <w:tblHeader/>
        </w:trPr>
        <w:tc>
          <w:tcPr>
            <w:tcW w:w="610" w:type="pct"/>
            <w:tcBorders>
              <w:top w:val="single" w:sz="6" w:space="0" w:color="auto"/>
              <w:left w:val="single" w:sz="4" w:space="0" w:color="auto"/>
              <w:bottom w:val="single" w:sz="6" w:space="0" w:color="auto"/>
              <w:right w:val="single" w:sz="6" w:space="0" w:color="auto"/>
            </w:tcBorders>
            <w:vAlign w:val="center"/>
            <w:hideMark/>
          </w:tcPr>
          <w:p w14:paraId="682A388A" w14:textId="77777777" w:rsidR="00154A5E" w:rsidRPr="00446013" w:rsidRDefault="00154A5E" w:rsidP="00A72D3F">
            <w:pPr>
              <w:pStyle w:val="TAH"/>
              <w:rPr>
                <w:rFonts w:eastAsia="Yu Mincho"/>
                <w:lang w:val="en-US"/>
              </w:rPr>
            </w:pPr>
            <w:r w:rsidRPr="00446013">
              <w:rPr>
                <w:lang w:val="en-US"/>
              </w:rPr>
              <w:t>NR CA configuration</w:t>
            </w:r>
          </w:p>
        </w:tc>
        <w:tc>
          <w:tcPr>
            <w:tcW w:w="655" w:type="pct"/>
            <w:tcBorders>
              <w:top w:val="single" w:sz="6" w:space="0" w:color="auto"/>
              <w:left w:val="single" w:sz="6" w:space="0" w:color="auto"/>
              <w:bottom w:val="single" w:sz="6" w:space="0" w:color="auto"/>
              <w:right w:val="single" w:sz="6" w:space="0" w:color="auto"/>
            </w:tcBorders>
            <w:vAlign w:val="center"/>
            <w:hideMark/>
          </w:tcPr>
          <w:p w14:paraId="36C8006B" w14:textId="77777777" w:rsidR="00154A5E" w:rsidRPr="00446013" w:rsidRDefault="00154A5E" w:rsidP="00A72D3F">
            <w:pPr>
              <w:pStyle w:val="TAH"/>
              <w:rPr>
                <w:rFonts w:eastAsia="Yu Mincho"/>
                <w:lang w:val="en-US" w:eastAsia="ja-JP"/>
              </w:rPr>
            </w:pPr>
            <w:r w:rsidRPr="00446013">
              <w:rPr>
                <w:lang w:val="en-US" w:eastAsia="ja-JP"/>
              </w:rPr>
              <w:t>Uplink CA configurations</w:t>
            </w:r>
          </w:p>
        </w:tc>
        <w:tc>
          <w:tcPr>
            <w:tcW w:w="315" w:type="pct"/>
            <w:tcBorders>
              <w:top w:val="single" w:sz="6" w:space="0" w:color="auto"/>
              <w:left w:val="single" w:sz="6" w:space="0" w:color="auto"/>
              <w:bottom w:val="single" w:sz="6" w:space="0" w:color="auto"/>
              <w:right w:val="single" w:sz="6" w:space="0" w:color="auto"/>
            </w:tcBorders>
            <w:vAlign w:val="center"/>
            <w:hideMark/>
          </w:tcPr>
          <w:p w14:paraId="31C4CD22" w14:textId="77777777" w:rsidR="00154A5E" w:rsidRPr="00446013" w:rsidRDefault="00154A5E" w:rsidP="00A72D3F">
            <w:pPr>
              <w:pStyle w:val="TAH"/>
              <w:rPr>
                <w:lang w:val="en-US"/>
              </w:rPr>
            </w:pPr>
            <w:r w:rsidRPr="00446013">
              <w:rPr>
                <w:lang w:val="en-US"/>
              </w:rPr>
              <w:t>CBW (MHz)</w:t>
            </w:r>
          </w:p>
        </w:tc>
        <w:tc>
          <w:tcPr>
            <w:tcW w:w="315" w:type="pct"/>
            <w:tcBorders>
              <w:top w:val="single" w:sz="6" w:space="0" w:color="auto"/>
              <w:left w:val="single" w:sz="6" w:space="0" w:color="auto"/>
              <w:bottom w:val="single" w:sz="6" w:space="0" w:color="auto"/>
              <w:right w:val="single" w:sz="6" w:space="0" w:color="auto"/>
            </w:tcBorders>
            <w:vAlign w:val="center"/>
            <w:hideMark/>
          </w:tcPr>
          <w:p w14:paraId="65FE5708" w14:textId="77777777" w:rsidR="00154A5E" w:rsidRPr="00446013" w:rsidRDefault="00154A5E" w:rsidP="00A72D3F">
            <w:pPr>
              <w:pStyle w:val="TAH"/>
              <w:rPr>
                <w:lang w:val="en-US"/>
              </w:rPr>
            </w:pPr>
            <w:r w:rsidRPr="00446013">
              <w:rPr>
                <w:lang w:val="en-US"/>
              </w:rPr>
              <w:t>CBW (MHz)</w:t>
            </w:r>
          </w:p>
        </w:tc>
        <w:tc>
          <w:tcPr>
            <w:tcW w:w="315" w:type="pct"/>
            <w:tcBorders>
              <w:top w:val="single" w:sz="6" w:space="0" w:color="auto"/>
              <w:left w:val="single" w:sz="6" w:space="0" w:color="auto"/>
              <w:bottom w:val="single" w:sz="6" w:space="0" w:color="auto"/>
              <w:right w:val="single" w:sz="6" w:space="0" w:color="auto"/>
            </w:tcBorders>
            <w:vAlign w:val="center"/>
            <w:hideMark/>
          </w:tcPr>
          <w:p w14:paraId="695DCB42" w14:textId="77777777" w:rsidR="00154A5E" w:rsidRPr="00446013" w:rsidRDefault="00154A5E" w:rsidP="00A72D3F">
            <w:pPr>
              <w:pStyle w:val="TAH"/>
              <w:rPr>
                <w:lang w:val="en-US"/>
              </w:rPr>
            </w:pPr>
            <w:r w:rsidRPr="00446013">
              <w:rPr>
                <w:lang w:val="en-US"/>
              </w:rPr>
              <w:t>CBW (MHz)</w:t>
            </w:r>
          </w:p>
        </w:tc>
        <w:tc>
          <w:tcPr>
            <w:tcW w:w="315" w:type="pct"/>
            <w:tcBorders>
              <w:top w:val="single" w:sz="6" w:space="0" w:color="auto"/>
              <w:left w:val="single" w:sz="6" w:space="0" w:color="auto"/>
              <w:bottom w:val="single" w:sz="6" w:space="0" w:color="auto"/>
              <w:right w:val="single" w:sz="6" w:space="0" w:color="auto"/>
            </w:tcBorders>
            <w:vAlign w:val="center"/>
            <w:hideMark/>
          </w:tcPr>
          <w:p w14:paraId="4E4B9EC2" w14:textId="77777777" w:rsidR="00154A5E" w:rsidRPr="00446013" w:rsidRDefault="00154A5E" w:rsidP="00A72D3F">
            <w:pPr>
              <w:pStyle w:val="TAH"/>
              <w:rPr>
                <w:lang w:val="en-US"/>
              </w:rPr>
            </w:pPr>
            <w:r w:rsidRPr="00446013">
              <w:rPr>
                <w:lang w:val="en-US"/>
              </w:rPr>
              <w:t>CBW (MHz)</w:t>
            </w:r>
          </w:p>
        </w:tc>
        <w:tc>
          <w:tcPr>
            <w:tcW w:w="315" w:type="pct"/>
            <w:tcBorders>
              <w:top w:val="single" w:sz="6" w:space="0" w:color="auto"/>
              <w:left w:val="single" w:sz="6" w:space="0" w:color="auto"/>
              <w:bottom w:val="single" w:sz="6" w:space="0" w:color="auto"/>
              <w:right w:val="single" w:sz="6" w:space="0" w:color="auto"/>
            </w:tcBorders>
            <w:vAlign w:val="center"/>
            <w:hideMark/>
          </w:tcPr>
          <w:p w14:paraId="46165503" w14:textId="77777777" w:rsidR="00154A5E" w:rsidRPr="00446013" w:rsidRDefault="00154A5E" w:rsidP="00A72D3F">
            <w:pPr>
              <w:pStyle w:val="TAH"/>
              <w:rPr>
                <w:lang w:val="en-US"/>
              </w:rPr>
            </w:pPr>
            <w:r w:rsidRPr="00446013">
              <w:rPr>
                <w:lang w:val="en-US"/>
              </w:rPr>
              <w:t>CBW (MHz)</w:t>
            </w:r>
          </w:p>
        </w:tc>
        <w:tc>
          <w:tcPr>
            <w:tcW w:w="315" w:type="pct"/>
            <w:tcBorders>
              <w:top w:val="single" w:sz="6" w:space="0" w:color="auto"/>
              <w:left w:val="single" w:sz="6" w:space="0" w:color="auto"/>
              <w:bottom w:val="single" w:sz="6" w:space="0" w:color="auto"/>
              <w:right w:val="single" w:sz="6" w:space="0" w:color="auto"/>
            </w:tcBorders>
            <w:vAlign w:val="center"/>
            <w:hideMark/>
          </w:tcPr>
          <w:p w14:paraId="61C83A71" w14:textId="77777777" w:rsidR="00154A5E" w:rsidRPr="00446013" w:rsidRDefault="00154A5E" w:rsidP="00A72D3F">
            <w:pPr>
              <w:pStyle w:val="TAH"/>
              <w:rPr>
                <w:lang w:val="en-US"/>
              </w:rPr>
            </w:pPr>
            <w:r w:rsidRPr="00446013">
              <w:rPr>
                <w:lang w:val="en-US"/>
              </w:rPr>
              <w:t>CBW (MHz)</w:t>
            </w:r>
          </w:p>
        </w:tc>
        <w:tc>
          <w:tcPr>
            <w:tcW w:w="315" w:type="pct"/>
            <w:tcBorders>
              <w:top w:val="single" w:sz="6" w:space="0" w:color="auto"/>
              <w:left w:val="single" w:sz="6" w:space="0" w:color="auto"/>
              <w:bottom w:val="single" w:sz="6" w:space="0" w:color="auto"/>
              <w:right w:val="single" w:sz="6" w:space="0" w:color="auto"/>
            </w:tcBorders>
            <w:vAlign w:val="center"/>
            <w:hideMark/>
          </w:tcPr>
          <w:p w14:paraId="5976DF89" w14:textId="77777777" w:rsidR="00154A5E" w:rsidRPr="00446013" w:rsidRDefault="00154A5E" w:rsidP="00A72D3F">
            <w:pPr>
              <w:pStyle w:val="TAH"/>
              <w:rPr>
                <w:lang w:val="en-US"/>
              </w:rPr>
            </w:pPr>
            <w:r w:rsidRPr="00446013">
              <w:rPr>
                <w:lang w:val="en-US"/>
              </w:rPr>
              <w:t>CBW (MHz)</w:t>
            </w:r>
          </w:p>
        </w:tc>
        <w:tc>
          <w:tcPr>
            <w:tcW w:w="315" w:type="pct"/>
            <w:tcBorders>
              <w:top w:val="single" w:sz="6" w:space="0" w:color="auto"/>
              <w:left w:val="single" w:sz="6" w:space="0" w:color="auto"/>
              <w:bottom w:val="single" w:sz="6" w:space="0" w:color="auto"/>
              <w:right w:val="single" w:sz="6" w:space="0" w:color="auto"/>
            </w:tcBorders>
            <w:vAlign w:val="center"/>
            <w:hideMark/>
          </w:tcPr>
          <w:p w14:paraId="406A667B" w14:textId="77777777" w:rsidR="00154A5E" w:rsidRPr="00446013" w:rsidRDefault="00154A5E" w:rsidP="00A72D3F">
            <w:pPr>
              <w:pStyle w:val="TAH"/>
              <w:rPr>
                <w:lang w:val="en-US"/>
              </w:rPr>
            </w:pPr>
            <w:r w:rsidRPr="00446013">
              <w:rPr>
                <w:lang w:val="en-US"/>
              </w:rPr>
              <w:t>CBW (MHz)</w:t>
            </w:r>
          </w:p>
        </w:tc>
        <w:tc>
          <w:tcPr>
            <w:tcW w:w="530" w:type="pct"/>
            <w:tcBorders>
              <w:top w:val="single" w:sz="6" w:space="0" w:color="auto"/>
              <w:left w:val="single" w:sz="6" w:space="0" w:color="auto"/>
              <w:bottom w:val="single" w:sz="6" w:space="0" w:color="auto"/>
              <w:right w:val="single" w:sz="6" w:space="0" w:color="auto"/>
            </w:tcBorders>
            <w:vAlign w:val="center"/>
            <w:hideMark/>
          </w:tcPr>
          <w:p w14:paraId="4CEA631C" w14:textId="77777777" w:rsidR="00154A5E" w:rsidRPr="00446013" w:rsidRDefault="00154A5E" w:rsidP="00A72D3F">
            <w:pPr>
              <w:pStyle w:val="TAH"/>
            </w:pPr>
            <w:r w:rsidRPr="00446013">
              <w:t xml:space="preserve">Maximum aggregated </w:t>
            </w:r>
          </w:p>
          <w:p w14:paraId="56E90EA0" w14:textId="77777777" w:rsidR="00154A5E" w:rsidRPr="00446013" w:rsidRDefault="00154A5E" w:rsidP="00A72D3F">
            <w:pPr>
              <w:pStyle w:val="TAH"/>
              <w:rPr>
                <w:rFonts w:eastAsia="Yu Mincho"/>
              </w:rPr>
            </w:pPr>
            <w:r w:rsidRPr="00446013">
              <w:t>BW (MHz)</w:t>
            </w:r>
          </w:p>
        </w:tc>
        <w:tc>
          <w:tcPr>
            <w:tcW w:w="266" w:type="pct"/>
            <w:tcBorders>
              <w:top w:val="single" w:sz="6" w:space="0" w:color="auto"/>
              <w:left w:val="single" w:sz="6" w:space="0" w:color="auto"/>
              <w:bottom w:val="single" w:sz="6" w:space="0" w:color="auto"/>
              <w:right w:val="single" w:sz="6" w:space="0" w:color="auto"/>
            </w:tcBorders>
            <w:vAlign w:val="center"/>
            <w:hideMark/>
          </w:tcPr>
          <w:p w14:paraId="45E2E7B7" w14:textId="77777777" w:rsidR="00154A5E" w:rsidRPr="00446013" w:rsidRDefault="00154A5E" w:rsidP="00A72D3F">
            <w:pPr>
              <w:pStyle w:val="TAH"/>
              <w:rPr>
                <w:rFonts w:eastAsia="Yu Mincho"/>
              </w:rPr>
            </w:pPr>
            <w:r w:rsidRPr="00446013">
              <w:t>BCS</w:t>
            </w:r>
          </w:p>
        </w:tc>
        <w:tc>
          <w:tcPr>
            <w:tcW w:w="418" w:type="pct"/>
            <w:tcBorders>
              <w:top w:val="single" w:sz="6" w:space="0" w:color="auto"/>
              <w:left w:val="single" w:sz="6" w:space="0" w:color="auto"/>
              <w:bottom w:val="single" w:sz="6" w:space="0" w:color="auto"/>
              <w:right w:val="single" w:sz="4" w:space="0" w:color="auto"/>
            </w:tcBorders>
            <w:vAlign w:val="center"/>
            <w:hideMark/>
          </w:tcPr>
          <w:p w14:paraId="2CE03E49" w14:textId="77777777" w:rsidR="00154A5E" w:rsidRPr="00446013" w:rsidRDefault="00154A5E" w:rsidP="00A72D3F">
            <w:pPr>
              <w:pStyle w:val="TAH"/>
              <w:rPr>
                <w:rFonts w:eastAsia="Yu Mincho"/>
                <w:lang w:eastAsia="ja-JP"/>
              </w:rPr>
            </w:pPr>
            <w:r w:rsidRPr="00446013">
              <w:rPr>
                <w:lang w:eastAsia="ja-JP"/>
              </w:rPr>
              <w:t>Fallback group</w:t>
            </w:r>
          </w:p>
        </w:tc>
      </w:tr>
      <w:bookmarkEnd w:id="11"/>
      <w:tr w:rsidR="00154A5E" w:rsidRPr="00446013" w14:paraId="43BFDB8E" w14:textId="77777777" w:rsidTr="00154A5E">
        <w:tc>
          <w:tcPr>
            <w:tcW w:w="610" w:type="pct"/>
            <w:tcBorders>
              <w:top w:val="single" w:sz="6" w:space="0" w:color="auto"/>
              <w:left w:val="single" w:sz="4" w:space="0" w:color="auto"/>
              <w:bottom w:val="single" w:sz="6" w:space="0" w:color="auto"/>
              <w:right w:val="single" w:sz="6" w:space="0" w:color="auto"/>
            </w:tcBorders>
            <w:vAlign w:val="center"/>
          </w:tcPr>
          <w:p w14:paraId="02085F58" w14:textId="77777777" w:rsidR="00154A5E" w:rsidRPr="00446013" w:rsidRDefault="00154A5E" w:rsidP="00A72D3F">
            <w:pPr>
              <w:pStyle w:val="TAC"/>
              <w:keepNext w:val="0"/>
            </w:pPr>
            <w:r w:rsidRPr="00446013">
              <w:t>CA_n257B</w:t>
            </w:r>
          </w:p>
        </w:tc>
        <w:tc>
          <w:tcPr>
            <w:tcW w:w="655" w:type="pct"/>
            <w:tcBorders>
              <w:top w:val="single" w:sz="6" w:space="0" w:color="auto"/>
              <w:left w:val="single" w:sz="6" w:space="0" w:color="auto"/>
              <w:bottom w:val="single" w:sz="6" w:space="0" w:color="auto"/>
              <w:right w:val="single" w:sz="6" w:space="0" w:color="auto"/>
            </w:tcBorders>
            <w:vAlign w:val="center"/>
          </w:tcPr>
          <w:p w14:paraId="163E7548" w14:textId="77777777" w:rsidR="00154A5E" w:rsidRPr="00446013" w:rsidRDefault="00154A5E" w:rsidP="00A72D3F">
            <w:pPr>
              <w:pStyle w:val="TAC"/>
              <w:keepNext w:val="0"/>
            </w:pPr>
            <w:r w:rsidRPr="00446013">
              <w:t>CA_n257B</w:t>
            </w:r>
          </w:p>
        </w:tc>
        <w:tc>
          <w:tcPr>
            <w:tcW w:w="315" w:type="pct"/>
            <w:tcBorders>
              <w:top w:val="single" w:sz="6" w:space="0" w:color="auto"/>
              <w:left w:val="single" w:sz="6" w:space="0" w:color="auto"/>
              <w:bottom w:val="single" w:sz="6" w:space="0" w:color="auto"/>
              <w:right w:val="single" w:sz="6" w:space="0" w:color="auto"/>
            </w:tcBorders>
            <w:vAlign w:val="center"/>
          </w:tcPr>
          <w:p w14:paraId="75261B7B" w14:textId="77777777" w:rsidR="00154A5E" w:rsidRPr="00446013" w:rsidRDefault="00154A5E" w:rsidP="00A72D3F">
            <w:pPr>
              <w:pStyle w:val="TAC"/>
              <w:keepNext w:val="0"/>
            </w:pPr>
            <w:r w:rsidRPr="00446013">
              <w:t>50, 100, 200, 400</w:t>
            </w:r>
          </w:p>
        </w:tc>
        <w:tc>
          <w:tcPr>
            <w:tcW w:w="315" w:type="pct"/>
            <w:tcBorders>
              <w:top w:val="single" w:sz="6" w:space="0" w:color="auto"/>
              <w:left w:val="single" w:sz="6" w:space="0" w:color="auto"/>
              <w:bottom w:val="single" w:sz="6" w:space="0" w:color="auto"/>
              <w:right w:val="single" w:sz="6" w:space="0" w:color="auto"/>
            </w:tcBorders>
            <w:vAlign w:val="center"/>
          </w:tcPr>
          <w:p w14:paraId="51F923BC" w14:textId="77777777" w:rsidR="00154A5E" w:rsidRPr="00446013" w:rsidRDefault="00154A5E" w:rsidP="00A72D3F">
            <w:pPr>
              <w:pStyle w:val="TAC"/>
              <w:keepNext w:val="0"/>
            </w:pPr>
            <w:r w:rsidRPr="00446013">
              <w:t>400</w:t>
            </w:r>
          </w:p>
        </w:tc>
        <w:tc>
          <w:tcPr>
            <w:tcW w:w="315" w:type="pct"/>
            <w:tcBorders>
              <w:top w:val="single" w:sz="6" w:space="0" w:color="auto"/>
              <w:left w:val="single" w:sz="6" w:space="0" w:color="auto"/>
              <w:bottom w:val="single" w:sz="6" w:space="0" w:color="auto"/>
              <w:right w:val="single" w:sz="6" w:space="0" w:color="auto"/>
            </w:tcBorders>
            <w:vAlign w:val="center"/>
          </w:tcPr>
          <w:p w14:paraId="5DDCCC6B"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6" w:space="0" w:color="auto"/>
              <w:right w:val="single" w:sz="6" w:space="0" w:color="auto"/>
            </w:tcBorders>
            <w:vAlign w:val="center"/>
          </w:tcPr>
          <w:p w14:paraId="7A9B1F00"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6" w:space="0" w:color="auto"/>
              <w:right w:val="single" w:sz="6" w:space="0" w:color="auto"/>
            </w:tcBorders>
            <w:vAlign w:val="center"/>
          </w:tcPr>
          <w:p w14:paraId="2C01460D"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47E92EB9"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57B24C6B"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6E2A7D36" w14:textId="77777777" w:rsidR="00154A5E" w:rsidRPr="00446013" w:rsidRDefault="00154A5E" w:rsidP="00A72D3F">
            <w:pPr>
              <w:pStyle w:val="TAC"/>
              <w:keepNext w:val="0"/>
            </w:pPr>
          </w:p>
        </w:tc>
        <w:tc>
          <w:tcPr>
            <w:tcW w:w="530" w:type="pct"/>
            <w:tcBorders>
              <w:top w:val="single" w:sz="6" w:space="0" w:color="auto"/>
              <w:left w:val="single" w:sz="6" w:space="0" w:color="auto"/>
              <w:bottom w:val="single" w:sz="6" w:space="0" w:color="auto"/>
              <w:right w:val="single" w:sz="6" w:space="0" w:color="auto"/>
            </w:tcBorders>
            <w:vAlign w:val="center"/>
          </w:tcPr>
          <w:p w14:paraId="6F12605F" w14:textId="77777777" w:rsidR="00154A5E" w:rsidRPr="00446013" w:rsidRDefault="00154A5E" w:rsidP="00A72D3F">
            <w:pPr>
              <w:pStyle w:val="TAC"/>
              <w:keepNext w:val="0"/>
            </w:pPr>
            <w:r w:rsidRPr="00446013">
              <w:t>800</w:t>
            </w:r>
          </w:p>
        </w:tc>
        <w:tc>
          <w:tcPr>
            <w:tcW w:w="266" w:type="pct"/>
            <w:tcBorders>
              <w:top w:val="single" w:sz="6" w:space="0" w:color="auto"/>
              <w:left w:val="single" w:sz="6" w:space="0" w:color="auto"/>
              <w:bottom w:val="single" w:sz="6" w:space="0" w:color="auto"/>
              <w:right w:val="single" w:sz="6" w:space="0" w:color="auto"/>
            </w:tcBorders>
            <w:vAlign w:val="center"/>
          </w:tcPr>
          <w:p w14:paraId="2F08221C" w14:textId="77777777" w:rsidR="00154A5E" w:rsidRPr="00446013" w:rsidRDefault="00154A5E" w:rsidP="00A72D3F">
            <w:pPr>
              <w:pStyle w:val="TAC"/>
              <w:keepNext w:val="0"/>
            </w:pPr>
            <w:r w:rsidRPr="00446013">
              <w:t>0</w:t>
            </w:r>
          </w:p>
        </w:tc>
        <w:tc>
          <w:tcPr>
            <w:tcW w:w="418" w:type="pct"/>
            <w:tcBorders>
              <w:top w:val="single" w:sz="6" w:space="0" w:color="auto"/>
              <w:left w:val="single" w:sz="6" w:space="0" w:color="auto"/>
              <w:right w:val="single" w:sz="4" w:space="0" w:color="auto"/>
            </w:tcBorders>
            <w:vAlign w:val="center"/>
          </w:tcPr>
          <w:p w14:paraId="661160EA" w14:textId="77777777" w:rsidR="00154A5E" w:rsidRPr="00446013" w:rsidRDefault="00154A5E" w:rsidP="00A72D3F">
            <w:pPr>
              <w:pStyle w:val="TAC"/>
              <w:keepNext w:val="0"/>
              <w:rPr>
                <w:lang w:eastAsia="ja-JP"/>
              </w:rPr>
            </w:pPr>
            <w:r w:rsidRPr="00446013">
              <w:rPr>
                <w:lang w:eastAsia="ja-JP"/>
              </w:rPr>
              <w:t>1</w:t>
            </w:r>
          </w:p>
        </w:tc>
      </w:tr>
      <w:tr w:rsidR="00154A5E" w:rsidRPr="00446013" w14:paraId="1F3844CB" w14:textId="77777777" w:rsidTr="00154A5E">
        <w:tc>
          <w:tcPr>
            <w:tcW w:w="610" w:type="pct"/>
            <w:tcBorders>
              <w:top w:val="single" w:sz="6" w:space="0" w:color="auto"/>
              <w:left w:val="single" w:sz="4" w:space="0" w:color="auto"/>
              <w:bottom w:val="single" w:sz="6" w:space="0" w:color="auto"/>
              <w:right w:val="single" w:sz="6" w:space="0" w:color="auto"/>
            </w:tcBorders>
            <w:vAlign w:val="center"/>
          </w:tcPr>
          <w:p w14:paraId="3256BBAA" w14:textId="77777777" w:rsidR="00154A5E" w:rsidRPr="00446013" w:rsidRDefault="00154A5E" w:rsidP="00A72D3F">
            <w:pPr>
              <w:pStyle w:val="TAC"/>
              <w:keepNext w:val="0"/>
            </w:pPr>
            <w:r w:rsidRPr="00446013">
              <w:t>CA_n257C</w:t>
            </w:r>
          </w:p>
        </w:tc>
        <w:tc>
          <w:tcPr>
            <w:tcW w:w="655" w:type="pct"/>
            <w:tcBorders>
              <w:top w:val="single" w:sz="6" w:space="0" w:color="auto"/>
              <w:left w:val="single" w:sz="6" w:space="0" w:color="auto"/>
              <w:bottom w:val="single" w:sz="6" w:space="0" w:color="auto"/>
              <w:right w:val="single" w:sz="6" w:space="0" w:color="auto"/>
            </w:tcBorders>
            <w:vAlign w:val="center"/>
          </w:tcPr>
          <w:p w14:paraId="446A43DF" w14:textId="77777777" w:rsidR="00154A5E" w:rsidRPr="00446013" w:rsidRDefault="00154A5E" w:rsidP="00A72D3F">
            <w:pPr>
              <w:pStyle w:val="TAC"/>
              <w:keepNext w:val="0"/>
            </w:pPr>
            <w:r w:rsidRPr="00446013">
              <w:t>CA_n257B</w:t>
            </w:r>
          </w:p>
        </w:tc>
        <w:tc>
          <w:tcPr>
            <w:tcW w:w="315" w:type="pct"/>
            <w:tcBorders>
              <w:top w:val="single" w:sz="6" w:space="0" w:color="auto"/>
              <w:left w:val="single" w:sz="6" w:space="0" w:color="auto"/>
              <w:bottom w:val="single" w:sz="6" w:space="0" w:color="auto"/>
              <w:right w:val="single" w:sz="6" w:space="0" w:color="auto"/>
            </w:tcBorders>
            <w:vAlign w:val="center"/>
          </w:tcPr>
          <w:p w14:paraId="3BBA970E" w14:textId="77777777" w:rsidR="00154A5E" w:rsidRPr="00446013" w:rsidRDefault="00154A5E" w:rsidP="00A72D3F">
            <w:pPr>
              <w:pStyle w:val="TAC"/>
              <w:keepNext w:val="0"/>
            </w:pPr>
            <w:r w:rsidRPr="00446013">
              <w:t>50, 100, 200, 400</w:t>
            </w:r>
          </w:p>
        </w:tc>
        <w:tc>
          <w:tcPr>
            <w:tcW w:w="315" w:type="pct"/>
            <w:tcBorders>
              <w:top w:val="single" w:sz="6" w:space="0" w:color="auto"/>
              <w:left w:val="single" w:sz="6" w:space="0" w:color="auto"/>
              <w:bottom w:val="single" w:sz="6" w:space="0" w:color="auto"/>
              <w:right w:val="single" w:sz="6" w:space="0" w:color="auto"/>
            </w:tcBorders>
            <w:vAlign w:val="center"/>
          </w:tcPr>
          <w:p w14:paraId="0041D426" w14:textId="77777777" w:rsidR="00154A5E" w:rsidRPr="00446013" w:rsidRDefault="00154A5E" w:rsidP="00A72D3F">
            <w:pPr>
              <w:pStyle w:val="TAC"/>
              <w:keepNext w:val="0"/>
            </w:pPr>
            <w:r w:rsidRPr="00446013">
              <w:t>400</w:t>
            </w:r>
          </w:p>
        </w:tc>
        <w:tc>
          <w:tcPr>
            <w:tcW w:w="315" w:type="pct"/>
            <w:tcBorders>
              <w:top w:val="single" w:sz="6" w:space="0" w:color="auto"/>
              <w:left w:val="single" w:sz="6" w:space="0" w:color="auto"/>
              <w:bottom w:val="single" w:sz="6" w:space="0" w:color="auto"/>
              <w:right w:val="single" w:sz="6" w:space="0" w:color="auto"/>
            </w:tcBorders>
            <w:vAlign w:val="center"/>
          </w:tcPr>
          <w:p w14:paraId="78746408" w14:textId="77777777" w:rsidR="00154A5E" w:rsidRPr="00446013" w:rsidRDefault="00154A5E" w:rsidP="00A72D3F">
            <w:pPr>
              <w:pStyle w:val="TAC"/>
              <w:keepNext w:val="0"/>
              <w:rPr>
                <w:lang w:eastAsia="ja-JP"/>
              </w:rPr>
            </w:pPr>
            <w:r w:rsidRPr="00446013">
              <w:rPr>
                <w:lang w:eastAsia="ja-JP"/>
              </w:rPr>
              <w:t>400</w:t>
            </w:r>
          </w:p>
        </w:tc>
        <w:tc>
          <w:tcPr>
            <w:tcW w:w="315" w:type="pct"/>
            <w:tcBorders>
              <w:top w:val="single" w:sz="6" w:space="0" w:color="auto"/>
              <w:left w:val="single" w:sz="6" w:space="0" w:color="auto"/>
              <w:bottom w:val="single" w:sz="6" w:space="0" w:color="auto"/>
              <w:right w:val="single" w:sz="6" w:space="0" w:color="auto"/>
            </w:tcBorders>
            <w:vAlign w:val="center"/>
          </w:tcPr>
          <w:p w14:paraId="242E89E2"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6" w:space="0" w:color="auto"/>
              <w:right w:val="single" w:sz="6" w:space="0" w:color="auto"/>
            </w:tcBorders>
            <w:vAlign w:val="center"/>
          </w:tcPr>
          <w:p w14:paraId="286C7872"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645582FB"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3F8EC1A8"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62A82824" w14:textId="77777777" w:rsidR="00154A5E" w:rsidRPr="00446013" w:rsidRDefault="00154A5E" w:rsidP="00A72D3F">
            <w:pPr>
              <w:pStyle w:val="TAC"/>
              <w:keepNext w:val="0"/>
            </w:pPr>
          </w:p>
        </w:tc>
        <w:tc>
          <w:tcPr>
            <w:tcW w:w="530" w:type="pct"/>
            <w:tcBorders>
              <w:top w:val="single" w:sz="6" w:space="0" w:color="auto"/>
              <w:left w:val="single" w:sz="6" w:space="0" w:color="auto"/>
              <w:bottom w:val="single" w:sz="6" w:space="0" w:color="auto"/>
              <w:right w:val="single" w:sz="6" w:space="0" w:color="auto"/>
            </w:tcBorders>
            <w:vAlign w:val="center"/>
          </w:tcPr>
          <w:p w14:paraId="6818CC4F" w14:textId="77777777" w:rsidR="00154A5E" w:rsidRPr="00446013" w:rsidRDefault="00154A5E" w:rsidP="00A72D3F">
            <w:pPr>
              <w:pStyle w:val="TAC"/>
              <w:keepNext w:val="0"/>
            </w:pPr>
            <w:r w:rsidRPr="00446013">
              <w:t>1200</w:t>
            </w:r>
          </w:p>
        </w:tc>
        <w:tc>
          <w:tcPr>
            <w:tcW w:w="266" w:type="pct"/>
            <w:tcBorders>
              <w:top w:val="single" w:sz="6" w:space="0" w:color="auto"/>
              <w:left w:val="single" w:sz="6" w:space="0" w:color="auto"/>
              <w:bottom w:val="single" w:sz="6" w:space="0" w:color="auto"/>
              <w:right w:val="single" w:sz="6" w:space="0" w:color="auto"/>
            </w:tcBorders>
            <w:vAlign w:val="center"/>
          </w:tcPr>
          <w:p w14:paraId="1A62EDBC" w14:textId="77777777" w:rsidR="00154A5E" w:rsidRPr="00446013" w:rsidRDefault="00154A5E" w:rsidP="00A72D3F">
            <w:pPr>
              <w:pStyle w:val="TAC"/>
              <w:keepNext w:val="0"/>
            </w:pPr>
            <w:r w:rsidRPr="00446013">
              <w:t>0</w:t>
            </w:r>
          </w:p>
        </w:tc>
        <w:tc>
          <w:tcPr>
            <w:tcW w:w="418" w:type="pct"/>
            <w:tcBorders>
              <w:top w:val="single" w:sz="6" w:space="0" w:color="auto"/>
              <w:left w:val="single" w:sz="6" w:space="0" w:color="auto"/>
              <w:right w:val="single" w:sz="4" w:space="0" w:color="auto"/>
            </w:tcBorders>
            <w:vAlign w:val="center"/>
          </w:tcPr>
          <w:p w14:paraId="60470283" w14:textId="77777777" w:rsidR="00154A5E" w:rsidRPr="00446013" w:rsidRDefault="00154A5E" w:rsidP="00A72D3F">
            <w:pPr>
              <w:pStyle w:val="TAC"/>
              <w:keepNext w:val="0"/>
              <w:rPr>
                <w:lang w:eastAsia="ja-JP"/>
              </w:rPr>
            </w:pPr>
            <w:r w:rsidRPr="00446013">
              <w:rPr>
                <w:lang w:eastAsia="ja-JP"/>
              </w:rPr>
              <w:t>1</w:t>
            </w:r>
          </w:p>
        </w:tc>
      </w:tr>
      <w:tr w:rsidR="00154A5E" w:rsidRPr="00446013" w14:paraId="142EF726" w14:textId="77777777" w:rsidTr="00154A5E">
        <w:tc>
          <w:tcPr>
            <w:tcW w:w="610" w:type="pct"/>
            <w:tcBorders>
              <w:top w:val="single" w:sz="6" w:space="0" w:color="auto"/>
              <w:left w:val="single" w:sz="4" w:space="0" w:color="auto"/>
              <w:bottom w:val="single" w:sz="6" w:space="0" w:color="auto"/>
              <w:right w:val="single" w:sz="6" w:space="0" w:color="auto"/>
            </w:tcBorders>
            <w:vAlign w:val="center"/>
          </w:tcPr>
          <w:p w14:paraId="4CB3D41F" w14:textId="77777777" w:rsidR="00154A5E" w:rsidRPr="00446013" w:rsidRDefault="00154A5E" w:rsidP="00A72D3F">
            <w:pPr>
              <w:pStyle w:val="TAC"/>
              <w:keepNext w:val="0"/>
            </w:pPr>
            <w:r w:rsidRPr="00446013">
              <w:t>CA_n257D</w:t>
            </w:r>
          </w:p>
        </w:tc>
        <w:tc>
          <w:tcPr>
            <w:tcW w:w="655" w:type="pct"/>
            <w:tcBorders>
              <w:top w:val="single" w:sz="6" w:space="0" w:color="auto"/>
              <w:left w:val="single" w:sz="6" w:space="0" w:color="auto"/>
              <w:bottom w:val="single" w:sz="6" w:space="0" w:color="auto"/>
              <w:right w:val="single" w:sz="6" w:space="0" w:color="auto"/>
            </w:tcBorders>
            <w:vAlign w:val="center"/>
          </w:tcPr>
          <w:p w14:paraId="29DD81D4" w14:textId="77777777" w:rsidR="00154A5E" w:rsidRPr="00446013" w:rsidRDefault="00154A5E" w:rsidP="00A72D3F">
            <w:pPr>
              <w:pStyle w:val="TAC"/>
              <w:keepNext w:val="0"/>
            </w:pPr>
            <w:r w:rsidRPr="00446013">
              <w:t>CA_n257D</w:t>
            </w:r>
          </w:p>
        </w:tc>
        <w:tc>
          <w:tcPr>
            <w:tcW w:w="315" w:type="pct"/>
            <w:tcBorders>
              <w:top w:val="single" w:sz="6" w:space="0" w:color="auto"/>
              <w:left w:val="single" w:sz="6" w:space="0" w:color="auto"/>
              <w:bottom w:val="single" w:sz="6" w:space="0" w:color="auto"/>
              <w:right w:val="single" w:sz="6" w:space="0" w:color="auto"/>
            </w:tcBorders>
            <w:vAlign w:val="center"/>
          </w:tcPr>
          <w:p w14:paraId="31CA7051" w14:textId="77777777" w:rsidR="00154A5E" w:rsidRPr="00446013" w:rsidRDefault="00154A5E" w:rsidP="00A72D3F">
            <w:pPr>
              <w:pStyle w:val="TAC"/>
              <w:keepNext w:val="0"/>
            </w:pPr>
            <w:r w:rsidRPr="00446013">
              <w:t>50, 100, 200</w:t>
            </w:r>
          </w:p>
        </w:tc>
        <w:tc>
          <w:tcPr>
            <w:tcW w:w="315" w:type="pct"/>
            <w:tcBorders>
              <w:top w:val="single" w:sz="6" w:space="0" w:color="auto"/>
              <w:left w:val="single" w:sz="6" w:space="0" w:color="auto"/>
              <w:bottom w:val="single" w:sz="6" w:space="0" w:color="auto"/>
              <w:right w:val="single" w:sz="6" w:space="0" w:color="auto"/>
            </w:tcBorders>
            <w:vAlign w:val="center"/>
          </w:tcPr>
          <w:p w14:paraId="3E43A626" w14:textId="77777777" w:rsidR="00154A5E" w:rsidRPr="00446013" w:rsidRDefault="00154A5E" w:rsidP="00A72D3F">
            <w:pPr>
              <w:pStyle w:val="TAC"/>
              <w:keepNext w:val="0"/>
            </w:pPr>
            <w:r w:rsidRPr="00446013">
              <w:t>200</w:t>
            </w:r>
          </w:p>
        </w:tc>
        <w:tc>
          <w:tcPr>
            <w:tcW w:w="315" w:type="pct"/>
            <w:tcBorders>
              <w:top w:val="single" w:sz="6" w:space="0" w:color="auto"/>
              <w:left w:val="single" w:sz="6" w:space="0" w:color="auto"/>
              <w:bottom w:val="single" w:sz="6" w:space="0" w:color="auto"/>
              <w:right w:val="single" w:sz="6" w:space="0" w:color="auto"/>
            </w:tcBorders>
            <w:vAlign w:val="center"/>
          </w:tcPr>
          <w:p w14:paraId="4449C7A9"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6" w:space="0" w:color="auto"/>
              <w:right w:val="single" w:sz="6" w:space="0" w:color="auto"/>
            </w:tcBorders>
            <w:vAlign w:val="center"/>
          </w:tcPr>
          <w:p w14:paraId="5D7D7FA6"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6" w:space="0" w:color="auto"/>
              <w:right w:val="single" w:sz="6" w:space="0" w:color="auto"/>
            </w:tcBorders>
            <w:vAlign w:val="center"/>
          </w:tcPr>
          <w:p w14:paraId="3296FAAB"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651B3328"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5F8678D8"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44D6E536" w14:textId="77777777" w:rsidR="00154A5E" w:rsidRPr="00446013" w:rsidRDefault="00154A5E" w:rsidP="00A72D3F">
            <w:pPr>
              <w:pStyle w:val="TAC"/>
              <w:keepNext w:val="0"/>
            </w:pPr>
          </w:p>
        </w:tc>
        <w:tc>
          <w:tcPr>
            <w:tcW w:w="530" w:type="pct"/>
            <w:tcBorders>
              <w:top w:val="single" w:sz="6" w:space="0" w:color="auto"/>
              <w:left w:val="single" w:sz="6" w:space="0" w:color="auto"/>
              <w:bottom w:val="single" w:sz="6" w:space="0" w:color="auto"/>
              <w:right w:val="single" w:sz="6" w:space="0" w:color="auto"/>
            </w:tcBorders>
            <w:vAlign w:val="center"/>
          </w:tcPr>
          <w:p w14:paraId="0324344B" w14:textId="77777777" w:rsidR="00154A5E" w:rsidRPr="00446013" w:rsidRDefault="00154A5E" w:rsidP="00A72D3F">
            <w:pPr>
              <w:pStyle w:val="TAC"/>
              <w:keepNext w:val="0"/>
            </w:pPr>
            <w:r w:rsidRPr="00446013">
              <w:t>400</w:t>
            </w:r>
          </w:p>
        </w:tc>
        <w:tc>
          <w:tcPr>
            <w:tcW w:w="266" w:type="pct"/>
            <w:tcBorders>
              <w:top w:val="single" w:sz="6" w:space="0" w:color="auto"/>
              <w:left w:val="single" w:sz="6" w:space="0" w:color="auto"/>
              <w:bottom w:val="single" w:sz="6" w:space="0" w:color="auto"/>
              <w:right w:val="single" w:sz="6" w:space="0" w:color="auto"/>
            </w:tcBorders>
            <w:vAlign w:val="center"/>
          </w:tcPr>
          <w:p w14:paraId="1EF6D566" w14:textId="77777777" w:rsidR="00154A5E" w:rsidRPr="00446013" w:rsidRDefault="00154A5E" w:rsidP="00A72D3F">
            <w:pPr>
              <w:pStyle w:val="TAC"/>
              <w:keepNext w:val="0"/>
            </w:pPr>
            <w:r w:rsidRPr="00446013">
              <w:t>0</w:t>
            </w:r>
          </w:p>
        </w:tc>
        <w:tc>
          <w:tcPr>
            <w:tcW w:w="418" w:type="pct"/>
            <w:vMerge w:val="restart"/>
            <w:tcBorders>
              <w:top w:val="single" w:sz="6" w:space="0" w:color="auto"/>
              <w:left w:val="single" w:sz="6" w:space="0" w:color="auto"/>
              <w:right w:val="single" w:sz="4" w:space="0" w:color="auto"/>
            </w:tcBorders>
            <w:vAlign w:val="center"/>
          </w:tcPr>
          <w:p w14:paraId="7E656DB7" w14:textId="77777777" w:rsidR="00154A5E" w:rsidRPr="00446013" w:rsidRDefault="00154A5E" w:rsidP="00A72D3F">
            <w:pPr>
              <w:pStyle w:val="TAC"/>
              <w:keepNext w:val="0"/>
              <w:rPr>
                <w:lang w:eastAsia="ja-JP"/>
              </w:rPr>
            </w:pPr>
            <w:r w:rsidRPr="00446013">
              <w:rPr>
                <w:lang w:eastAsia="ja-JP"/>
              </w:rPr>
              <w:t>2</w:t>
            </w:r>
          </w:p>
        </w:tc>
      </w:tr>
      <w:tr w:rsidR="00154A5E" w:rsidRPr="00446013" w14:paraId="41A8F60D" w14:textId="77777777" w:rsidTr="00154A5E">
        <w:tc>
          <w:tcPr>
            <w:tcW w:w="610" w:type="pct"/>
            <w:tcBorders>
              <w:top w:val="single" w:sz="6" w:space="0" w:color="auto"/>
              <w:left w:val="single" w:sz="4" w:space="0" w:color="auto"/>
              <w:bottom w:val="single" w:sz="6" w:space="0" w:color="auto"/>
              <w:right w:val="single" w:sz="6" w:space="0" w:color="auto"/>
            </w:tcBorders>
            <w:vAlign w:val="center"/>
          </w:tcPr>
          <w:p w14:paraId="68CC3568" w14:textId="77777777" w:rsidR="00154A5E" w:rsidRPr="00446013" w:rsidRDefault="00154A5E" w:rsidP="00A72D3F">
            <w:pPr>
              <w:pStyle w:val="TAC"/>
              <w:keepNext w:val="0"/>
            </w:pPr>
            <w:r w:rsidRPr="00446013">
              <w:t>CA_n257E</w:t>
            </w:r>
          </w:p>
        </w:tc>
        <w:tc>
          <w:tcPr>
            <w:tcW w:w="655" w:type="pct"/>
            <w:tcBorders>
              <w:top w:val="single" w:sz="6" w:space="0" w:color="auto"/>
              <w:left w:val="single" w:sz="6" w:space="0" w:color="auto"/>
              <w:bottom w:val="single" w:sz="6" w:space="0" w:color="auto"/>
              <w:right w:val="single" w:sz="6" w:space="0" w:color="auto"/>
            </w:tcBorders>
            <w:vAlign w:val="center"/>
          </w:tcPr>
          <w:p w14:paraId="7D29D75B" w14:textId="77777777" w:rsidR="00154A5E" w:rsidRPr="00446013" w:rsidRDefault="00154A5E" w:rsidP="00A72D3F">
            <w:pPr>
              <w:pStyle w:val="TAC"/>
              <w:keepNext w:val="0"/>
            </w:pPr>
            <w:r w:rsidRPr="00446013">
              <w:t>CA_n257E</w:t>
            </w:r>
          </w:p>
        </w:tc>
        <w:tc>
          <w:tcPr>
            <w:tcW w:w="315" w:type="pct"/>
            <w:tcBorders>
              <w:top w:val="single" w:sz="6" w:space="0" w:color="auto"/>
              <w:left w:val="single" w:sz="6" w:space="0" w:color="auto"/>
              <w:bottom w:val="single" w:sz="6" w:space="0" w:color="auto"/>
              <w:right w:val="single" w:sz="6" w:space="0" w:color="auto"/>
            </w:tcBorders>
            <w:vAlign w:val="center"/>
          </w:tcPr>
          <w:p w14:paraId="4937B292" w14:textId="77777777" w:rsidR="00154A5E" w:rsidRPr="00446013" w:rsidRDefault="00154A5E" w:rsidP="00A72D3F">
            <w:pPr>
              <w:pStyle w:val="TAC"/>
              <w:keepNext w:val="0"/>
            </w:pPr>
            <w:r w:rsidRPr="00446013">
              <w:t>50, 100, 200</w:t>
            </w:r>
          </w:p>
        </w:tc>
        <w:tc>
          <w:tcPr>
            <w:tcW w:w="315" w:type="pct"/>
            <w:tcBorders>
              <w:top w:val="single" w:sz="6" w:space="0" w:color="auto"/>
              <w:left w:val="single" w:sz="6" w:space="0" w:color="auto"/>
              <w:bottom w:val="single" w:sz="6" w:space="0" w:color="auto"/>
              <w:right w:val="single" w:sz="6" w:space="0" w:color="auto"/>
            </w:tcBorders>
            <w:vAlign w:val="center"/>
          </w:tcPr>
          <w:p w14:paraId="78CA7642" w14:textId="77777777" w:rsidR="00154A5E" w:rsidRPr="00446013" w:rsidRDefault="00154A5E" w:rsidP="00A72D3F">
            <w:pPr>
              <w:pStyle w:val="TAC"/>
              <w:keepNext w:val="0"/>
            </w:pPr>
            <w:r w:rsidRPr="00446013">
              <w:t>200</w:t>
            </w:r>
          </w:p>
        </w:tc>
        <w:tc>
          <w:tcPr>
            <w:tcW w:w="315" w:type="pct"/>
            <w:tcBorders>
              <w:top w:val="single" w:sz="6" w:space="0" w:color="auto"/>
              <w:left w:val="single" w:sz="6" w:space="0" w:color="auto"/>
              <w:bottom w:val="single" w:sz="6" w:space="0" w:color="auto"/>
              <w:right w:val="single" w:sz="6" w:space="0" w:color="auto"/>
            </w:tcBorders>
            <w:vAlign w:val="center"/>
          </w:tcPr>
          <w:p w14:paraId="0A27BF69" w14:textId="77777777" w:rsidR="00154A5E" w:rsidRPr="00446013" w:rsidRDefault="00154A5E" w:rsidP="00A72D3F">
            <w:pPr>
              <w:pStyle w:val="TAC"/>
              <w:keepNext w:val="0"/>
              <w:rPr>
                <w:lang w:eastAsia="ja-JP"/>
              </w:rPr>
            </w:pPr>
            <w:r w:rsidRPr="00446013">
              <w:t>200</w:t>
            </w:r>
          </w:p>
        </w:tc>
        <w:tc>
          <w:tcPr>
            <w:tcW w:w="315" w:type="pct"/>
            <w:tcBorders>
              <w:top w:val="single" w:sz="6" w:space="0" w:color="auto"/>
              <w:left w:val="single" w:sz="6" w:space="0" w:color="auto"/>
              <w:bottom w:val="single" w:sz="6" w:space="0" w:color="auto"/>
              <w:right w:val="single" w:sz="6" w:space="0" w:color="auto"/>
            </w:tcBorders>
            <w:vAlign w:val="center"/>
          </w:tcPr>
          <w:p w14:paraId="31E6D552"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6" w:space="0" w:color="auto"/>
              <w:right w:val="single" w:sz="6" w:space="0" w:color="auto"/>
            </w:tcBorders>
            <w:vAlign w:val="center"/>
          </w:tcPr>
          <w:p w14:paraId="7F926AC6"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2F1732C7"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2803D815"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368564A9" w14:textId="77777777" w:rsidR="00154A5E" w:rsidRPr="00446013" w:rsidRDefault="00154A5E" w:rsidP="00A72D3F">
            <w:pPr>
              <w:pStyle w:val="TAC"/>
              <w:keepNext w:val="0"/>
            </w:pPr>
          </w:p>
        </w:tc>
        <w:tc>
          <w:tcPr>
            <w:tcW w:w="530" w:type="pct"/>
            <w:tcBorders>
              <w:top w:val="single" w:sz="6" w:space="0" w:color="auto"/>
              <w:left w:val="single" w:sz="6" w:space="0" w:color="auto"/>
              <w:bottom w:val="single" w:sz="6" w:space="0" w:color="auto"/>
              <w:right w:val="single" w:sz="6" w:space="0" w:color="auto"/>
            </w:tcBorders>
            <w:vAlign w:val="center"/>
          </w:tcPr>
          <w:p w14:paraId="367388BA" w14:textId="77777777" w:rsidR="00154A5E" w:rsidRPr="00446013" w:rsidRDefault="00154A5E" w:rsidP="00A72D3F">
            <w:pPr>
              <w:pStyle w:val="TAC"/>
              <w:keepNext w:val="0"/>
            </w:pPr>
            <w:r w:rsidRPr="00446013">
              <w:t>600</w:t>
            </w:r>
          </w:p>
        </w:tc>
        <w:tc>
          <w:tcPr>
            <w:tcW w:w="266" w:type="pct"/>
            <w:tcBorders>
              <w:top w:val="single" w:sz="6" w:space="0" w:color="auto"/>
              <w:left w:val="single" w:sz="6" w:space="0" w:color="auto"/>
              <w:bottom w:val="single" w:sz="6" w:space="0" w:color="auto"/>
              <w:right w:val="single" w:sz="6" w:space="0" w:color="auto"/>
            </w:tcBorders>
            <w:vAlign w:val="center"/>
          </w:tcPr>
          <w:p w14:paraId="09511F8A" w14:textId="77777777" w:rsidR="00154A5E" w:rsidRPr="00446013" w:rsidRDefault="00154A5E" w:rsidP="00A72D3F">
            <w:pPr>
              <w:pStyle w:val="TAC"/>
              <w:keepNext w:val="0"/>
            </w:pPr>
            <w:r w:rsidRPr="00446013">
              <w:rPr>
                <w:lang w:eastAsia="ja-JP"/>
              </w:rPr>
              <w:t>0</w:t>
            </w:r>
          </w:p>
        </w:tc>
        <w:tc>
          <w:tcPr>
            <w:tcW w:w="418" w:type="pct"/>
            <w:vMerge/>
            <w:tcBorders>
              <w:left w:val="single" w:sz="6" w:space="0" w:color="auto"/>
              <w:right w:val="single" w:sz="4" w:space="0" w:color="auto"/>
            </w:tcBorders>
            <w:vAlign w:val="center"/>
          </w:tcPr>
          <w:p w14:paraId="0833AE0E" w14:textId="77777777" w:rsidR="00154A5E" w:rsidRPr="00446013" w:rsidRDefault="00154A5E" w:rsidP="00A72D3F">
            <w:pPr>
              <w:pStyle w:val="TAC"/>
              <w:keepNext w:val="0"/>
              <w:rPr>
                <w:lang w:eastAsia="ja-JP"/>
              </w:rPr>
            </w:pPr>
          </w:p>
        </w:tc>
      </w:tr>
      <w:tr w:rsidR="00154A5E" w:rsidRPr="00446013" w14:paraId="5A309FAE" w14:textId="77777777" w:rsidTr="00154A5E">
        <w:tc>
          <w:tcPr>
            <w:tcW w:w="610" w:type="pct"/>
            <w:tcBorders>
              <w:top w:val="single" w:sz="6" w:space="0" w:color="auto"/>
              <w:left w:val="single" w:sz="4" w:space="0" w:color="auto"/>
              <w:bottom w:val="single" w:sz="6" w:space="0" w:color="auto"/>
              <w:right w:val="single" w:sz="6" w:space="0" w:color="auto"/>
            </w:tcBorders>
            <w:vAlign w:val="center"/>
          </w:tcPr>
          <w:p w14:paraId="09F41596" w14:textId="77777777" w:rsidR="00154A5E" w:rsidRPr="00446013" w:rsidRDefault="00154A5E" w:rsidP="00A72D3F">
            <w:pPr>
              <w:pStyle w:val="TAC"/>
              <w:keepNext w:val="0"/>
            </w:pPr>
            <w:r w:rsidRPr="00446013">
              <w:t>CA_n257F</w:t>
            </w:r>
          </w:p>
        </w:tc>
        <w:tc>
          <w:tcPr>
            <w:tcW w:w="655" w:type="pct"/>
            <w:tcBorders>
              <w:top w:val="single" w:sz="6" w:space="0" w:color="auto"/>
              <w:left w:val="single" w:sz="6" w:space="0" w:color="auto"/>
              <w:bottom w:val="single" w:sz="6" w:space="0" w:color="auto"/>
              <w:right w:val="single" w:sz="6" w:space="0" w:color="auto"/>
            </w:tcBorders>
            <w:vAlign w:val="center"/>
          </w:tcPr>
          <w:p w14:paraId="73ECCC31" w14:textId="77777777" w:rsidR="00154A5E" w:rsidRPr="00446013" w:rsidRDefault="00154A5E" w:rsidP="00A72D3F">
            <w:pPr>
              <w:pStyle w:val="TAC"/>
              <w:keepNext w:val="0"/>
            </w:pPr>
            <w:r w:rsidRPr="00446013">
              <w:t>CA_n257F</w:t>
            </w:r>
          </w:p>
        </w:tc>
        <w:tc>
          <w:tcPr>
            <w:tcW w:w="315" w:type="pct"/>
            <w:tcBorders>
              <w:top w:val="single" w:sz="6" w:space="0" w:color="auto"/>
              <w:left w:val="single" w:sz="6" w:space="0" w:color="auto"/>
              <w:bottom w:val="single" w:sz="6" w:space="0" w:color="auto"/>
              <w:right w:val="single" w:sz="6" w:space="0" w:color="auto"/>
            </w:tcBorders>
            <w:vAlign w:val="center"/>
          </w:tcPr>
          <w:p w14:paraId="5E62768D" w14:textId="77777777" w:rsidR="00154A5E" w:rsidRPr="00446013" w:rsidRDefault="00154A5E" w:rsidP="00A72D3F">
            <w:pPr>
              <w:pStyle w:val="TAC"/>
              <w:keepNext w:val="0"/>
            </w:pPr>
            <w:r w:rsidRPr="00446013">
              <w:t>50, 100, 200</w:t>
            </w:r>
          </w:p>
        </w:tc>
        <w:tc>
          <w:tcPr>
            <w:tcW w:w="315" w:type="pct"/>
            <w:tcBorders>
              <w:top w:val="single" w:sz="6" w:space="0" w:color="auto"/>
              <w:left w:val="single" w:sz="6" w:space="0" w:color="auto"/>
              <w:bottom w:val="single" w:sz="6" w:space="0" w:color="auto"/>
              <w:right w:val="single" w:sz="6" w:space="0" w:color="auto"/>
            </w:tcBorders>
            <w:vAlign w:val="center"/>
          </w:tcPr>
          <w:p w14:paraId="026AD7B8" w14:textId="77777777" w:rsidR="00154A5E" w:rsidRPr="00446013" w:rsidRDefault="00154A5E" w:rsidP="00A72D3F">
            <w:pPr>
              <w:pStyle w:val="TAC"/>
              <w:keepNext w:val="0"/>
            </w:pPr>
            <w:r w:rsidRPr="00446013">
              <w:t>200</w:t>
            </w:r>
          </w:p>
        </w:tc>
        <w:tc>
          <w:tcPr>
            <w:tcW w:w="315" w:type="pct"/>
            <w:tcBorders>
              <w:top w:val="single" w:sz="6" w:space="0" w:color="auto"/>
              <w:left w:val="single" w:sz="6" w:space="0" w:color="auto"/>
              <w:bottom w:val="single" w:sz="6" w:space="0" w:color="auto"/>
              <w:right w:val="single" w:sz="6" w:space="0" w:color="auto"/>
            </w:tcBorders>
            <w:vAlign w:val="center"/>
          </w:tcPr>
          <w:p w14:paraId="57E24ED0" w14:textId="77777777" w:rsidR="00154A5E" w:rsidRPr="00446013" w:rsidRDefault="00154A5E" w:rsidP="00A72D3F">
            <w:pPr>
              <w:pStyle w:val="TAC"/>
              <w:keepNext w:val="0"/>
              <w:rPr>
                <w:lang w:eastAsia="ja-JP"/>
              </w:rPr>
            </w:pPr>
            <w:r w:rsidRPr="00446013">
              <w:t>200</w:t>
            </w:r>
          </w:p>
        </w:tc>
        <w:tc>
          <w:tcPr>
            <w:tcW w:w="315" w:type="pct"/>
            <w:tcBorders>
              <w:top w:val="single" w:sz="6" w:space="0" w:color="auto"/>
              <w:left w:val="single" w:sz="6" w:space="0" w:color="auto"/>
              <w:bottom w:val="single" w:sz="6" w:space="0" w:color="auto"/>
              <w:right w:val="single" w:sz="6" w:space="0" w:color="auto"/>
            </w:tcBorders>
            <w:vAlign w:val="center"/>
          </w:tcPr>
          <w:p w14:paraId="1FF65869" w14:textId="77777777" w:rsidR="00154A5E" w:rsidRPr="00446013" w:rsidRDefault="00154A5E" w:rsidP="00A72D3F">
            <w:pPr>
              <w:pStyle w:val="TAC"/>
              <w:keepNext w:val="0"/>
              <w:rPr>
                <w:lang w:eastAsia="ja-JP"/>
              </w:rPr>
            </w:pPr>
            <w:r w:rsidRPr="00446013">
              <w:t>200</w:t>
            </w:r>
          </w:p>
        </w:tc>
        <w:tc>
          <w:tcPr>
            <w:tcW w:w="315" w:type="pct"/>
            <w:tcBorders>
              <w:top w:val="single" w:sz="6" w:space="0" w:color="auto"/>
              <w:left w:val="single" w:sz="6" w:space="0" w:color="auto"/>
              <w:bottom w:val="single" w:sz="6" w:space="0" w:color="auto"/>
              <w:right w:val="single" w:sz="6" w:space="0" w:color="auto"/>
            </w:tcBorders>
            <w:vAlign w:val="center"/>
          </w:tcPr>
          <w:p w14:paraId="48AA6C44"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4D08486A"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51CEF0EF"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0AFDE648" w14:textId="77777777" w:rsidR="00154A5E" w:rsidRPr="00446013" w:rsidRDefault="00154A5E" w:rsidP="00A72D3F">
            <w:pPr>
              <w:pStyle w:val="TAC"/>
              <w:keepNext w:val="0"/>
            </w:pPr>
          </w:p>
        </w:tc>
        <w:tc>
          <w:tcPr>
            <w:tcW w:w="530" w:type="pct"/>
            <w:tcBorders>
              <w:top w:val="single" w:sz="6" w:space="0" w:color="auto"/>
              <w:left w:val="single" w:sz="6" w:space="0" w:color="auto"/>
              <w:bottom w:val="single" w:sz="6" w:space="0" w:color="auto"/>
              <w:right w:val="single" w:sz="6" w:space="0" w:color="auto"/>
            </w:tcBorders>
            <w:vAlign w:val="center"/>
          </w:tcPr>
          <w:p w14:paraId="49780962" w14:textId="77777777" w:rsidR="00154A5E" w:rsidRPr="00446013" w:rsidRDefault="00154A5E" w:rsidP="00A72D3F">
            <w:pPr>
              <w:pStyle w:val="TAC"/>
              <w:keepNext w:val="0"/>
            </w:pPr>
            <w:r w:rsidRPr="00446013">
              <w:t>800</w:t>
            </w:r>
          </w:p>
        </w:tc>
        <w:tc>
          <w:tcPr>
            <w:tcW w:w="266" w:type="pct"/>
            <w:tcBorders>
              <w:top w:val="single" w:sz="6" w:space="0" w:color="auto"/>
              <w:left w:val="single" w:sz="6" w:space="0" w:color="auto"/>
              <w:bottom w:val="single" w:sz="6" w:space="0" w:color="auto"/>
              <w:right w:val="single" w:sz="6" w:space="0" w:color="auto"/>
            </w:tcBorders>
            <w:vAlign w:val="center"/>
          </w:tcPr>
          <w:p w14:paraId="1D0CDB68" w14:textId="77777777" w:rsidR="00154A5E" w:rsidRPr="00446013" w:rsidRDefault="00154A5E" w:rsidP="00A72D3F">
            <w:pPr>
              <w:pStyle w:val="TAC"/>
              <w:keepNext w:val="0"/>
            </w:pPr>
            <w:r w:rsidRPr="00446013">
              <w:t>0</w:t>
            </w:r>
          </w:p>
        </w:tc>
        <w:tc>
          <w:tcPr>
            <w:tcW w:w="418" w:type="pct"/>
            <w:vMerge/>
            <w:tcBorders>
              <w:left w:val="single" w:sz="6" w:space="0" w:color="auto"/>
              <w:right w:val="single" w:sz="4" w:space="0" w:color="auto"/>
            </w:tcBorders>
            <w:vAlign w:val="center"/>
          </w:tcPr>
          <w:p w14:paraId="1149E05A" w14:textId="77777777" w:rsidR="00154A5E" w:rsidRPr="00446013" w:rsidRDefault="00154A5E" w:rsidP="00A72D3F">
            <w:pPr>
              <w:pStyle w:val="TAC"/>
              <w:keepNext w:val="0"/>
              <w:rPr>
                <w:lang w:eastAsia="ja-JP"/>
              </w:rPr>
            </w:pPr>
          </w:p>
        </w:tc>
      </w:tr>
      <w:tr w:rsidR="00154A5E" w:rsidRPr="00446013" w14:paraId="32991E01" w14:textId="77777777" w:rsidTr="00154A5E">
        <w:tc>
          <w:tcPr>
            <w:tcW w:w="610" w:type="pct"/>
            <w:tcBorders>
              <w:top w:val="single" w:sz="6" w:space="0" w:color="auto"/>
              <w:left w:val="single" w:sz="4" w:space="0" w:color="auto"/>
              <w:bottom w:val="single" w:sz="6" w:space="0" w:color="auto"/>
              <w:right w:val="single" w:sz="6" w:space="0" w:color="auto"/>
            </w:tcBorders>
            <w:vAlign w:val="center"/>
            <w:hideMark/>
          </w:tcPr>
          <w:p w14:paraId="166ABEE3" w14:textId="77777777" w:rsidR="00154A5E" w:rsidRPr="00446013" w:rsidRDefault="00154A5E" w:rsidP="00A72D3F">
            <w:pPr>
              <w:pStyle w:val="TAC"/>
              <w:keepNext w:val="0"/>
            </w:pPr>
            <w:r w:rsidRPr="00446013">
              <w:t>CA_n257G</w:t>
            </w:r>
          </w:p>
        </w:tc>
        <w:tc>
          <w:tcPr>
            <w:tcW w:w="655" w:type="pct"/>
            <w:tcBorders>
              <w:top w:val="single" w:sz="6" w:space="0" w:color="auto"/>
              <w:left w:val="single" w:sz="6" w:space="0" w:color="auto"/>
              <w:bottom w:val="single" w:sz="6" w:space="0" w:color="auto"/>
              <w:right w:val="single" w:sz="6" w:space="0" w:color="auto"/>
            </w:tcBorders>
            <w:vAlign w:val="center"/>
          </w:tcPr>
          <w:p w14:paraId="1829DACA" w14:textId="77777777" w:rsidR="00154A5E" w:rsidRPr="00446013" w:rsidRDefault="00154A5E" w:rsidP="00A72D3F">
            <w:pPr>
              <w:pStyle w:val="TAC"/>
              <w:keepNext w:val="0"/>
            </w:pPr>
            <w:r w:rsidRPr="00446013">
              <w:t>CA_n257G</w:t>
            </w:r>
          </w:p>
        </w:tc>
        <w:tc>
          <w:tcPr>
            <w:tcW w:w="315" w:type="pct"/>
            <w:tcBorders>
              <w:top w:val="single" w:sz="6" w:space="0" w:color="auto"/>
              <w:left w:val="single" w:sz="6" w:space="0" w:color="auto"/>
              <w:bottom w:val="single" w:sz="6" w:space="0" w:color="auto"/>
              <w:right w:val="single" w:sz="6" w:space="0" w:color="auto"/>
            </w:tcBorders>
            <w:vAlign w:val="center"/>
            <w:hideMark/>
          </w:tcPr>
          <w:p w14:paraId="18BB466F" w14:textId="77777777" w:rsidR="00154A5E" w:rsidRPr="00446013" w:rsidRDefault="00154A5E" w:rsidP="00A72D3F">
            <w:pPr>
              <w:pStyle w:val="TAC"/>
              <w:keepNext w:val="0"/>
            </w:pPr>
            <w:r w:rsidRPr="00446013">
              <w:t>100</w:t>
            </w:r>
          </w:p>
        </w:tc>
        <w:tc>
          <w:tcPr>
            <w:tcW w:w="315" w:type="pct"/>
            <w:tcBorders>
              <w:top w:val="single" w:sz="6" w:space="0" w:color="auto"/>
              <w:left w:val="single" w:sz="6" w:space="0" w:color="auto"/>
              <w:bottom w:val="single" w:sz="6" w:space="0" w:color="auto"/>
              <w:right w:val="single" w:sz="6" w:space="0" w:color="auto"/>
            </w:tcBorders>
            <w:vAlign w:val="center"/>
            <w:hideMark/>
          </w:tcPr>
          <w:p w14:paraId="6389DC00" w14:textId="77777777" w:rsidR="00154A5E" w:rsidRPr="00446013" w:rsidRDefault="00154A5E" w:rsidP="00A72D3F">
            <w:pPr>
              <w:pStyle w:val="TAC"/>
              <w:keepNext w:val="0"/>
            </w:pPr>
            <w:r w:rsidRPr="00446013">
              <w:t>100</w:t>
            </w:r>
          </w:p>
        </w:tc>
        <w:tc>
          <w:tcPr>
            <w:tcW w:w="315" w:type="pct"/>
            <w:tcBorders>
              <w:top w:val="single" w:sz="6" w:space="0" w:color="auto"/>
              <w:left w:val="single" w:sz="6" w:space="0" w:color="auto"/>
              <w:bottom w:val="single" w:sz="6" w:space="0" w:color="auto"/>
              <w:right w:val="single" w:sz="6" w:space="0" w:color="auto"/>
            </w:tcBorders>
            <w:vAlign w:val="center"/>
          </w:tcPr>
          <w:p w14:paraId="3AC9D75F"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6" w:space="0" w:color="auto"/>
              <w:right w:val="single" w:sz="6" w:space="0" w:color="auto"/>
            </w:tcBorders>
            <w:vAlign w:val="center"/>
          </w:tcPr>
          <w:p w14:paraId="6C583C83"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6" w:space="0" w:color="auto"/>
              <w:right w:val="single" w:sz="6" w:space="0" w:color="auto"/>
            </w:tcBorders>
            <w:vAlign w:val="center"/>
          </w:tcPr>
          <w:p w14:paraId="1016681A"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46A46052"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2B101071"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2253930C" w14:textId="77777777" w:rsidR="00154A5E" w:rsidRPr="00446013" w:rsidRDefault="00154A5E" w:rsidP="00A72D3F">
            <w:pPr>
              <w:pStyle w:val="TAC"/>
              <w:keepNext w:val="0"/>
            </w:pPr>
          </w:p>
        </w:tc>
        <w:tc>
          <w:tcPr>
            <w:tcW w:w="530" w:type="pct"/>
            <w:tcBorders>
              <w:top w:val="single" w:sz="6" w:space="0" w:color="auto"/>
              <w:left w:val="single" w:sz="6" w:space="0" w:color="auto"/>
              <w:bottom w:val="single" w:sz="6" w:space="0" w:color="auto"/>
              <w:right w:val="single" w:sz="6" w:space="0" w:color="auto"/>
            </w:tcBorders>
            <w:vAlign w:val="center"/>
            <w:hideMark/>
          </w:tcPr>
          <w:p w14:paraId="7B3CFE96" w14:textId="77777777" w:rsidR="00154A5E" w:rsidRPr="00446013" w:rsidRDefault="00154A5E" w:rsidP="00A72D3F">
            <w:pPr>
              <w:pStyle w:val="TAC"/>
              <w:keepNext w:val="0"/>
            </w:pPr>
            <w:r w:rsidRPr="00446013">
              <w:t>200</w:t>
            </w:r>
          </w:p>
        </w:tc>
        <w:tc>
          <w:tcPr>
            <w:tcW w:w="266" w:type="pct"/>
            <w:tcBorders>
              <w:top w:val="single" w:sz="6" w:space="0" w:color="auto"/>
              <w:left w:val="single" w:sz="6" w:space="0" w:color="auto"/>
              <w:bottom w:val="single" w:sz="6" w:space="0" w:color="auto"/>
              <w:right w:val="single" w:sz="6" w:space="0" w:color="auto"/>
            </w:tcBorders>
            <w:vAlign w:val="center"/>
            <w:hideMark/>
          </w:tcPr>
          <w:p w14:paraId="6DFFA86A" w14:textId="77777777" w:rsidR="00154A5E" w:rsidRPr="00446013" w:rsidRDefault="00154A5E" w:rsidP="00A72D3F">
            <w:pPr>
              <w:pStyle w:val="TAC"/>
              <w:keepNext w:val="0"/>
            </w:pPr>
            <w:r w:rsidRPr="00446013">
              <w:t>0</w:t>
            </w:r>
          </w:p>
        </w:tc>
        <w:tc>
          <w:tcPr>
            <w:tcW w:w="418" w:type="pct"/>
            <w:vMerge w:val="restart"/>
            <w:tcBorders>
              <w:top w:val="single" w:sz="6" w:space="0" w:color="auto"/>
              <w:left w:val="single" w:sz="6" w:space="0" w:color="auto"/>
              <w:right w:val="single" w:sz="4" w:space="0" w:color="auto"/>
            </w:tcBorders>
            <w:vAlign w:val="center"/>
            <w:hideMark/>
          </w:tcPr>
          <w:p w14:paraId="03ECE851" w14:textId="77777777" w:rsidR="00154A5E" w:rsidRPr="00446013" w:rsidRDefault="00154A5E" w:rsidP="00A72D3F">
            <w:pPr>
              <w:pStyle w:val="TAC"/>
              <w:keepNext w:val="0"/>
              <w:rPr>
                <w:lang w:eastAsia="ja-JP"/>
              </w:rPr>
            </w:pPr>
            <w:r w:rsidRPr="00446013">
              <w:rPr>
                <w:lang w:eastAsia="ja-JP"/>
              </w:rPr>
              <w:t>3</w:t>
            </w:r>
          </w:p>
        </w:tc>
      </w:tr>
      <w:tr w:rsidR="00154A5E" w:rsidRPr="00446013" w14:paraId="797E63B5" w14:textId="77777777" w:rsidTr="00154A5E">
        <w:tc>
          <w:tcPr>
            <w:tcW w:w="610" w:type="pct"/>
            <w:tcBorders>
              <w:top w:val="single" w:sz="6" w:space="0" w:color="auto"/>
              <w:left w:val="single" w:sz="4" w:space="0" w:color="auto"/>
              <w:bottom w:val="single" w:sz="6" w:space="0" w:color="auto"/>
              <w:right w:val="single" w:sz="6" w:space="0" w:color="auto"/>
            </w:tcBorders>
            <w:vAlign w:val="center"/>
            <w:hideMark/>
          </w:tcPr>
          <w:p w14:paraId="3720D725" w14:textId="77777777" w:rsidR="00154A5E" w:rsidRPr="00446013" w:rsidRDefault="00154A5E" w:rsidP="00A72D3F">
            <w:pPr>
              <w:pStyle w:val="TAC"/>
              <w:keepNext w:val="0"/>
            </w:pPr>
            <w:r w:rsidRPr="00446013">
              <w:t>CA_n257H</w:t>
            </w:r>
          </w:p>
        </w:tc>
        <w:tc>
          <w:tcPr>
            <w:tcW w:w="655" w:type="pct"/>
            <w:tcBorders>
              <w:top w:val="single" w:sz="6" w:space="0" w:color="auto"/>
              <w:left w:val="single" w:sz="6" w:space="0" w:color="auto"/>
              <w:bottom w:val="single" w:sz="6" w:space="0" w:color="auto"/>
              <w:right w:val="single" w:sz="6" w:space="0" w:color="auto"/>
            </w:tcBorders>
            <w:vAlign w:val="center"/>
          </w:tcPr>
          <w:p w14:paraId="01EA6490" w14:textId="77777777" w:rsidR="00154A5E" w:rsidRPr="00446013" w:rsidRDefault="00154A5E" w:rsidP="00A72D3F">
            <w:pPr>
              <w:pStyle w:val="TAC"/>
            </w:pPr>
            <w:r w:rsidRPr="00446013">
              <w:t>CA_n257G</w:t>
            </w:r>
          </w:p>
          <w:p w14:paraId="18208BAE" w14:textId="77777777" w:rsidR="00154A5E" w:rsidRPr="00446013" w:rsidRDefault="00154A5E" w:rsidP="00A72D3F">
            <w:pPr>
              <w:pStyle w:val="TAC"/>
              <w:keepNext w:val="0"/>
            </w:pPr>
            <w:r w:rsidRPr="00446013">
              <w:t>CA_n257H</w:t>
            </w:r>
          </w:p>
        </w:tc>
        <w:tc>
          <w:tcPr>
            <w:tcW w:w="315" w:type="pct"/>
            <w:tcBorders>
              <w:top w:val="single" w:sz="6" w:space="0" w:color="auto"/>
              <w:left w:val="single" w:sz="6" w:space="0" w:color="auto"/>
              <w:bottom w:val="single" w:sz="6" w:space="0" w:color="auto"/>
              <w:right w:val="single" w:sz="6" w:space="0" w:color="auto"/>
            </w:tcBorders>
            <w:vAlign w:val="center"/>
            <w:hideMark/>
          </w:tcPr>
          <w:p w14:paraId="339B61DD" w14:textId="77777777" w:rsidR="00154A5E" w:rsidRPr="00446013" w:rsidRDefault="00154A5E" w:rsidP="00A72D3F">
            <w:pPr>
              <w:pStyle w:val="TAC"/>
              <w:keepNext w:val="0"/>
            </w:pPr>
            <w:r w:rsidRPr="00446013">
              <w:t>100</w:t>
            </w:r>
          </w:p>
        </w:tc>
        <w:tc>
          <w:tcPr>
            <w:tcW w:w="315" w:type="pct"/>
            <w:tcBorders>
              <w:top w:val="single" w:sz="6" w:space="0" w:color="auto"/>
              <w:left w:val="single" w:sz="6" w:space="0" w:color="auto"/>
              <w:bottom w:val="single" w:sz="6" w:space="0" w:color="auto"/>
              <w:right w:val="single" w:sz="6" w:space="0" w:color="auto"/>
            </w:tcBorders>
            <w:vAlign w:val="center"/>
            <w:hideMark/>
          </w:tcPr>
          <w:p w14:paraId="6B0628FC" w14:textId="77777777" w:rsidR="00154A5E" w:rsidRPr="00446013" w:rsidRDefault="00154A5E" w:rsidP="00A72D3F">
            <w:pPr>
              <w:pStyle w:val="TAC"/>
              <w:keepNext w:val="0"/>
            </w:pPr>
            <w:r w:rsidRPr="00446013">
              <w:t>100</w:t>
            </w:r>
          </w:p>
        </w:tc>
        <w:tc>
          <w:tcPr>
            <w:tcW w:w="315" w:type="pct"/>
            <w:tcBorders>
              <w:top w:val="single" w:sz="6" w:space="0" w:color="auto"/>
              <w:left w:val="single" w:sz="6" w:space="0" w:color="auto"/>
              <w:bottom w:val="single" w:sz="6" w:space="0" w:color="auto"/>
              <w:right w:val="single" w:sz="6" w:space="0" w:color="auto"/>
            </w:tcBorders>
            <w:vAlign w:val="center"/>
            <w:hideMark/>
          </w:tcPr>
          <w:p w14:paraId="665F333F" w14:textId="77777777" w:rsidR="00154A5E" w:rsidRPr="00446013" w:rsidRDefault="00154A5E" w:rsidP="00A72D3F">
            <w:pPr>
              <w:pStyle w:val="TAC"/>
              <w:keepNext w:val="0"/>
              <w:rPr>
                <w:lang w:eastAsia="ja-JP"/>
              </w:rPr>
            </w:pPr>
            <w:r w:rsidRPr="00446013">
              <w:rPr>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tcPr>
          <w:p w14:paraId="6D3DE0B5"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6" w:space="0" w:color="auto"/>
              <w:right w:val="single" w:sz="6" w:space="0" w:color="auto"/>
            </w:tcBorders>
            <w:vAlign w:val="center"/>
          </w:tcPr>
          <w:p w14:paraId="79E28460"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01FD4433"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6C2E0C9A"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3DA65301" w14:textId="77777777" w:rsidR="00154A5E" w:rsidRPr="00446013" w:rsidRDefault="00154A5E" w:rsidP="00A72D3F">
            <w:pPr>
              <w:pStyle w:val="TAC"/>
              <w:keepNext w:val="0"/>
            </w:pPr>
          </w:p>
        </w:tc>
        <w:tc>
          <w:tcPr>
            <w:tcW w:w="530" w:type="pct"/>
            <w:tcBorders>
              <w:top w:val="single" w:sz="6" w:space="0" w:color="auto"/>
              <w:left w:val="single" w:sz="6" w:space="0" w:color="auto"/>
              <w:bottom w:val="single" w:sz="6" w:space="0" w:color="auto"/>
              <w:right w:val="single" w:sz="6" w:space="0" w:color="auto"/>
            </w:tcBorders>
            <w:vAlign w:val="center"/>
            <w:hideMark/>
          </w:tcPr>
          <w:p w14:paraId="30CB1CDD" w14:textId="77777777" w:rsidR="00154A5E" w:rsidRPr="00446013" w:rsidRDefault="00154A5E" w:rsidP="00A72D3F">
            <w:pPr>
              <w:pStyle w:val="TAC"/>
              <w:keepNext w:val="0"/>
            </w:pPr>
            <w:r w:rsidRPr="00446013">
              <w:t>300</w:t>
            </w:r>
          </w:p>
        </w:tc>
        <w:tc>
          <w:tcPr>
            <w:tcW w:w="266" w:type="pct"/>
            <w:tcBorders>
              <w:top w:val="single" w:sz="6" w:space="0" w:color="auto"/>
              <w:left w:val="single" w:sz="6" w:space="0" w:color="auto"/>
              <w:bottom w:val="single" w:sz="6" w:space="0" w:color="auto"/>
              <w:right w:val="single" w:sz="6" w:space="0" w:color="auto"/>
            </w:tcBorders>
            <w:vAlign w:val="center"/>
            <w:hideMark/>
          </w:tcPr>
          <w:p w14:paraId="7B1F1968" w14:textId="77777777" w:rsidR="00154A5E" w:rsidRPr="00446013" w:rsidRDefault="00154A5E" w:rsidP="00A72D3F">
            <w:pPr>
              <w:pStyle w:val="TAC"/>
              <w:keepNext w:val="0"/>
            </w:pPr>
            <w:r w:rsidRPr="00446013">
              <w:t>0</w:t>
            </w:r>
          </w:p>
        </w:tc>
        <w:tc>
          <w:tcPr>
            <w:tcW w:w="418" w:type="pct"/>
            <w:vMerge/>
            <w:tcBorders>
              <w:left w:val="single" w:sz="6" w:space="0" w:color="auto"/>
              <w:right w:val="single" w:sz="4" w:space="0" w:color="auto"/>
            </w:tcBorders>
            <w:vAlign w:val="center"/>
            <w:hideMark/>
          </w:tcPr>
          <w:p w14:paraId="731EA3CA" w14:textId="77777777" w:rsidR="00154A5E" w:rsidRPr="00446013" w:rsidRDefault="00154A5E" w:rsidP="00A72D3F">
            <w:pPr>
              <w:pStyle w:val="TAC"/>
              <w:keepNext w:val="0"/>
              <w:rPr>
                <w:lang w:eastAsia="ja-JP"/>
              </w:rPr>
            </w:pPr>
          </w:p>
        </w:tc>
      </w:tr>
      <w:tr w:rsidR="00154A5E" w:rsidRPr="00446013" w14:paraId="5E8AAE4A" w14:textId="77777777" w:rsidTr="00154A5E">
        <w:tc>
          <w:tcPr>
            <w:tcW w:w="610" w:type="pct"/>
            <w:tcBorders>
              <w:top w:val="single" w:sz="6" w:space="0" w:color="auto"/>
              <w:left w:val="single" w:sz="4" w:space="0" w:color="auto"/>
              <w:bottom w:val="single" w:sz="6" w:space="0" w:color="auto"/>
              <w:right w:val="single" w:sz="6" w:space="0" w:color="auto"/>
            </w:tcBorders>
            <w:vAlign w:val="center"/>
            <w:hideMark/>
          </w:tcPr>
          <w:p w14:paraId="00C4032E" w14:textId="77777777" w:rsidR="00154A5E" w:rsidRPr="00446013" w:rsidRDefault="00154A5E" w:rsidP="00A72D3F">
            <w:pPr>
              <w:pStyle w:val="TAC"/>
              <w:keepNext w:val="0"/>
              <w:rPr>
                <w:lang w:eastAsia="ja-JP"/>
              </w:rPr>
            </w:pPr>
            <w:r w:rsidRPr="00446013">
              <w:rPr>
                <w:lang w:eastAsia="ja-JP"/>
              </w:rPr>
              <w:t>CA_n257I</w:t>
            </w:r>
          </w:p>
        </w:tc>
        <w:tc>
          <w:tcPr>
            <w:tcW w:w="655" w:type="pct"/>
            <w:tcBorders>
              <w:top w:val="single" w:sz="6" w:space="0" w:color="auto"/>
              <w:left w:val="single" w:sz="6" w:space="0" w:color="auto"/>
              <w:bottom w:val="single" w:sz="6" w:space="0" w:color="auto"/>
              <w:right w:val="single" w:sz="6" w:space="0" w:color="auto"/>
            </w:tcBorders>
            <w:vAlign w:val="center"/>
          </w:tcPr>
          <w:p w14:paraId="7ABAA8E4" w14:textId="77777777" w:rsidR="00154A5E" w:rsidRPr="00446013" w:rsidRDefault="00154A5E" w:rsidP="00A72D3F">
            <w:pPr>
              <w:pStyle w:val="TAC"/>
            </w:pPr>
            <w:r w:rsidRPr="00446013">
              <w:t>CA_n257G</w:t>
            </w:r>
          </w:p>
          <w:p w14:paraId="65EE20F9" w14:textId="77777777" w:rsidR="00154A5E" w:rsidRPr="00446013" w:rsidRDefault="00154A5E" w:rsidP="00A72D3F">
            <w:pPr>
              <w:pStyle w:val="TAC"/>
              <w:rPr>
                <w:lang w:eastAsia="ja-JP"/>
              </w:rPr>
            </w:pPr>
            <w:r w:rsidRPr="00446013">
              <w:t>CA_n257H</w:t>
            </w:r>
          </w:p>
          <w:p w14:paraId="7B73D648" w14:textId="77777777" w:rsidR="00154A5E" w:rsidRPr="00446013" w:rsidRDefault="00154A5E" w:rsidP="00A72D3F">
            <w:pPr>
              <w:pStyle w:val="TAC"/>
              <w:keepNext w:val="0"/>
            </w:pPr>
            <w:r w:rsidRPr="00446013">
              <w:rPr>
                <w:lang w:eastAsia="ja-JP"/>
              </w:rPr>
              <w:t>CA_n257I</w:t>
            </w:r>
          </w:p>
        </w:tc>
        <w:tc>
          <w:tcPr>
            <w:tcW w:w="315" w:type="pct"/>
            <w:tcBorders>
              <w:top w:val="single" w:sz="6" w:space="0" w:color="auto"/>
              <w:left w:val="single" w:sz="6" w:space="0" w:color="auto"/>
              <w:bottom w:val="single" w:sz="6" w:space="0" w:color="auto"/>
              <w:right w:val="single" w:sz="6" w:space="0" w:color="auto"/>
            </w:tcBorders>
            <w:vAlign w:val="center"/>
            <w:hideMark/>
          </w:tcPr>
          <w:p w14:paraId="25F08297" w14:textId="77777777" w:rsidR="00154A5E" w:rsidRPr="00446013" w:rsidRDefault="00154A5E" w:rsidP="00A72D3F">
            <w:pPr>
              <w:pStyle w:val="TAC"/>
              <w:keepNext w:val="0"/>
              <w:rPr>
                <w:lang w:eastAsia="ja-JP"/>
              </w:rPr>
            </w:pPr>
            <w:r w:rsidRPr="00446013">
              <w:rPr>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hideMark/>
          </w:tcPr>
          <w:p w14:paraId="16CEAD34" w14:textId="77777777" w:rsidR="00154A5E" w:rsidRPr="00446013" w:rsidRDefault="00154A5E" w:rsidP="00A72D3F">
            <w:pPr>
              <w:pStyle w:val="TAC"/>
              <w:keepNext w:val="0"/>
              <w:rPr>
                <w:lang w:eastAsia="ja-JP"/>
              </w:rPr>
            </w:pPr>
            <w:r w:rsidRPr="00446013">
              <w:rPr>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hideMark/>
          </w:tcPr>
          <w:p w14:paraId="11D76F46" w14:textId="77777777" w:rsidR="00154A5E" w:rsidRPr="00446013" w:rsidRDefault="00154A5E" w:rsidP="00A72D3F">
            <w:pPr>
              <w:pStyle w:val="TAC"/>
              <w:keepNext w:val="0"/>
              <w:rPr>
                <w:lang w:eastAsia="ja-JP"/>
              </w:rPr>
            </w:pPr>
            <w:r w:rsidRPr="00446013">
              <w:rPr>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hideMark/>
          </w:tcPr>
          <w:p w14:paraId="10D47992" w14:textId="77777777" w:rsidR="00154A5E" w:rsidRPr="00446013" w:rsidRDefault="00154A5E" w:rsidP="00A72D3F">
            <w:pPr>
              <w:pStyle w:val="TAC"/>
              <w:keepNext w:val="0"/>
              <w:rPr>
                <w:lang w:eastAsia="ja-JP"/>
              </w:rPr>
            </w:pPr>
            <w:r w:rsidRPr="00446013">
              <w:rPr>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tcPr>
          <w:p w14:paraId="42487ECD"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7235511E"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0275D327"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7D323E54" w14:textId="77777777" w:rsidR="00154A5E" w:rsidRPr="00446013" w:rsidRDefault="00154A5E" w:rsidP="00A72D3F">
            <w:pPr>
              <w:pStyle w:val="TAC"/>
              <w:keepNext w:val="0"/>
            </w:pPr>
          </w:p>
        </w:tc>
        <w:tc>
          <w:tcPr>
            <w:tcW w:w="530" w:type="pct"/>
            <w:tcBorders>
              <w:top w:val="single" w:sz="6" w:space="0" w:color="auto"/>
              <w:left w:val="single" w:sz="6" w:space="0" w:color="auto"/>
              <w:bottom w:val="single" w:sz="6" w:space="0" w:color="auto"/>
              <w:right w:val="single" w:sz="6" w:space="0" w:color="auto"/>
            </w:tcBorders>
            <w:vAlign w:val="center"/>
            <w:hideMark/>
          </w:tcPr>
          <w:p w14:paraId="0B8E2172" w14:textId="77777777" w:rsidR="00154A5E" w:rsidRPr="00446013" w:rsidRDefault="00154A5E" w:rsidP="00A72D3F">
            <w:pPr>
              <w:pStyle w:val="TAC"/>
              <w:keepNext w:val="0"/>
              <w:rPr>
                <w:lang w:eastAsia="ja-JP"/>
              </w:rPr>
            </w:pPr>
            <w:r w:rsidRPr="00446013">
              <w:rPr>
                <w:lang w:eastAsia="ja-JP"/>
              </w:rPr>
              <w:t>400</w:t>
            </w:r>
          </w:p>
        </w:tc>
        <w:tc>
          <w:tcPr>
            <w:tcW w:w="266" w:type="pct"/>
            <w:tcBorders>
              <w:top w:val="single" w:sz="6" w:space="0" w:color="auto"/>
              <w:left w:val="single" w:sz="6" w:space="0" w:color="auto"/>
              <w:bottom w:val="single" w:sz="6" w:space="0" w:color="auto"/>
              <w:right w:val="single" w:sz="6" w:space="0" w:color="auto"/>
            </w:tcBorders>
            <w:vAlign w:val="center"/>
            <w:hideMark/>
          </w:tcPr>
          <w:p w14:paraId="66A5BF72" w14:textId="77777777" w:rsidR="00154A5E" w:rsidRPr="00446013" w:rsidRDefault="00154A5E" w:rsidP="00A72D3F">
            <w:pPr>
              <w:pStyle w:val="TAC"/>
              <w:keepNext w:val="0"/>
              <w:rPr>
                <w:lang w:eastAsia="ja-JP"/>
              </w:rPr>
            </w:pPr>
            <w:r w:rsidRPr="00446013">
              <w:rPr>
                <w:lang w:eastAsia="ja-JP"/>
              </w:rPr>
              <w:t>0</w:t>
            </w:r>
          </w:p>
        </w:tc>
        <w:tc>
          <w:tcPr>
            <w:tcW w:w="418" w:type="pct"/>
            <w:vMerge/>
            <w:tcBorders>
              <w:left w:val="single" w:sz="6" w:space="0" w:color="auto"/>
              <w:right w:val="single" w:sz="4" w:space="0" w:color="auto"/>
            </w:tcBorders>
            <w:vAlign w:val="center"/>
            <w:hideMark/>
          </w:tcPr>
          <w:p w14:paraId="7FAE589E" w14:textId="77777777" w:rsidR="00154A5E" w:rsidRPr="00446013" w:rsidRDefault="00154A5E" w:rsidP="00A72D3F">
            <w:pPr>
              <w:pStyle w:val="TAC"/>
              <w:keepNext w:val="0"/>
              <w:rPr>
                <w:lang w:eastAsia="ja-JP"/>
              </w:rPr>
            </w:pPr>
          </w:p>
        </w:tc>
      </w:tr>
      <w:tr w:rsidR="00154A5E" w:rsidRPr="00446013" w14:paraId="797B1A01" w14:textId="77777777" w:rsidTr="00154A5E">
        <w:tc>
          <w:tcPr>
            <w:tcW w:w="610" w:type="pct"/>
            <w:tcBorders>
              <w:top w:val="single" w:sz="6" w:space="0" w:color="auto"/>
              <w:left w:val="single" w:sz="4" w:space="0" w:color="auto"/>
              <w:right w:val="single" w:sz="6" w:space="0" w:color="auto"/>
            </w:tcBorders>
            <w:vAlign w:val="center"/>
            <w:hideMark/>
          </w:tcPr>
          <w:p w14:paraId="094D47B2" w14:textId="77777777" w:rsidR="00154A5E" w:rsidRPr="00446013" w:rsidRDefault="00154A5E" w:rsidP="00A72D3F">
            <w:pPr>
              <w:pStyle w:val="TAC"/>
              <w:keepNext w:val="0"/>
            </w:pPr>
            <w:r w:rsidRPr="00446013">
              <w:t>CA_n257J</w:t>
            </w:r>
          </w:p>
        </w:tc>
        <w:tc>
          <w:tcPr>
            <w:tcW w:w="655" w:type="pct"/>
            <w:tcBorders>
              <w:top w:val="single" w:sz="6" w:space="0" w:color="auto"/>
              <w:left w:val="single" w:sz="6" w:space="0" w:color="auto"/>
              <w:right w:val="single" w:sz="6" w:space="0" w:color="auto"/>
            </w:tcBorders>
            <w:vAlign w:val="center"/>
          </w:tcPr>
          <w:p w14:paraId="74C41FF9" w14:textId="77777777" w:rsidR="00154A5E" w:rsidRPr="00446013" w:rsidRDefault="00154A5E" w:rsidP="00A72D3F">
            <w:pPr>
              <w:pStyle w:val="TAC"/>
            </w:pPr>
            <w:r w:rsidRPr="00446013">
              <w:t>CA_n257G</w:t>
            </w:r>
          </w:p>
          <w:p w14:paraId="230B8906" w14:textId="77777777" w:rsidR="00154A5E" w:rsidRPr="00446013" w:rsidRDefault="00154A5E" w:rsidP="00A72D3F">
            <w:pPr>
              <w:pStyle w:val="TAC"/>
            </w:pPr>
            <w:r w:rsidRPr="00446013">
              <w:t>CA_n257H</w:t>
            </w:r>
          </w:p>
          <w:p w14:paraId="0C945E82" w14:textId="77777777" w:rsidR="00154A5E" w:rsidRPr="00446013" w:rsidRDefault="00154A5E" w:rsidP="00A72D3F">
            <w:pPr>
              <w:pStyle w:val="TAC"/>
            </w:pPr>
            <w:r w:rsidRPr="00446013">
              <w:t>CA_n257I</w:t>
            </w:r>
          </w:p>
          <w:p w14:paraId="32FA64F6" w14:textId="77777777" w:rsidR="00154A5E" w:rsidRPr="00446013" w:rsidRDefault="00154A5E" w:rsidP="00A72D3F">
            <w:pPr>
              <w:pStyle w:val="TAC"/>
              <w:keepNext w:val="0"/>
            </w:pPr>
            <w:r w:rsidRPr="00446013">
              <w:t>CA_n257J</w:t>
            </w:r>
          </w:p>
        </w:tc>
        <w:tc>
          <w:tcPr>
            <w:tcW w:w="315" w:type="pct"/>
            <w:tcBorders>
              <w:top w:val="single" w:sz="6" w:space="0" w:color="auto"/>
              <w:left w:val="single" w:sz="6" w:space="0" w:color="auto"/>
              <w:bottom w:val="single" w:sz="6" w:space="0" w:color="auto"/>
              <w:right w:val="single" w:sz="6" w:space="0" w:color="auto"/>
            </w:tcBorders>
            <w:vAlign w:val="center"/>
          </w:tcPr>
          <w:p w14:paraId="4B001300" w14:textId="77777777" w:rsidR="00154A5E" w:rsidRPr="00446013" w:rsidRDefault="00154A5E" w:rsidP="00A72D3F">
            <w:pPr>
              <w:pStyle w:val="TAC"/>
              <w:keepNext w:val="0"/>
              <w:rPr>
                <w:rFonts w:eastAsia="Yu Mincho"/>
                <w:lang w:eastAsia="ja-JP"/>
              </w:rPr>
            </w:pPr>
            <w:r w:rsidRPr="00446013">
              <w:rPr>
                <w:rFonts w:eastAsia="Yu Mincho" w:hint="eastAsia"/>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tcPr>
          <w:p w14:paraId="5CE5B479" w14:textId="77777777" w:rsidR="00154A5E" w:rsidRPr="00446013" w:rsidRDefault="00154A5E" w:rsidP="00A72D3F">
            <w:pPr>
              <w:pStyle w:val="TAC"/>
              <w:keepNext w:val="0"/>
              <w:rPr>
                <w:rFonts w:eastAsia="Yu Mincho"/>
                <w:lang w:eastAsia="ja-JP"/>
              </w:rPr>
            </w:pPr>
            <w:r w:rsidRPr="00446013">
              <w:rPr>
                <w:rFonts w:eastAsia="Yu Mincho" w:hint="eastAsia"/>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tcPr>
          <w:p w14:paraId="73497F1D" w14:textId="77777777" w:rsidR="00154A5E" w:rsidRPr="00446013" w:rsidRDefault="00154A5E" w:rsidP="00A72D3F">
            <w:pPr>
              <w:pStyle w:val="TAC"/>
              <w:keepNext w:val="0"/>
              <w:rPr>
                <w:rFonts w:eastAsia="Yu Mincho"/>
                <w:lang w:eastAsia="ja-JP"/>
              </w:rPr>
            </w:pPr>
            <w:r w:rsidRPr="00446013">
              <w:rPr>
                <w:rFonts w:eastAsia="Yu Mincho" w:hint="eastAsia"/>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tcPr>
          <w:p w14:paraId="659E70B9" w14:textId="77777777" w:rsidR="00154A5E" w:rsidRPr="00446013" w:rsidRDefault="00154A5E" w:rsidP="00A72D3F">
            <w:pPr>
              <w:pStyle w:val="TAC"/>
              <w:keepNext w:val="0"/>
              <w:rPr>
                <w:rFonts w:eastAsia="Yu Mincho"/>
                <w:lang w:eastAsia="ja-JP"/>
              </w:rPr>
            </w:pPr>
            <w:r w:rsidRPr="00446013">
              <w:rPr>
                <w:rFonts w:eastAsia="Yu Mincho" w:hint="eastAsia"/>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tcPr>
          <w:p w14:paraId="0A574659" w14:textId="77777777" w:rsidR="00154A5E" w:rsidRPr="00446013" w:rsidRDefault="00154A5E" w:rsidP="00A72D3F">
            <w:pPr>
              <w:pStyle w:val="TAC"/>
              <w:keepNext w:val="0"/>
              <w:rPr>
                <w:rFonts w:eastAsia="Yu Mincho"/>
                <w:lang w:eastAsia="ja-JP"/>
              </w:rPr>
            </w:pPr>
            <w:r w:rsidRPr="00446013">
              <w:rPr>
                <w:rFonts w:eastAsia="Yu Mincho" w:hint="eastAsia"/>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tcPr>
          <w:p w14:paraId="51326F57"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16E6407D"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1A44B3C2" w14:textId="77777777" w:rsidR="00154A5E" w:rsidRPr="00446013" w:rsidRDefault="00154A5E" w:rsidP="00A72D3F">
            <w:pPr>
              <w:pStyle w:val="TAC"/>
              <w:keepNext w:val="0"/>
            </w:pPr>
          </w:p>
        </w:tc>
        <w:tc>
          <w:tcPr>
            <w:tcW w:w="530" w:type="pct"/>
            <w:tcBorders>
              <w:top w:val="single" w:sz="6" w:space="0" w:color="auto"/>
              <w:left w:val="single" w:sz="6" w:space="0" w:color="auto"/>
              <w:bottom w:val="single" w:sz="6" w:space="0" w:color="auto"/>
              <w:right w:val="single" w:sz="6" w:space="0" w:color="auto"/>
            </w:tcBorders>
            <w:vAlign w:val="center"/>
            <w:hideMark/>
          </w:tcPr>
          <w:p w14:paraId="58B0E3BB" w14:textId="77777777" w:rsidR="00154A5E" w:rsidRPr="00446013" w:rsidRDefault="00154A5E" w:rsidP="00A72D3F">
            <w:pPr>
              <w:pStyle w:val="TAC"/>
              <w:keepNext w:val="0"/>
            </w:pPr>
            <w:r w:rsidRPr="00446013">
              <w:rPr>
                <w:rFonts w:eastAsia="Yu Mincho" w:hint="eastAsia"/>
                <w:lang w:eastAsia="ja-JP"/>
              </w:rPr>
              <w:t>500</w:t>
            </w:r>
          </w:p>
        </w:tc>
        <w:tc>
          <w:tcPr>
            <w:tcW w:w="266" w:type="pct"/>
            <w:tcBorders>
              <w:top w:val="single" w:sz="6" w:space="0" w:color="auto"/>
              <w:left w:val="single" w:sz="6" w:space="0" w:color="auto"/>
              <w:right w:val="single" w:sz="6" w:space="0" w:color="auto"/>
            </w:tcBorders>
            <w:vAlign w:val="center"/>
            <w:hideMark/>
          </w:tcPr>
          <w:p w14:paraId="151D5700" w14:textId="77777777" w:rsidR="00154A5E" w:rsidRPr="00446013" w:rsidRDefault="00154A5E" w:rsidP="00A72D3F">
            <w:pPr>
              <w:pStyle w:val="TAC"/>
              <w:keepNext w:val="0"/>
            </w:pPr>
            <w:r w:rsidRPr="00446013">
              <w:t>0</w:t>
            </w:r>
          </w:p>
        </w:tc>
        <w:tc>
          <w:tcPr>
            <w:tcW w:w="418" w:type="pct"/>
            <w:vMerge/>
            <w:tcBorders>
              <w:left w:val="single" w:sz="6" w:space="0" w:color="auto"/>
              <w:right w:val="single" w:sz="4" w:space="0" w:color="auto"/>
            </w:tcBorders>
            <w:vAlign w:val="center"/>
            <w:hideMark/>
          </w:tcPr>
          <w:p w14:paraId="219F5B37" w14:textId="77777777" w:rsidR="00154A5E" w:rsidRPr="00446013" w:rsidRDefault="00154A5E" w:rsidP="00A72D3F">
            <w:pPr>
              <w:pStyle w:val="TAC"/>
              <w:keepNext w:val="0"/>
              <w:rPr>
                <w:lang w:eastAsia="ja-JP"/>
              </w:rPr>
            </w:pPr>
          </w:p>
        </w:tc>
      </w:tr>
      <w:tr w:rsidR="00154A5E" w:rsidRPr="00446013" w14:paraId="07018E61" w14:textId="77777777" w:rsidTr="00154A5E">
        <w:tc>
          <w:tcPr>
            <w:tcW w:w="610" w:type="pct"/>
            <w:tcBorders>
              <w:top w:val="single" w:sz="6" w:space="0" w:color="auto"/>
              <w:left w:val="single" w:sz="4" w:space="0" w:color="auto"/>
              <w:bottom w:val="single" w:sz="6" w:space="0" w:color="auto"/>
              <w:right w:val="single" w:sz="6" w:space="0" w:color="auto"/>
            </w:tcBorders>
            <w:vAlign w:val="center"/>
            <w:hideMark/>
          </w:tcPr>
          <w:p w14:paraId="02A18E14" w14:textId="77777777" w:rsidR="00154A5E" w:rsidRPr="00446013" w:rsidRDefault="00154A5E" w:rsidP="00A72D3F">
            <w:pPr>
              <w:pStyle w:val="TAC"/>
              <w:keepNext w:val="0"/>
              <w:rPr>
                <w:lang w:eastAsia="ja-JP"/>
              </w:rPr>
            </w:pPr>
            <w:r w:rsidRPr="00446013">
              <w:rPr>
                <w:lang w:eastAsia="ja-JP"/>
              </w:rPr>
              <w:t>CA_n257K</w:t>
            </w:r>
          </w:p>
        </w:tc>
        <w:tc>
          <w:tcPr>
            <w:tcW w:w="655" w:type="pct"/>
            <w:tcBorders>
              <w:top w:val="single" w:sz="6" w:space="0" w:color="auto"/>
              <w:left w:val="single" w:sz="6" w:space="0" w:color="auto"/>
              <w:bottom w:val="single" w:sz="6" w:space="0" w:color="auto"/>
              <w:right w:val="single" w:sz="6" w:space="0" w:color="auto"/>
            </w:tcBorders>
            <w:vAlign w:val="center"/>
          </w:tcPr>
          <w:p w14:paraId="0AD45688" w14:textId="77777777" w:rsidR="00154A5E" w:rsidRPr="00446013" w:rsidRDefault="00154A5E" w:rsidP="00A72D3F">
            <w:pPr>
              <w:pStyle w:val="TAC"/>
            </w:pPr>
            <w:r w:rsidRPr="00446013">
              <w:t>CA_n257G</w:t>
            </w:r>
          </w:p>
          <w:p w14:paraId="0F085AE8" w14:textId="77777777" w:rsidR="00154A5E" w:rsidRPr="00446013" w:rsidRDefault="00154A5E" w:rsidP="00A72D3F">
            <w:pPr>
              <w:pStyle w:val="TAC"/>
            </w:pPr>
            <w:r w:rsidRPr="00446013">
              <w:t>CA_n257H</w:t>
            </w:r>
          </w:p>
          <w:p w14:paraId="4E9422EE" w14:textId="77777777" w:rsidR="00154A5E" w:rsidRPr="00446013" w:rsidRDefault="00154A5E" w:rsidP="00A72D3F">
            <w:pPr>
              <w:pStyle w:val="TAC"/>
            </w:pPr>
            <w:r w:rsidRPr="00446013">
              <w:t>CA_n257I</w:t>
            </w:r>
          </w:p>
          <w:p w14:paraId="240CD8F2" w14:textId="77777777" w:rsidR="00154A5E" w:rsidRPr="00446013" w:rsidRDefault="00154A5E" w:rsidP="00A72D3F">
            <w:pPr>
              <w:pStyle w:val="TAC"/>
            </w:pPr>
            <w:r w:rsidRPr="00446013">
              <w:t>CA_n257J</w:t>
            </w:r>
          </w:p>
          <w:p w14:paraId="1BEB7ADB" w14:textId="77777777" w:rsidR="00154A5E" w:rsidRPr="00446013" w:rsidRDefault="00154A5E" w:rsidP="00A72D3F">
            <w:pPr>
              <w:pStyle w:val="TAC"/>
              <w:keepNext w:val="0"/>
            </w:pPr>
            <w:r w:rsidRPr="00446013">
              <w:rPr>
                <w:lang w:eastAsia="ja-JP"/>
              </w:rPr>
              <w:t>CA_n257K</w:t>
            </w:r>
          </w:p>
        </w:tc>
        <w:tc>
          <w:tcPr>
            <w:tcW w:w="315" w:type="pct"/>
            <w:tcBorders>
              <w:top w:val="single" w:sz="6" w:space="0" w:color="auto"/>
              <w:left w:val="single" w:sz="6" w:space="0" w:color="auto"/>
              <w:bottom w:val="single" w:sz="6" w:space="0" w:color="auto"/>
              <w:right w:val="single" w:sz="6" w:space="0" w:color="auto"/>
            </w:tcBorders>
            <w:vAlign w:val="center"/>
            <w:hideMark/>
          </w:tcPr>
          <w:p w14:paraId="33D4ED37" w14:textId="77777777" w:rsidR="00154A5E" w:rsidRPr="00446013" w:rsidRDefault="00154A5E" w:rsidP="00A72D3F">
            <w:pPr>
              <w:pStyle w:val="TAC"/>
              <w:keepNext w:val="0"/>
              <w:rPr>
                <w:lang w:eastAsia="ja-JP"/>
              </w:rPr>
            </w:pPr>
            <w:r w:rsidRPr="00446013">
              <w:rPr>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hideMark/>
          </w:tcPr>
          <w:p w14:paraId="0A9D1FAA" w14:textId="77777777" w:rsidR="00154A5E" w:rsidRPr="00446013" w:rsidRDefault="00154A5E" w:rsidP="00A72D3F">
            <w:pPr>
              <w:pStyle w:val="TAC"/>
              <w:keepNext w:val="0"/>
              <w:rPr>
                <w:lang w:eastAsia="ja-JP"/>
              </w:rPr>
            </w:pPr>
            <w:r w:rsidRPr="00446013">
              <w:rPr>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hideMark/>
          </w:tcPr>
          <w:p w14:paraId="48D47794" w14:textId="77777777" w:rsidR="00154A5E" w:rsidRPr="00446013" w:rsidRDefault="00154A5E" w:rsidP="00A72D3F">
            <w:pPr>
              <w:pStyle w:val="TAC"/>
              <w:keepNext w:val="0"/>
              <w:rPr>
                <w:lang w:eastAsia="ja-JP"/>
              </w:rPr>
            </w:pPr>
            <w:r w:rsidRPr="00446013">
              <w:rPr>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hideMark/>
          </w:tcPr>
          <w:p w14:paraId="19FC32CC" w14:textId="77777777" w:rsidR="00154A5E" w:rsidRPr="00446013" w:rsidRDefault="00154A5E" w:rsidP="00A72D3F">
            <w:pPr>
              <w:pStyle w:val="TAC"/>
              <w:keepNext w:val="0"/>
              <w:rPr>
                <w:lang w:eastAsia="ja-JP"/>
              </w:rPr>
            </w:pPr>
            <w:r w:rsidRPr="00446013">
              <w:rPr>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hideMark/>
          </w:tcPr>
          <w:p w14:paraId="7B358144" w14:textId="77777777" w:rsidR="00154A5E" w:rsidRPr="00446013" w:rsidRDefault="00154A5E" w:rsidP="00A72D3F">
            <w:pPr>
              <w:pStyle w:val="TAC"/>
              <w:keepNext w:val="0"/>
              <w:rPr>
                <w:lang w:eastAsia="ja-JP"/>
              </w:rPr>
            </w:pPr>
            <w:r w:rsidRPr="00446013">
              <w:rPr>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hideMark/>
          </w:tcPr>
          <w:p w14:paraId="4EAD00A4" w14:textId="77777777" w:rsidR="00154A5E" w:rsidRPr="00446013" w:rsidRDefault="00154A5E" w:rsidP="00A72D3F">
            <w:pPr>
              <w:pStyle w:val="TAC"/>
              <w:keepNext w:val="0"/>
              <w:rPr>
                <w:lang w:eastAsia="ja-JP"/>
              </w:rPr>
            </w:pPr>
            <w:r w:rsidRPr="00446013">
              <w:rPr>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tcPr>
          <w:p w14:paraId="5DFE85FE"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6" w:space="0" w:color="auto"/>
              <w:right w:val="single" w:sz="6" w:space="0" w:color="auto"/>
            </w:tcBorders>
            <w:vAlign w:val="center"/>
          </w:tcPr>
          <w:p w14:paraId="08674921" w14:textId="77777777" w:rsidR="00154A5E" w:rsidRPr="00446013" w:rsidRDefault="00154A5E" w:rsidP="00A72D3F">
            <w:pPr>
              <w:pStyle w:val="TAC"/>
              <w:keepNext w:val="0"/>
            </w:pPr>
          </w:p>
        </w:tc>
        <w:tc>
          <w:tcPr>
            <w:tcW w:w="530" w:type="pct"/>
            <w:tcBorders>
              <w:top w:val="single" w:sz="6" w:space="0" w:color="auto"/>
              <w:left w:val="single" w:sz="6" w:space="0" w:color="auto"/>
              <w:bottom w:val="single" w:sz="6" w:space="0" w:color="auto"/>
              <w:right w:val="single" w:sz="6" w:space="0" w:color="auto"/>
            </w:tcBorders>
            <w:vAlign w:val="center"/>
            <w:hideMark/>
          </w:tcPr>
          <w:p w14:paraId="7D6D2105" w14:textId="77777777" w:rsidR="00154A5E" w:rsidRPr="00446013" w:rsidRDefault="00154A5E" w:rsidP="00A72D3F">
            <w:pPr>
              <w:pStyle w:val="TAC"/>
              <w:keepNext w:val="0"/>
              <w:rPr>
                <w:lang w:eastAsia="ja-JP"/>
              </w:rPr>
            </w:pPr>
            <w:r w:rsidRPr="00446013">
              <w:rPr>
                <w:lang w:eastAsia="ja-JP"/>
              </w:rPr>
              <w:t>600</w:t>
            </w:r>
          </w:p>
        </w:tc>
        <w:tc>
          <w:tcPr>
            <w:tcW w:w="266" w:type="pct"/>
            <w:tcBorders>
              <w:top w:val="single" w:sz="6" w:space="0" w:color="auto"/>
              <w:left w:val="single" w:sz="6" w:space="0" w:color="auto"/>
              <w:bottom w:val="single" w:sz="6" w:space="0" w:color="auto"/>
              <w:right w:val="single" w:sz="6" w:space="0" w:color="auto"/>
            </w:tcBorders>
            <w:vAlign w:val="center"/>
            <w:hideMark/>
          </w:tcPr>
          <w:p w14:paraId="5E98B932" w14:textId="77777777" w:rsidR="00154A5E" w:rsidRPr="00446013" w:rsidRDefault="00154A5E" w:rsidP="00A72D3F">
            <w:pPr>
              <w:pStyle w:val="TAC"/>
              <w:keepNext w:val="0"/>
              <w:rPr>
                <w:lang w:eastAsia="ja-JP"/>
              </w:rPr>
            </w:pPr>
            <w:r w:rsidRPr="00446013">
              <w:rPr>
                <w:lang w:eastAsia="ja-JP"/>
              </w:rPr>
              <w:t>0</w:t>
            </w:r>
          </w:p>
        </w:tc>
        <w:tc>
          <w:tcPr>
            <w:tcW w:w="418" w:type="pct"/>
            <w:vMerge/>
            <w:tcBorders>
              <w:left w:val="single" w:sz="6" w:space="0" w:color="auto"/>
              <w:right w:val="single" w:sz="4" w:space="0" w:color="auto"/>
            </w:tcBorders>
            <w:vAlign w:val="center"/>
            <w:hideMark/>
          </w:tcPr>
          <w:p w14:paraId="2405A116" w14:textId="77777777" w:rsidR="00154A5E" w:rsidRPr="00446013" w:rsidRDefault="00154A5E" w:rsidP="00A72D3F">
            <w:pPr>
              <w:pStyle w:val="TAC"/>
              <w:keepNext w:val="0"/>
              <w:rPr>
                <w:lang w:eastAsia="ja-JP"/>
              </w:rPr>
            </w:pPr>
          </w:p>
        </w:tc>
      </w:tr>
      <w:tr w:rsidR="00154A5E" w:rsidRPr="00446013" w14:paraId="43153F21" w14:textId="77777777" w:rsidTr="00154A5E">
        <w:tc>
          <w:tcPr>
            <w:tcW w:w="610" w:type="pct"/>
            <w:tcBorders>
              <w:top w:val="single" w:sz="6" w:space="0" w:color="auto"/>
              <w:left w:val="single" w:sz="4" w:space="0" w:color="auto"/>
              <w:right w:val="single" w:sz="6" w:space="0" w:color="auto"/>
            </w:tcBorders>
            <w:vAlign w:val="center"/>
            <w:hideMark/>
          </w:tcPr>
          <w:p w14:paraId="61BFDA5B" w14:textId="77777777" w:rsidR="00154A5E" w:rsidRPr="00446013" w:rsidRDefault="00154A5E" w:rsidP="00A72D3F">
            <w:pPr>
              <w:pStyle w:val="TAC"/>
              <w:keepNext w:val="0"/>
            </w:pPr>
            <w:r w:rsidRPr="00446013">
              <w:t>CA_n257L</w:t>
            </w:r>
          </w:p>
        </w:tc>
        <w:tc>
          <w:tcPr>
            <w:tcW w:w="655" w:type="pct"/>
            <w:tcBorders>
              <w:top w:val="single" w:sz="6" w:space="0" w:color="auto"/>
              <w:left w:val="single" w:sz="6" w:space="0" w:color="auto"/>
              <w:right w:val="single" w:sz="6" w:space="0" w:color="auto"/>
            </w:tcBorders>
            <w:vAlign w:val="center"/>
          </w:tcPr>
          <w:p w14:paraId="1828BAF7" w14:textId="77777777" w:rsidR="00154A5E" w:rsidRPr="00446013" w:rsidRDefault="00154A5E" w:rsidP="00A72D3F">
            <w:pPr>
              <w:pStyle w:val="TAC"/>
            </w:pPr>
            <w:r w:rsidRPr="00446013">
              <w:t>CA_n257G</w:t>
            </w:r>
          </w:p>
          <w:p w14:paraId="6D994A67" w14:textId="77777777" w:rsidR="00154A5E" w:rsidRPr="00446013" w:rsidRDefault="00154A5E" w:rsidP="00A72D3F">
            <w:pPr>
              <w:pStyle w:val="TAC"/>
            </w:pPr>
            <w:r w:rsidRPr="00446013">
              <w:t>CA_n257H</w:t>
            </w:r>
          </w:p>
          <w:p w14:paraId="2CC845DC" w14:textId="77777777" w:rsidR="00154A5E" w:rsidRPr="00446013" w:rsidRDefault="00154A5E" w:rsidP="00A72D3F">
            <w:pPr>
              <w:pStyle w:val="TAC"/>
            </w:pPr>
            <w:r w:rsidRPr="00446013">
              <w:t>CA_n257I</w:t>
            </w:r>
          </w:p>
          <w:p w14:paraId="1A2CC6E4" w14:textId="77777777" w:rsidR="00154A5E" w:rsidRPr="00446013" w:rsidRDefault="00154A5E" w:rsidP="00A72D3F">
            <w:pPr>
              <w:pStyle w:val="TAC"/>
            </w:pPr>
            <w:r w:rsidRPr="00446013">
              <w:t>CA_n257J</w:t>
            </w:r>
          </w:p>
          <w:p w14:paraId="42D6D49F" w14:textId="77777777" w:rsidR="00154A5E" w:rsidRPr="00446013" w:rsidRDefault="00154A5E" w:rsidP="00A72D3F">
            <w:pPr>
              <w:pStyle w:val="TAC"/>
            </w:pPr>
            <w:r w:rsidRPr="00446013">
              <w:t>CA_n257K</w:t>
            </w:r>
          </w:p>
          <w:p w14:paraId="46A7AFA7" w14:textId="77777777" w:rsidR="00154A5E" w:rsidRPr="00446013" w:rsidRDefault="00154A5E" w:rsidP="00A72D3F">
            <w:pPr>
              <w:pStyle w:val="TAC"/>
              <w:keepNext w:val="0"/>
            </w:pPr>
            <w:r w:rsidRPr="00446013">
              <w:t>CA_n257L</w:t>
            </w:r>
          </w:p>
        </w:tc>
        <w:tc>
          <w:tcPr>
            <w:tcW w:w="315" w:type="pct"/>
            <w:tcBorders>
              <w:top w:val="single" w:sz="6" w:space="0" w:color="auto"/>
              <w:left w:val="single" w:sz="6" w:space="0" w:color="auto"/>
              <w:bottom w:val="single" w:sz="6" w:space="0" w:color="auto"/>
              <w:right w:val="single" w:sz="6" w:space="0" w:color="auto"/>
            </w:tcBorders>
            <w:vAlign w:val="center"/>
          </w:tcPr>
          <w:p w14:paraId="2A0A75FB" w14:textId="77777777" w:rsidR="00154A5E" w:rsidRPr="00446013" w:rsidRDefault="00154A5E" w:rsidP="00A72D3F">
            <w:pPr>
              <w:pStyle w:val="TAC"/>
              <w:keepNext w:val="0"/>
              <w:rPr>
                <w:rFonts w:eastAsia="Yu Mincho"/>
                <w:lang w:eastAsia="ja-JP"/>
              </w:rPr>
            </w:pPr>
            <w:r w:rsidRPr="00446013">
              <w:rPr>
                <w:rFonts w:eastAsia="Yu Mincho" w:hint="eastAsia"/>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tcPr>
          <w:p w14:paraId="6E5CEFA1" w14:textId="77777777" w:rsidR="00154A5E" w:rsidRPr="00446013" w:rsidRDefault="00154A5E" w:rsidP="00A72D3F">
            <w:pPr>
              <w:pStyle w:val="TAC"/>
              <w:keepNext w:val="0"/>
              <w:rPr>
                <w:rFonts w:eastAsia="Yu Mincho"/>
                <w:lang w:eastAsia="ja-JP"/>
              </w:rPr>
            </w:pPr>
            <w:r w:rsidRPr="00446013">
              <w:rPr>
                <w:rFonts w:eastAsia="Yu Mincho" w:hint="eastAsia"/>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tcPr>
          <w:p w14:paraId="7E61DE55" w14:textId="77777777" w:rsidR="00154A5E" w:rsidRPr="00446013" w:rsidRDefault="00154A5E" w:rsidP="00A72D3F">
            <w:pPr>
              <w:pStyle w:val="TAC"/>
              <w:keepNext w:val="0"/>
            </w:pPr>
            <w:r w:rsidRPr="00446013">
              <w:t>100</w:t>
            </w:r>
          </w:p>
        </w:tc>
        <w:tc>
          <w:tcPr>
            <w:tcW w:w="315" w:type="pct"/>
            <w:tcBorders>
              <w:top w:val="single" w:sz="6" w:space="0" w:color="auto"/>
              <w:left w:val="single" w:sz="6" w:space="0" w:color="auto"/>
              <w:bottom w:val="single" w:sz="6" w:space="0" w:color="auto"/>
              <w:right w:val="single" w:sz="6" w:space="0" w:color="auto"/>
            </w:tcBorders>
            <w:vAlign w:val="center"/>
          </w:tcPr>
          <w:p w14:paraId="0B9B63FC" w14:textId="77777777" w:rsidR="00154A5E" w:rsidRPr="00446013" w:rsidRDefault="00154A5E" w:rsidP="00A72D3F">
            <w:pPr>
              <w:pStyle w:val="TAC"/>
              <w:keepNext w:val="0"/>
              <w:rPr>
                <w:lang w:eastAsia="ja-JP"/>
              </w:rPr>
            </w:pPr>
            <w:r w:rsidRPr="00446013">
              <w:rPr>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tcPr>
          <w:p w14:paraId="63576CD2" w14:textId="77777777" w:rsidR="00154A5E" w:rsidRPr="00446013" w:rsidRDefault="00154A5E" w:rsidP="00A72D3F">
            <w:pPr>
              <w:pStyle w:val="TAC"/>
              <w:keepNext w:val="0"/>
              <w:rPr>
                <w:lang w:eastAsia="ja-JP"/>
              </w:rPr>
            </w:pPr>
            <w:r w:rsidRPr="00446013">
              <w:rPr>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tcPr>
          <w:p w14:paraId="2BF6AFEC" w14:textId="77777777" w:rsidR="00154A5E" w:rsidRPr="00446013" w:rsidRDefault="00154A5E" w:rsidP="00A72D3F">
            <w:pPr>
              <w:pStyle w:val="TAC"/>
              <w:keepNext w:val="0"/>
              <w:rPr>
                <w:lang w:eastAsia="ja-JP"/>
              </w:rPr>
            </w:pPr>
            <w:r w:rsidRPr="00446013">
              <w:rPr>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tcPr>
          <w:p w14:paraId="31C7BF56" w14:textId="77777777" w:rsidR="00154A5E" w:rsidRPr="00446013" w:rsidRDefault="00154A5E" w:rsidP="00A72D3F">
            <w:pPr>
              <w:pStyle w:val="TAC"/>
              <w:keepNext w:val="0"/>
              <w:rPr>
                <w:lang w:eastAsia="ja-JP"/>
              </w:rPr>
            </w:pPr>
            <w:r w:rsidRPr="00446013">
              <w:rPr>
                <w:lang w:eastAsia="ja-JP"/>
              </w:rPr>
              <w:t>100</w:t>
            </w:r>
          </w:p>
        </w:tc>
        <w:tc>
          <w:tcPr>
            <w:tcW w:w="315" w:type="pct"/>
            <w:tcBorders>
              <w:top w:val="single" w:sz="6" w:space="0" w:color="auto"/>
              <w:left w:val="single" w:sz="6" w:space="0" w:color="auto"/>
              <w:bottom w:val="single" w:sz="6" w:space="0" w:color="auto"/>
              <w:right w:val="single" w:sz="6" w:space="0" w:color="auto"/>
            </w:tcBorders>
            <w:vAlign w:val="center"/>
          </w:tcPr>
          <w:p w14:paraId="57040E79"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bottom w:val="single" w:sz="6" w:space="0" w:color="auto"/>
              <w:right w:val="single" w:sz="6" w:space="0" w:color="auto"/>
            </w:tcBorders>
            <w:vAlign w:val="center"/>
          </w:tcPr>
          <w:p w14:paraId="51AC15B1" w14:textId="77777777" w:rsidR="00154A5E" w:rsidRPr="00446013" w:rsidRDefault="00154A5E" w:rsidP="00A72D3F">
            <w:pPr>
              <w:pStyle w:val="TAC"/>
              <w:keepNext w:val="0"/>
              <w:rPr>
                <w:rFonts w:eastAsia="Yu Mincho"/>
                <w:lang w:eastAsia="ja-JP"/>
              </w:rPr>
            </w:pPr>
            <w:r w:rsidRPr="00446013">
              <w:rPr>
                <w:rFonts w:eastAsia="Yu Mincho" w:hint="eastAsia"/>
                <w:lang w:eastAsia="ja-JP"/>
              </w:rPr>
              <w:t>700</w:t>
            </w:r>
          </w:p>
        </w:tc>
        <w:tc>
          <w:tcPr>
            <w:tcW w:w="266" w:type="pct"/>
            <w:tcBorders>
              <w:top w:val="single" w:sz="6" w:space="0" w:color="auto"/>
              <w:left w:val="single" w:sz="6" w:space="0" w:color="auto"/>
              <w:right w:val="single" w:sz="6" w:space="0" w:color="auto"/>
            </w:tcBorders>
            <w:vAlign w:val="center"/>
            <w:hideMark/>
          </w:tcPr>
          <w:p w14:paraId="51C90A0E" w14:textId="77777777" w:rsidR="00154A5E" w:rsidRPr="00446013" w:rsidRDefault="00154A5E" w:rsidP="00A72D3F">
            <w:pPr>
              <w:pStyle w:val="TAC"/>
              <w:keepNext w:val="0"/>
            </w:pPr>
            <w:r w:rsidRPr="00446013">
              <w:t>0</w:t>
            </w:r>
          </w:p>
        </w:tc>
        <w:tc>
          <w:tcPr>
            <w:tcW w:w="418" w:type="pct"/>
            <w:vMerge/>
            <w:tcBorders>
              <w:left w:val="single" w:sz="6" w:space="0" w:color="auto"/>
              <w:right w:val="single" w:sz="4" w:space="0" w:color="auto"/>
            </w:tcBorders>
            <w:vAlign w:val="center"/>
            <w:hideMark/>
          </w:tcPr>
          <w:p w14:paraId="2893A45D" w14:textId="77777777" w:rsidR="00154A5E" w:rsidRPr="00446013" w:rsidRDefault="00154A5E" w:rsidP="00A72D3F">
            <w:pPr>
              <w:pStyle w:val="TAC"/>
              <w:keepNext w:val="0"/>
              <w:rPr>
                <w:lang w:eastAsia="ja-JP"/>
              </w:rPr>
            </w:pPr>
          </w:p>
        </w:tc>
      </w:tr>
      <w:tr w:rsidR="00154A5E" w:rsidRPr="00446013" w14:paraId="47C52577" w14:textId="77777777" w:rsidTr="00154A5E">
        <w:tc>
          <w:tcPr>
            <w:tcW w:w="610" w:type="pct"/>
            <w:tcBorders>
              <w:top w:val="single" w:sz="6" w:space="0" w:color="auto"/>
              <w:left w:val="single" w:sz="4" w:space="0" w:color="auto"/>
              <w:bottom w:val="single" w:sz="4" w:space="0" w:color="auto"/>
              <w:right w:val="single" w:sz="6" w:space="0" w:color="auto"/>
            </w:tcBorders>
            <w:vAlign w:val="center"/>
            <w:hideMark/>
          </w:tcPr>
          <w:p w14:paraId="2123A96F" w14:textId="77777777" w:rsidR="00154A5E" w:rsidRPr="00446013" w:rsidRDefault="00154A5E" w:rsidP="00A72D3F">
            <w:pPr>
              <w:pStyle w:val="TAC"/>
              <w:keepNext w:val="0"/>
              <w:rPr>
                <w:lang w:eastAsia="ja-JP"/>
              </w:rPr>
            </w:pPr>
            <w:r w:rsidRPr="00446013">
              <w:rPr>
                <w:lang w:eastAsia="ja-JP"/>
              </w:rPr>
              <w:t>CA_n257M</w:t>
            </w:r>
          </w:p>
        </w:tc>
        <w:tc>
          <w:tcPr>
            <w:tcW w:w="655" w:type="pct"/>
            <w:tcBorders>
              <w:top w:val="single" w:sz="6" w:space="0" w:color="auto"/>
              <w:left w:val="single" w:sz="6" w:space="0" w:color="auto"/>
              <w:bottom w:val="single" w:sz="4" w:space="0" w:color="auto"/>
              <w:right w:val="single" w:sz="6" w:space="0" w:color="auto"/>
            </w:tcBorders>
            <w:vAlign w:val="center"/>
          </w:tcPr>
          <w:p w14:paraId="7027D5FF" w14:textId="77777777" w:rsidR="00154A5E" w:rsidRPr="00446013" w:rsidRDefault="00154A5E" w:rsidP="00A72D3F">
            <w:pPr>
              <w:pStyle w:val="TAC"/>
            </w:pPr>
            <w:r w:rsidRPr="00446013">
              <w:t>CA_n257G</w:t>
            </w:r>
          </w:p>
          <w:p w14:paraId="43498D33" w14:textId="77777777" w:rsidR="00154A5E" w:rsidRPr="00446013" w:rsidRDefault="00154A5E" w:rsidP="00A72D3F">
            <w:pPr>
              <w:pStyle w:val="TAC"/>
            </w:pPr>
            <w:r w:rsidRPr="00446013">
              <w:t>CA_n257H</w:t>
            </w:r>
          </w:p>
          <w:p w14:paraId="77BAB737" w14:textId="77777777" w:rsidR="00154A5E" w:rsidRPr="00446013" w:rsidRDefault="00154A5E" w:rsidP="00A72D3F">
            <w:pPr>
              <w:pStyle w:val="TAC"/>
            </w:pPr>
            <w:r w:rsidRPr="00446013">
              <w:t>CA_n257I</w:t>
            </w:r>
          </w:p>
          <w:p w14:paraId="5113A314" w14:textId="77777777" w:rsidR="00154A5E" w:rsidRPr="00446013" w:rsidRDefault="00154A5E" w:rsidP="00A72D3F">
            <w:pPr>
              <w:pStyle w:val="TAC"/>
            </w:pPr>
            <w:r w:rsidRPr="00446013">
              <w:t>CA_n257J</w:t>
            </w:r>
          </w:p>
          <w:p w14:paraId="796417E5" w14:textId="77777777" w:rsidR="00154A5E" w:rsidRPr="00446013" w:rsidRDefault="00154A5E" w:rsidP="00A72D3F">
            <w:pPr>
              <w:pStyle w:val="TAC"/>
            </w:pPr>
            <w:r w:rsidRPr="00446013">
              <w:t>CA_n257K</w:t>
            </w:r>
          </w:p>
          <w:p w14:paraId="0FF5A009" w14:textId="77777777" w:rsidR="00154A5E" w:rsidRPr="00446013" w:rsidRDefault="00154A5E" w:rsidP="00A72D3F">
            <w:pPr>
              <w:pStyle w:val="TAC"/>
              <w:rPr>
                <w:lang w:eastAsia="ja-JP"/>
              </w:rPr>
            </w:pPr>
            <w:r w:rsidRPr="00446013">
              <w:t>CA_n257L</w:t>
            </w:r>
          </w:p>
          <w:p w14:paraId="5D0925DA" w14:textId="77777777" w:rsidR="00154A5E" w:rsidRPr="00446013" w:rsidRDefault="00154A5E" w:rsidP="00A72D3F">
            <w:pPr>
              <w:pStyle w:val="TAC"/>
              <w:keepNext w:val="0"/>
            </w:pPr>
            <w:r w:rsidRPr="00446013">
              <w:rPr>
                <w:lang w:eastAsia="ja-JP"/>
              </w:rPr>
              <w:t>CA_n257M</w:t>
            </w:r>
          </w:p>
        </w:tc>
        <w:tc>
          <w:tcPr>
            <w:tcW w:w="315" w:type="pct"/>
            <w:tcBorders>
              <w:top w:val="single" w:sz="6" w:space="0" w:color="auto"/>
              <w:left w:val="single" w:sz="6" w:space="0" w:color="auto"/>
              <w:bottom w:val="single" w:sz="4" w:space="0" w:color="auto"/>
              <w:right w:val="single" w:sz="6" w:space="0" w:color="auto"/>
            </w:tcBorders>
            <w:vAlign w:val="center"/>
            <w:hideMark/>
          </w:tcPr>
          <w:p w14:paraId="42FDF8F5" w14:textId="77777777" w:rsidR="00154A5E" w:rsidRPr="00446013" w:rsidRDefault="00154A5E" w:rsidP="00A72D3F">
            <w:pPr>
              <w:pStyle w:val="TAC"/>
              <w:keepNext w:val="0"/>
              <w:rPr>
                <w:lang w:eastAsia="ja-JP"/>
              </w:rPr>
            </w:pPr>
            <w:r w:rsidRPr="00446013">
              <w:rPr>
                <w:lang w:eastAsia="ja-JP"/>
              </w:rPr>
              <w:t>100</w:t>
            </w:r>
          </w:p>
        </w:tc>
        <w:tc>
          <w:tcPr>
            <w:tcW w:w="315" w:type="pct"/>
            <w:tcBorders>
              <w:top w:val="single" w:sz="6" w:space="0" w:color="auto"/>
              <w:left w:val="single" w:sz="6" w:space="0" w:color="auto"/>
              <w:bottom w:val="single" w:sz="4" w:space="0" w:color="auto"/>
              <w:right w:val="single" w:sz="6" w:space="0" w:color="auto"/>
            </w:tcBorders>
            <w:vAlign w:val="center"/>
            <w:hideMark/>
          </w:tcPr>
          <w:p w14:paraId="2444A3E6" w14:textId="77777777" w:rsidR="00154A5E" w:rsidRPr="00446013" w:rsidRDefault="00154A5E" w:rsidP="00A72D3F">
            <w:pPr>
              <w:pStyle w:val="TAC"/>
              <w:keepNext w:val="0"/>
              <w:rPr>
                <w:lang w:eastAsia="ja-JP"/>
              </w:rPr>
            </w:pPr>
            <w:r w:rsidRPr="00446013">
              <w:rPr>
                <w:lang w:eastAsia="ja-JP"/>
              </w:rPr>
              <w:t>100</w:t>
            </w:r>
          </w:p>
        </w:tc>
        <w:tc>
          <w:tcPr>
            <w:tcW w:w="315" w:type="pct"/>
            <w:tcBorders>
              <w:top w:val="single" w:sz="6" w:space="0" w:color="auto"/>
              <w:left w:val="single" w:sz="6" w:space="0" w:color="auto"/>
              <w:bottom w:val="single" w:sz="4" w:space="0" w:color="auto"/>
              <w:right w:val="single" w:sz="6" w:space="0" w:color="auto"/>
            </w:tcBorders>
            <w:vAlign w:val="center"/>
            <w:hideMark/>
          </w:tcPr>
          <w:p w14:paraId="785080AC" w14:textId="77777777" w:rsidR="00154A5E" w:rsidRPr="00446013" w:rsidRDefault="00154A5E" w:rsidP="00A72D3F">
            <w:pPr>
              <w:pStyle w:val="TAC"/>
              <w:keepNext w:val="0"/>
              <w:rPr>
                <w:lang w:eastAsia="ja-JP"/>
              </w:rPr>
            </w:pPr>
            <w:r w:rsidRPr="00446013">
              <w:rPr>
                <w:lang w:eastAsia="ja-JP"/>
              </w:rPr>
              <w:t>100</w:t>
            </w:r>
          </w:p>
        </w:tc>
        <w:tc>
          <w:tcPr>
            <w:tcW w:w="315" w:type="pct"/>
            <w:tcBorders>
              <w:top w:val="single" w:sz="6" w:space="0" w:color="auto"/>
              <w:left w:val="single" w:sz="6" w:space="0" w:color="auto"/>
              <w:bottom w:val="single" w:sz="4" w:space="0" w:color="auto"/>
              <w:right w:val="single" w:sz="6" w:space="0" w:color="auto"/>
            </w:tcBorders>
            <w:vAlign w:val="center"/>
            <w:hideMark/>
          </w:tcPr>
          <w:p w14:paraId="436549AF" w14:textId="77777777" w:rsidR="00154A5E" w:rsidRPr="00446013" w:rsidRDefault="00154A5E" w:rsidP="00A72D3F">
            <w:pPr>
              <w:pStyle w:val="TAC"/>
              <w:keepNext w:val="0"/>
              <w:rPr>
                <w:lang w:eastAsia="ja-JP"/>
              </w:rPr>
            </w:pPr>
            <w:r w:rsidRPr="00446013">
              <w:rPr>
                <w:lang w:eastAsia="ja-JP"/>
              </w:rPr>
              <w:t>100</w:t>
            </w:r>
          </w:p>
        </w:tc>
        <w:tc>
          <w:tcPr>
            <w:tcW w:w="315" w:type="pct"/>
            <w:tcBorders>
              <w:top w:val="single" w:sz="6" w:space="0" w:color="auto"/>
              <w:left w:val="single" w:sz="6" w:space="0" w:color="auto"/>
              <w:bottom w:val="single" w:sz="4" w:space="0" w:color="auto"/>
              <w:right w:val="single" w:sz="6" w:space="0" w:color="auto"/>
            </w:tcBorders>
            <w:vAlign w:val="center"/>
            <w:hideMark/>
          </w:tcPr>
          <w:p w14:paraId="1FC89A83" w14:textId="77777777" w:rsidR="00154A5E" w:rsidRPr="00446013" w:rsidRDefault="00154A5E" w:rsidP="00A72D3F">
            <w:pPr>
              <w:pStyle w:val="TAC"/>
              <w:keepNext w:val="0"/>
              <w:rPr>
                <w:lang w:eastAsia="ja-JP"/>
              </w:rPr>
            </w:pPr>
            <w:r w:rsidRPr="00446013">
              <w:rPr>
                <w:lang w:eastAsia="ja-JP"/>
              </w:rPr>
              <w:t>100</w:t>
            </w:r>
          </w:p>
        </w:tc>
        <w:tc>
          <w:tcPr>
            <w:tcW w:w="315" w:type="pct"/>
            <w:tcBorders>
              <w:top w:val="single" w:sz="6" w:space="0" w:color="auto"/>
              <w:left w:val="single" w:sz="6" w:space="0" w:color="auto"/>
              <w:bottom w:val="single" w:sz="4" w:space="0" w:color="auto"/>
              <w:right w:val="single" w:sz="6" w:space="0" w:color="auto"/>
            </w:tcBorders>
            <w:vAlign w:val="center"/>
            <w:hideMark/>
          </w:tcPr>
          <w:p w14:paraId="6DDC688E" w14:textId="77777777" w:rsidR="00154A5E" w:rsidRPr="00446013" w:rsidRDefault="00154A5E" w:rsidP="00A72D3F">
            <w:pPr>
              <w:pStyle w:val="TAC"/>
              <w:keepNext w:val="0"/>
              <w:rPr>
                <w:lang w:eastAsia="ja-JP"/>
              </w:rPr>
            </w:pPr>
            <w:r w:rsidRPr="00446013">
              <w:rPr>
                <w:lang w:eastAsia="ja-JP"/>
              </w:rPr>
              <w:t>100</w:t>
            </w:r>
          </w:p>
        </w:tc>
        <w:tc>
          <w:tcPr>
            <w:tcW w:w="315" w:type="pct"/>
            <w:tcBorders>
              <w:top w:val="single" w:sz="6" w:space="0" w:color="auto"/>
              <w:left w:val="single" w:sz="6" w:space="0" w:color="auto"/>
              <w:bottom w:val="single" w:sz="4" w:space="0" w:color="auto"/>
              <w:right w:val="single" w:sz="6" w:space="0" w:color="auto"/>
            </w:tcBorders>
            <w:vAlign w:val="center"/>
            <w:hideMark/>
          </w:tcPr>
          <w:p w14:paraId="3BA40F0A" w14:textId="77777777" w:rsidR="00154A5E" w:rsidRPr="00446013" w:rsidRDefault="00154A5E" w:rsidP="00A72D3F">
            <w:pPr>
              <w:pStyle w:val="TAC"/>
              <w:keepNext w:val="0"/>
              <w:rPr>
                <w:lang w:eastAsia="ja-JP"/>
              </w:rPr>
            </w:pPr>
            <w:r w:rsidRPr="00446013">
              <w:rPr>
                <w:lang w:eastAsia="ja-JP"/>
              </w:rPr>
              <w:t>100</w:t>
            </w:r>
          </w:p>
        </w:tc>
        <w:tc>
          <w:tcPr>
            <w:tcW w:w="315" w:type="pct"/>
            <w:tcBorders>
              <w:top w:val="single" w:sz="6" w:space="0" w:color="auto"/>
              <w:left w:val="single" w:sz="6" w:space="0" w:color="auto"/>
              <w:bottom w:val="single" w:sz="4" w:space="0" w:color="auto"/>
              <w:right w:val="single" w:sz="6" w:space="0" w:color="auto"/>
            </w:tcBorders>
            <w:vAlign w:val="center"/>
            <w:hideMark/>
          </w:tcPr>
          <w:p w14:paraId="1FE1CB6D" w14:textId="77777777" w:rsidR="00154A5E" w:rsidRPr="00446013" w:rsidRDefault="00154A5E" w:rsidP="00A72D3F">
            <w:pPr>
              <w:pStyle w:val="TAC"/>
              <w:keepNext w:val="0"/>
              <w:rPr>
                <w:lang w:eastAsia="ja-JP"/>
              </w:rPr>
            </w:pPr>
            <w:r w:rsidRPr="00446013">
              <w:rPr>
                <w:lang w:eastAsia="ja-JP"/>
              </w:rPr>
              <w:t>100</w:t>
            </w:r>
          </w:p>
        </w:tc>
        <w:tc>
          <w:tcPr>
            <w:tcW w:w="530" w:type="pct"/>
            <w:tcBorders>
              <w:top w:val="single" w:sz="6" w:space="0" w:color="auto"/>
              <w:left w:val="single" w:sz="6" w:space="0" w:color="auto"/>
              <w:bottom w:val="single" w:sz="4" w:space="0" w:color="auto"/>
              <w:right w:val="single" w:sz="6" w:space="0" w:color="auto"/>
            </w:tcBorders>
            <w:vAlign w:val="center"/>
            <w:hideMark/>
          </w:tcPr>
          <w:p w14:paraId="3445D171" w14:textId="77777777" w:rsidR="00154A5E" w:rsidRPr="00446013" w:rsidRDefault="00154A5E" w:rsidP="00A72D3F">
            <w:pPr>
              <w:pStyle w:val="TAC"/>
              <w:keepNext w:val="0"/>
              <w:rPr>
                <w:lang w:eastAsia="ja-JP"/>
              </w:rPr>
            </w:pPr>
            <w:r w:rsidRPr="00446013">
              <w:rPr>
                <w:lang w:eastAsia="ja-JP"/>
              </w:rPr>
              <w:t>800</w:t>
            </w:r>
          </w:p>
        </w:tc>
        <w:tc>
          <w:tcPr>
            <w:tcW w:w="266" w:type="pct"/>
            <w:tcBorders>
              <w:top w:val="single" w:sz="6" w:space="0" w:color="auto"/>
              <w:left w:val="single" w:sz="6" w:space="0" w:color="auto"/>
              <w:bottom w:val="single" w:sz="4" w:space="0" w:color="auto"/>
              <w:right w:val="single" w:sz="6" w:space="0" w:color="auto"/>
            </w:tcBorders>
            <w:vAlign w:val="center"/>
            <w:hideMark/>
          </w:tcPr>
          <w:p w14:paraId="7580A268" w14:textId="77777777" w:rsidR="00154A5E" w:rsidRPr="00446013" w:rsidRDefault="00154A5E" w:rsidP="00A72D3F">
            <w:pPr>
              <w:pStyle w:val="TAC"/>
              <w:keepNext w:val="0"/>
              <w:rPr>
                <w:lang w:eastAsia="ja-JP"/>
              </w:rPr>
            </w:pPr>
            <w:r w:rsidRPr="00446013">
              <w:rPr>
                <w:lang w:eastAsia="ja-JP"/>
              </w:rPr>
              <w:t>0</w:t>
            </w:r>
          </w:p>
        </w:tc>
        <w:tc>
          <w:tcPr>
            <w:tcW w:w="418" w:type="pct"/>
            <w:vMerge/>
            <w:tcBorders>
              <w:left w:val="single" w:sz="6" w:space="0" w:color="auto"/>
              <w:bottom w:val="single" w:sz="4" w:space="0" w:color="auto"/>
              <w:right w:val="single" w:sz="4" w:space="0" w:color="auto"/>
            </w:tcBorders>
            <w:vAlign w:val="center"/>
            <w:hideMark/>
          </w:tcPr>
          <w:p w14:paraId="62E35F1F" w14:textId="77777777" w:rsidR="00154A5E" w:rsidRPr="00446013" w:rsidRDefault="00154A5E" w:rsidP="00A72D3F">
            <w:pPr>
              <w:pStyle w:val="TAC"/>
              <w:keepNext w:val="0"/>
              <w:rPr>
                <w:lang w:eastAsia="ja-JP"/>
              </w:rPr>
            </w:pPr>
          </w:p>
        </w:tc>
      </w:tr>
      <w:tr w:rsidR="00154A5E" w:rsidRPr="00446013" w14:paraId="341C1AE7"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713B3413" w14:textId="77777777" w:rsidR="00154A5E" w:rsidRPr="00446013" w:rsidRDefault="00154A5E" w:rsidP="00154A5E">
            <w:pPr>
              <w:pStyle w:val="TAC"/>
              <w:keepNext w:val="0"/>
              <w:rPr>
                <w:lang w:eastAsia="ja-JP"/>
              </w:rPr>
            </w:pPr>
            <w:r w:rsidRPr="00446013">
              <w:t>CA_n258B</w:t>
            </w:r>
          </w:p>
        </w:tc>
        <w:tc>
          <w:tcPr>
            <w:tcW w:w="655" w:type="pct"/>
            <w:tcBorders>
              <w:top w:val="single" w:sz="6" w:space="0" w:color="auto"/>
              <w:left w:val="single" w:sz="6" w:space="0" w:color="auto"/>
              <w:bottom w:val="single" w:sz="4" w:space="0" w:color="auto"/>
              <w:right w:val="single" w:sz="6" w:space="0" w:color="auto"/>
            </w:tcBorders>
            <w:vAlign w:val="center"/>
          </w:tcPr>
          <w:p w14:paraId="7DBF95B1" w14:textId="77777777" w:rsidR="00154A5E" w:rsidRDefault="00154A5E" w:rsidP="00154A5E">
            <w:pPr>
              <w:pStyle w:val="TAC"/>
              <w:rPr>
                <w:ins w:id="12" w:author="Per Lindell" w:date="2019-10-21T10:59:00Z"/>
              </w:rPr>
            </w:pPr>
            <w:ins w:id="13" w:author="Per Lindell" w:date="2019-10-21T10:59:00Z">
              <w:r>
                <w:t>CA_n258A</w:t>
              </w:r>
            </w:ins>
          </w:p>
          <w:p w14:paraId="0749A1AF" w14:textId="39DE9B24" w:rsidR="00154A5E" w:rsidRPr="00446013" w:rsidRDefault="00154A5E" w:rsidP="00154A5E">
            <w:pPr>
              <w:pStyle w:val="TAC"/>
            </w:pPr>
            <w:ins w:id="14" w:author="Per Lindell" w:date="2019-10-21T10:59:00Z">
              <w:r>
                <w:t>CA_n258B</w:t>
              </w:r>
            </w:ins>
            <w:del w:id="15" w:author="Per Lindell" w:date="2019-10-21T10:59:00Z">
              <w:r w:rsidRPr="00446013" w:rsidDel="00A939A8">
                <w:delText>-</w:delText>
              </w:r>
            </w:del>
          </w:p>
        </w:tc>
        <w:tc>
          <w:tcPr>
            <w:tcW w:w="315" w:type="pct"/>
            <w:tcBorders>
              <w:top w:val="single" w:sz="6" w:space="0" w:color="auto"/>
              <w:left w:val="single" w:sz="6" w:space="0" w:color="auto"/>
              <w:bottom w:val="single" w:sz="4" w:space="0" w:color="auto"/>
              <w:right w:val="single" w:sz="6" w:space="0" w:color="auto"/>
            </w:tcBorders>
            <w:vAlign w:val="center"/>
          </w:tcPr>
          <w:p w14:paraId="2ECC75E4" w14:textId="77777777" w:rsidR="00154A5E" w:rsidRPr="00446013" w:rsidRDefault="00154A5E" w:rsidP="00154A5E">
            <w:pPr>
              <w:pStyle w:val="TAC"/>
              <w:keepNext w:val="0"/>
              <w:rPr>
                <w:lang w:eastAsia="ja-JP"/>
              </w:rPr>
            </w:pPr>
            <w:r w:rsidRPr="00446013">
              <w:t>50, 100, 200, 400</w:t>
            </w:r>
          </w:p>
        </w:tc>
        <w:tc>
          <w:tcPr>
            <w:tcW w:w="315" w:type="pct"/>
            <w:tcBorders>
              <w:top w:val="single" w:sz="6" w:space="0" w:color="auto"/>
              <w:left w:val="single" w:sz="6" w:space="0" w:color="auto"/>
              <w:bottom w:val="single" w:sz="4" w:space="0" w:color="auto"/>
              <w:right w:val="single" w:sz="6" w:space="0" w:color="auto"/>
            </w:tcBorders>
            <w:vAlign w:val="center"/>
          </w:tcPr>
          <w:p w14:paraId="74D371F5" w14:textId="77777777" w:rsidR="00154A5E" w:rsidRPr="00446013" w:rsidRDefault="00154A5E" w:rsidP="00154A5E">
            <w:pPr>
              <w:pStyle w:val="TAC"/>
              <w:keepNext w:val="0"/>
              <w:rPr>
                <w:lang w:eastAsia="ja-JP"/>
              </w:rPr>
            </w:pPr>
            <w:r w:rsidRPr="00446013">
              <w:t>50, 100, 200, 400</w:t>
            </w:r>
          </w:p>
        </w:tc>
        <w:tc>
          <w:tcPr>
            <w:tcW w:w="315" w:type="pct"/>
            <w:tcBorders>
              <w:top w:val="single" w:sz="6" w:space="0" w:color="auto"/>
              <w:left w:val="single" w:sz="6" w:space="0" w:color="auto"/>
              <w:bottom w:val="single" w:sz="4" w:space="0" w:color="auto"/>
              <w:right w:val="single" w:sz="6" w:space="0" w:color="auto"/>
            </w:tcBorders>
            <w:vAlign w:val="center"/>
          </w:tcPr>
          <w:p w14:paraId="6EC7C4CE"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00D5F5F8"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2B49EA8F"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4DB84405"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31165184"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40420115" w14:textId="77777777" w:rsidR="00154A5E" w:rsidRPr="00446013" w:rsidRDefault="00154A5E" w:rsidP="00154A5E">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3F304B16" w14:textId="77777777" w:rsidR="00154A5E" w:rsidRPr="00446013" w:rsidRDefault="00154A5E" w:rsidP="00154A5E">
            <w:pPr>
              <w:pStyle w:val="TAC"/>
              <w:keepNext w:val="0"/>
              <w:rPr>
                <w:lang w:eastAsia="ja-JP"/>
              </w:rPr>
            </w:pPr>
            <w:r w:rsidRPr="00446013">
              <w:t>800</w:t>
            </w:r>
          </w:p>
        </w:tc>
        <w:tc>
          <w:tcPr>
            <w:tcW w:w="266" w:type="pct"/>
            <w:tcBorders>
              <w:top w:val="single" w:sz="6" w:space="0" w:color="auto"/>
              <w:left w:val="single" w:sz="6" w:space="0" w:color="auto"/>
              <w:bottom w:val="single" w:sz="4" w:space="0" w:color="auto"/>
              <w:right w:val="single" w:sz="6" w:space="0" w:color="auto"/>
            </w:tcBorders>
            <w:vAlign w:val="center"/>
          </w:tcPr>
          <w:p w14:paraId="3ABD5745" w14:textId="77777777" w:rsidR="00154A5E" w:rsidRPr="00446013" w:rsidRDefault="00154A5E" w:rsidP="00154A5E">
            <w:pPr>
              <w:pStyle w:val="TAC"/>
              <w:keepNext w:val="0"/>
              <w:rPr>
                <w:lang w:eastAsia="ja-JP"/>
              </w:rPr>
            </w:pPr>
            <w:r w:rsidRPr="00446013">
              <w:t>0</w:t>
            </w:r>
          </w:p>
        </w:tc>
        <w:tc>
          <w:tcPr>
            <w:tcW w:w="418" w:type="pct"/>
            <w:vMerge w:val="restart"/>
            <w:tcBorders>
              <w:left w:val="single" w:sz="6" w:space="0" w:color="auto"/>
              <w:right w:val="single" w:sz="4" w:space="0" w:color="auto"/>
            </w:tcBorders>
            <w:vAlign w:val="center"/>
          </w:tcPr>
          <w:p w14:paraId="0CC9C876" w14:textId="77777777" w:rsidR="00154A5E" w:rsidRPr="00446013" w:rsidRDefault="00154A5E" w:rsidP="00154A5E">
            <w:pPr>
              <w:pStyle w:val="TAC"/>
              <w:keepNext w:val="0"/>
              <w:rPr>
                <w:lang w:eastAsia="ja-JP"/>
              </w:rPr>
            </w:pPr>
            <w:r w:rsidRPr="00446013">
              <w:rPr>
                <w:lang w:eastAsia="ja-JP"/>
              </w:rPr>
              <w:t>1</w:t>
            </w:r>
          </w:p>
        </w:tc>
      </w:tr>
      <w:tr w:rsidR="00154A5E" w:rsidRPr="00446013" w14:paraId="581146E0"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3540E710" w14:textId="77777777" w:rsidR="00154A5E" w:rsidRPr="00446013" w:rsidRDefault="00154A5E" w:rsidP="00154A5E">
            <w:pPr>
              <w:pStyle w:val="TAC"/>
              <w:keepNext w:val="0"/>
              <w:rPr>
                <w:lang w:eastAsia="ja-JP"/>
              </w:rPr>
            </w:pPr>
            <w:r w:rsidRPr="00446013">
              <w:t>CA_n258C</w:t>
            </w:r>
          </w:p>
        </w:tc>
        <w:tc>
          <w:tcPr>
            <w:tcW w:w="655" w:type="pct"/>
            <w:tcBorders>
              <w:top w:val="single" w:sz="6" w:space="0" w:color="auto"/>
              <w:left w:val="single" w:sz="6" w:space="0" w:color="auto"/>
              <w:bottom w:val="single" w:sz="4" w:space="0" w:color="auto"/>
              <w:right w:val="single" w:sz="6" w:space="0" w:color="auto"/>
            </w:tcBorders>
            <w:vAlign w:val="center"/>
          </w:tcPr>
          <w:p w14:paraId="1232CDF2" w14:textId="77777777" w:rsidR="00154A5E" w:rsidRDefault="00154A5E" w:rsidP="00154A5E">
            <w:pPr>
              <w:pStyle w:val="TAC"/>
              <w:rPr>
                <w:ins w:id="16" w:author="Per Lindell" w:date="2019-10-21T10:59:00Z"/>
              </w:rPr>
            </w:pPr>
            <w:ins w:id="17" w:author="Per Lindell" w:date="2019-10-21T10:59:00Z">
              <w:r>
                <w:t>CA_n258A</w:t>
              </w:r>
            </w:ins>
          </w:p>
          <w:p w14:paraId="42136B72" w14:textId="77777777" w:rsidR="00154A5E" w:rsidRDefault="00154A5E" w:rsidP="00154A5E">
            <w:pPr>
              <w:pStyle w:val="TAC"/>
              <w:rPr>
                <w:ins w:id="18" w:author="Per Lindell" w:date="2019-10-21T10:59:00Z"/>
              </w:rPr>
            </w:pPr>
            <w:ins w:id="19" w:author="Per Lindell" w:date="2019-10-21T10:59:00Z">
              <w:r>
                <w:t>CA_n258B</w:t>
              </w:r>
            </w:ins>
          </w:p>
          <w:p w14:paraId="15ED0DCF" w14:textId="7E0DC688" w:rsidR="00154A5E" w:rsidRPr="00446013" w:rsidRDefault="00154A5E" w:rsidP="00154A5E">
            <w:pPr>
              <w:pStyle w:val="TAC"/>
            </w:pPr>
            <w:ins w:id="20" w:author="Per Lindell" w:date="2019-10-21T10:59:00Z">
              <w:r>
                <w:t>CA_n258C</w:t>
              </w:r>
            </w:ins>
            <w:del w:id="21" w:author="Per Lindell" w:date="2019-10-21T10:59:00Z">
              <w:r w:rsidRPr="00446013" w:rsidDel="00A939A8">
                <w:delText>-</w:delText>
              </w:r>
            </w:del>
          </w:p>
        </w:tc>
        <w:tc>
          <w:tcPr>
            <w:tcW w:w="315" w:type="pct"/>
            <w:tcBorders>
              <w:top w:val="single" w:sz="6" w:space="0" w:color="auto"/>
              <w:left w:val="single" w:sz="6" w:space="0" w:color="auto"/>
              <w:bottom w:val="single" w:sz="4" w:space="0" w:color="auto"/>
              <w:right w:val="single" w:sz="6" w:space="0" w:color="auto"/>
            </w:tcBorders>
            <w:vAlign w:val="center"/>
          </w:tcPr>
          <w:p w14:paraId="42376C21" w14:textId="77777777" w:rsidR="00154A5E" w:rsidRPr="00446013" w:rsidRDefault="00154A5E" w:rsidP="00154A5E">
            <w:pPr>
              <w:pStyle w:val="TAC"/>
              <w:keepNext w:val="0"/>
              <w:rPr>
                <w:lang w:eastAsia="ja-JP"/>
              </w:rPr>
            </w:pPr>
            <w:r w:rsidRPr="00446013">
              <w:t>50, 100, 200, 400</w:t>
            </w:r>
          </w:p>
        </w:tc>
        <w:tc>
          <w:tcPr>
            <w:tcW w:w="315" w:type="pct"/>
            <w:tcBorders>
              <w:top w:val="single" w:sz="6" w:space="0" w:color="auto"/>
              <w:left w:val="single" w:sz="6" w:space="0" w:color="auto"/>
              <w:bottom w:val="single" w:sz="4" w:space="0" w:color="auto"/>
              <w:right w:val="single" w:sz="6" w:space="0" w:color="auto"/>
            </w:tcBorders>
            <w:vAlign w:val="center"/>
          </w:tcPr>
          <w:p w14:paraId="633C1516" w14:textId="77777777" w:rsidR="00154A5E" w:rsidRPr="00446013" w:rsidRDefault="00154A5E" w:rsidP="00154A5E">
            <w:pPr>
              <w:pStyle w:val="TAC"/>
              <w:keepNext w:val="0"/>
              <w:rPr>
                <w:lang w:eastAsia="ja-JP"/>
              </w:rPr>
            </w:pPr>
            <w:r w:rsidRPr="00446013">
              <w:t>50, 100, 200, 400</w:t>
            </w:r>
          </w:p>
        </w:tc>
        <w:tc>
          <w:tcPr>
            <w:tcW w:w="315" w:type="pct"/>
            <w:tcBorders>
              <w:top w:val="single" w:sz="6" w:space="0" w:color="auto"/>
              <w:left w:val="single" w:sz="6" w:space="0" w:color="auto"/>
              <w:bottom w:val="single" w:sz="4" w:space="0" w:color="auto"/>
              <w:right w:val="single" w:sz="6" w:space="0" w:color="auto"/>
            </w:tcBorders>
            <w:vAlign w:val="center"/>
          </w:tcPr>
          <w:p w14:paraId="1301EACD" w14:textId="77777777" w:rsidR="00154A5E" w:rsidRPr="00446013" w:rsidRDefault="00154A5E" w:rsidP="00154A5E">
            <w:pPr>
              <w:pStyle w:val="TAC"/>
              <w:keepNext w:val="0"/>
              <w:rPr>
                <w:lang w:eastAsia="ja-JP"/>
              </w:rPr>
            </w:pPr>
            <w:r w:rsidRPr="00446013">
              <w:t>50, 100, 200, 400</w:t>
            </w:r>
          </w:p>
        </w:tc>
        <w:tc>
          <w:tcPr>
            <w:tcW w:w="315" w:type="pct"/>
            <w:tcBorders>
              <w:top w:val="single" w:sz="6" w:space="0" w:color="auto"/>
              <w:left w:val="single" w:sz="6" w:space="0" w:color="auto"/>
              <w:bottom w:val="single" w:sz="4" w:space="0" w:color="auto"/>
              <w:right w:val="single" w:sz="6" w:space="0" w:color="auto"/>
            </w:tcBorders>
            <w:vAlign w:val="center"/>
          </w:tcPr>
          <w:p w14:paraId="4B996CF9"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57F676A1"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2531E717"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067B26B7"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3D88E74A" w14:textId="77777777" w:rsidR="00154A5E" w:rsidRPr="00446013" w:rsidRDefault="00154A5E" w:rsidP="00154A5E">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481DCD30" w14:textId="77777777" w:rsidR="00154A5E" w:rsidRPr="00446013" w:rsidRDefault="00154A5E" w:rsidP="00154A5E">
            <w:pPr>
              <w:pStyle w:val="TAC"/>
              <w:keepNext w:val="0"/>
              <w:rPr>
                <w:lang w:eastAsia="ja-JP"/>
              </w:rPr>
            </w:pPr>
            <w:r w:rsidRPr="00446013">
              <w:t>1200</w:t>
            </w:r>
          </w:p>
        </w:tc>
        <w:tc>
          <w:tcPr>
            <w:tcW w:w="266" w:type="pct"/>
            <w:tcBorders>
              <w:top w:val="single" w:sz="6" w:space="0" w:color="auto"/>
              <w:left w:val="single" w:sz="6" w:space="0" w:color="auto"/>
              <w:bottom w:val="single" w:sz="4" w:space="0" w:color="auto"/>
              <w:right w:val="single" w:sz="6" w:space="0" w:color="auto"/>
            </w:tcBorders>
            <w:vAlign w:val="center"/>
          </w:tcPr>
          <w:p w14:paraId="3A5572F8" w14:textId="77777777" w:rsidR="00154A5E" w:rsidRPr="00446013" w:rsidRDefault="00154A5E" w:rsidP="00154A5E">
            <w:pPr>
              <w:pStyle w:val="TAC"/>
              <w:keepNext w:val="0"/>
              <w:rPr>
                <w:lang w:eastAsia="ja-JP"/>
              </w:rPr>
            </w:pPr>
            <w:r w:rsidRPr="00446013">
              <w:t>0</w:t>
            </w:r>
          </w:p>
        </w:tc>
        <w:tc>
          <w:tcPr>
            <w:tcW w:w="418" w:type="pct"/>
            <w:vMerge/>
            <w:tcBorders>
              <w:left w:val="single" w:sz="6" w:space="0" w:color="auto"/>
              <w:bottom w:val="single" w:sz="4" w:space="0" w:color="auto"/>
              <w:right w:val="single" w:sz="4" w:space="0" w:color="auto"/>
            </w:tcBorders>
            <w:vAlign w:val="center"/>
          </w:tcPr>
          <w:p w14:paraId="7B286756" w14:textId="77777777" w:rsidR="00154A5E" w:rsidRPr="00446013" w:rsidRDefault="00154A5E" w:rsidP="00154A5E">
            <w:pPr>
              <w:pStyle w:val="TAC"/>
              <w:keepNext w:val="0"/>
              <w:rPr>
                <w:lang w:eastAsia="ja-JP"/>
              </w:rPr>
            </w:pPr>
          </w:p>
        </w:tc>
      </w:tr>
      <w:tr w:rsidR="00154A5E" w:rsidRPr="00446013" w14:paraId="0DF1C560"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29D8EA4D" w14:textId="77777777" w:rsidR="00154A5E" w:rsidRPr="00446013" w:rsidRDefault="00154A5E" w:rsidP="00154A5E">
            <w:pPr>
              <w:pStyle w:val="TAC"/>
              <w:keepNext w:val="0"/>
              <w:rPr>
                <w:lang w:eastAsia="ja-JP"/>
              </w:rPr>
            </w:pPr>
            <w:r w:rsidRPr="00446013">
              <w:t>CA_n258D</w:t>
            </w:r>
          </w:p>
        </w:tc>
        <w:tc>
          <w:tcPr>
            <w:tcW w:w="655" w:type="pct"/>
            <w:tcBorders>
              <w:top w:val="single" w:sz="6" w:space="0" w:color="auto"/>
              <w:left w:val="single" w:sz="6" w:space="0" w:color="auto"/>
              <w:bottom w:val="single" w:sz="4" w:space="0" w:color="auto"/>
              <w:right w:val="single" w:sz="6" w:space="0" w:color="auto"/>
            </w:tcBorders>
            <w:vAlign w:val="center"/>
          </w:tcPr>
          <w:p w14:paraId="491BE03F" w14:textId="77777777" w:rsidR="00154A5E" w:rsidRDefault="00154A5E" w:rsidP="00154A5E">
            <w:pPr>
              <w:pStyle w:val="TAC"/>
              <w:rPr>
                <w:ins w:id="22" w:author="Per Lindell" w:date="2019-10-21T10:59:00Z"/>
              </w:rPr>
            </w:pPr>
            <w:ins w:id="23" w:author="Per Lindell" w:date="2019-10-21T10:59:00Z">
              <w:r>
                <w:t>CA_n258A</w:t>
              </w:r>
            </w:ins>
          </w:p>
          <w:p w14:paraId="01A1472C" w14:textId="4D76A5EE" w:rsidR="00154A5E" w:rsidRPr="00446013" w:rsidRDefault="00154A5E" w:rsidP="00154A5E">
            <w:pPr>
              <w:pStyle w:val="TAC"/>
            </w:pPr>
            <w:ins w:id="24" w:author="Per Lindell" w:date="2019-10-21T10:59:00Z">
              <w:r>
                <w:t>CA_n258D</w:t>
              </w:r>
            </w:ins>
            <w:del w:id="25" w:author="Per Lindell" w:date="2019-10-21T10:59:00Z">
              <w:r w:rsidRPr="00446013" w:rsidDel="00A939A8">
                <w:delText>-</w:delText>
              </w:r>
            </w:del>
          </w:p>
        </w:tc>
        <w:tc>
          <w:tcPr>
            <w:tcW w:w="315" w:type="pct"/>
            <w:tcBorders>
              <w:top w:val="single" w:sz="6" w:space="0" w:color="auto"/>
              <w:left w:val="single" w:sz="6" w:space="0" w:color="auto"/>
              <w:bottom w:val="single" w:sz="4" w:space="0" w:color="auto"/>
              <w:right w:val="single" w:sz="6" w:space="0" w:color="auto"/>
            </w:tcBorders>
            <w:vAlign w:val="center"/>
          </w:tcPr>
          <w:p w14:paraId="23340321" w14:textId="77777777" w:rsidR="00154A5E" w:rsidRPr="00446013" w:rsidRDefault="00154A5E" w:rsidP="00154A5E">
            <w:pPr>
              <w:pStyle w:val="TAC"/>
              <w:keepNext w:val="0"/>
              <w:rPr>
                <w:lang w:eastAsia="ja-JP"/>
              </w:rPr>
            </w:pPr>
            <w:r w:rsidRPr="00446013">
              <w:t>50, 100, 200</w:t>
            </w:r>
          </w:p>
        </w:tc>
        <w:tc>
          <w:tcPr>
            <w:tcW w:w="315" w:type="pct"/>
            <w:tcBorders>
              <w:top w:val="single" w:sz="6" w:space="0" w:color="auto"/>
              <w:left w:val="single" w:sz="6" w:space="0" w:color="auto"/>
              <w:bottom w:val="single" w:sz="4" w:space="0" w:color="auto"/>
              <w:right w:val="single" w:sz="6" w:space="0" w:color="auto"/>
            </w:tcBorders>
            <w:vAlign w:val="center"/>
          </w:tcPr>
          <w:p w14:paraId="1D68DFE9" w14:textId="77777777" w:rsidR="00154A5E" w:rsidRPr="00446013" w:rsidRDefault="00154A5E" w:rsidP="00154A5E">
            <w:pPr>
              <w:pStyle w:val="TAC"/>
              <w:keepNext w:val="0"/>
              <w:rPr>
                <w:lang w:eastAsia="ja-JP"/>
              </w:rPr>
            </w:pPr>
            <w:r w:rsidRPr="00446013">
              <w:t>50, 100, 200</w:t>
            </w:r>
          </w:p>
        </w:tc>
        <w:tc>
          <w:tcPr>
            <w:tcW w:w="315" w:type="pct"/>
            <w:tcBorders>
              <w:top w:val="single" w:sz="6" w:space="0" w:color="auto"/>
              <w:left w:val="single" w:sz="6" w:space="0" w:color="auto"/>
              <w:bottom w:val="single" w:sz="4" w:space="0" w:color="auto"/>
              <w:right w:val="single" w:sz="6" w:space="0" w:color="auto"/>
            </w:tcBorders>
            <w:vAlign w:val="center"/>
          </w:tcPr>
          <w:p w14:paraId="5B62A13B"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71D043BD"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5DC39003"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3278A1BA"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58E11FDB"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4F8FF2BE" w14:textId="77777777" w:rsidR="00154A5E" w:rsidRPr="00446013" w:rsidRDefault="00154A5E" w:rsidP="00154A5E">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60604939" w14:textId="77777777" w:rsidR="00154A5E" w:rsidRPr="00446013" w:rsidRDefault="00154A5E" w:rsidP="00154A5E">
            <w:pPr>
              <w:pStyle w:val="TAC"/>
              <w:keepNext w:val="0"/>
              <w:rPr>
                <w:lang w:eastAsia="ja-JP"/>
              </w:rPr>
            </w:pPr>
            <w:r w:rsidRPr="00446013">
              <w:t>400</w:t>
            </w:r>
          </w:p>
        </w:tc>
        <w:tc>
          <w:tcPr>
            <w:tcW w:w="266" w:type="pct"/>
            <w:tcBorders>
              <w:top w:val="single" w:sz="6" w:space="0" w:color="auto"/>
              <w:left w:val="single" w:sz="6" w:space="0" w:color="auto"/>
              <w:bottom w:val="single" w:sz="4" w:space="0" w:color="auto"/>
              <w:right w:val="single" w:sz="6" w:space="0" w:color="auto"/>
            </w:tcBorders>
            <w:vAlign w:val="center"/>
          </w:tcPr>
          <w:p w14:paraId="68E6069E" w14:textId="77777777" w:rsidR="00154A5E" w:rsidRPr="00446013" w:rsidRDefault="00154A5E" w:rsidP="00154A5E">
            <w:pPr>
              <w:pStyle w:val="TAC"/>
              <w:keepNext w:val="0"/>
              <w:rPr>
                <w:lang w:eastAsia="ja-JP"/>
              </w:rPr>
            </w:pPr>
            <w:r w:rsidRPr="00446013">
              <w:t>0</w:t>
            </w:r>
          </w:p>
        </w:tc>
        <w:tc>
          <w:tcPr>
            <w:tcW w:w="418" w:type="pct"/>
            <w:vMerge w:val="restart"/>
            <w:tcBorders>
              <w:left w:val="single" w:sz="6" w:space="0" w:color="auto"/>
              <w:right w:val="single" w:sz="4" w:space="0" w:color="auto"/>
            </w:tcBorders>
            <w:vAlign w:val="center"/>
          </w:tcPr>
          <w:p w14:paraId="5B98BF5A" w14:textId="77777777" w:rsidR="00154A5E" w:rsidRPr="00446013" w:rsidRDefault="00154A5E" w:rsidP="00154A5E">
            <w:pPr>
              <w:pStyle w:val="TAC"/>
              <w:keepNext w:val="0"/>
              <w:rPr>
                <w:lang w:eastAsia="ja-JP"/>
              </w:rPr>
            </w:pPr>
            <w:r w:rsidRPr="00446013">
              <w:rPr>
                <w:lang w:eastAsia="ja-JP"/>
              </w:rPr>
              <w:t>2</w:t>
            </w:r>
          </w:p>
        </w:tc>
      </w:tr>
      <w:tr w:rsidR="00154A5E" w:rsidRPr="00446013" w14:paraId="3087764C"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0F2DBA03" w14:textId="77777777" w:rsidR="00154A5E" w:rsidRPr="00446013" w:rsidRDefault="00154A5E" w:rsidP="00154A5E">
            <w:pPr>
              <w:pStyle w:val="TAC"/>
              <w:keepNext w:val="0"/>
              <w:rPr>
                <w:lang w:eastAsia="ja-JP"/>
              </w:rPr>
            </w:pPr>
            <w:r w:rsidRPr="00446013">
              <w:t>CA_n258E</w:t>
            </w:r>
          </w:p>
        </w:tc>
        <w:tc>
          <w:tcPr>
            <w:tcW w:w="655" w:type="pct"/>
            <w:tcBorders>
              <w:top w:val="single" w:sz="6" w:space="0" w:color="auto"/>
              <w:left w:val="single" w:sz="6" w:space="0" w:color="auto"/>
              <w:bottom w:val="single" w:sz="4" w:space="0" w:color="auto"/>
              <w:right w:val="single" w:sz="6" w:space="0" w:color="auto"/>
            </w:tcBorders>
            <w:vAlign w:val="center"/>
          </w:tcPr>
          <w:p w14:paraId="353771E9" w14:textId="77777777" w:rsidR="00154A5E" w:rsidRDefault="00154A5E" w:rsidP="00154A5E">
            <w:pPr>
              <w:pStyle w:val="TAC"/>
              <w:rPr>
                <w:ins w:id="26" w:author="Per Lindell" w:date="2019-10-21T10:59:00Z"/>
              </w:rPr>
            </w:pPr>
            <w:ins w:id="27" w:author="Per Lindell" w:date="2019-10-21T10:59:00Z">
              <w:r>
                <w:t>CA_n258A</w:t>
              </w:r>
            </w:ins>
          </w:p>
          <w:p w14:paraId="2B19D442" w14:textId="77777777" w:rsidR="00154A5E" w:rsidRDefault="00154A5E" w:rsidP="00154A5E">
            <w:pPr>
              <w:pStyle w:val="TAC"/>
              <w:rPr>
                <w:ins w:id="28" w:author="Per Lindell" w:date="2019-10-21T10:59:00Z"/>
              </w:rPr>
            </w:pPr>
            <w:ins w:id="29" w:author="Per Lindell" w:date="2019-10-21T10:59:00Z">
              <w:r>
                <w:t>CA_n258D</w:t>
              </w:r>
            </w:ins>
          </w:p>
          <w:p w14:paraId="6845B92A" w14:textId="18F0AEF0" w:rsidR="00154A5E" w:rsidRPr="00446013" w:rsidRDefault="00154A5E" w:rsidP="00154A5E">
            <w:pPr>
              <w:pStyle w:val="TAC"/>
            </w:pPr>
            <w:ins w:id="30" w:author="Per Lindell" w:date="2019-10-21T10:59:00Z">
              <w:r>
                <w:t>CA_n258E</w:t>
              </w:r>
            </w:ins>
            <w:del w:id="31" w:author="Per Lindell" w:date="2019-10-21T10:59:00Z">
              <w:r w:rsidRPr="00446013" w:rsidDel="00A939A8">
                <w:delText>-</w:delText>
              </w:r>
            </w:del>
          </w:p>
        </w:tc>
        <w:tc>
          <w:tcPr>
            <w:tcW w:w="315" w:type="pct"/>
            <w:tcBorders>
              <w:top w:val="single" w:sz="6" w:space="0" w:color="auto"/>
              <w:left w:val="single" w:sz="6" w:space="0" w:color="auto"/>
              <w:bottom w:val="single" w:sz="4" w:space="0" w:color="auto"/>
              <w:right w:val="single" w:sz="6" w:space="0" w:color="auto"/>
            </w:tcBorders>
            <w:vAlign w:val="center"/>
          </w:tcPr>
          <w:p w14:paraId="55DD6350" w14:textId="77777777" w:rsidR="00154A5E" w:rsidRPr="00446013" w:rsidRDefault="00154A5E" w:rsidP="00154A5E">
            <w:pPr>
              <w:pStyle w:val="TAC"/>
              <w:keepNext w:val="0"/>
              <w:rPr>
                <w:lang w:eastAsia="ja-JP"/>
              </w:rPr>
            </w:pPr>
            <w:r w:rsidRPr="00446013">
              <w:t>50, 100, 200</w:t>
            </w:r>
          </w:p>
        </w:tc>
        <w:tc>
          <w:tcPr>
            <w:tcW w:w="315" w:type="pct"/>
            <w:tcBorders>
              <w:top w:val="single" w:sz="6" w:space="0" w:color="auto"/>
              <w:left w:val="single" w:sz="6" w:space="0" w:color="auto"/>
              <w:bottom w:val="single" w:sz="4" w:space="0" w:color="auto"/>
              <w:right w:val="single" w:sz="6" w:space="0" w:color="auto"/>
            </w:tcBorders>
            <w:vAlign w:val="center"/>
          </w:tcPr>
          <w:p w14:paraId="2937D2D9" w14:textId="77777777" w:rsidR="00154A5E" w:rsidRPr="00446013" w:rsidRDefault="00154A5E" w:rsidP="00154A5E">
            <w:pPr>
              <w:pStyle w:val="TAC"/>
              <w:keepNext w:val="0"/>
              <w:rPr>
                <w:lang w:eastAsia="ja-JP"/>
              </w:rPr>
            </w:pPr>
            <w:r w:rsidRPr="00446013">
              <w:t>50, 100, 200</w:t>
            </w:r>
          </w:p>
        </w:tc>
        <w:tc>
          <w:tcPr>
            <w:tcW w:w="315" w:type="pct"/>
            <w:tcBorders>
              <w:top w:val="single" w:sz="6" w:space="0" w:color="auto"/>
              <w:left w:val="single" w:sz="6" w:space="0" w:color="auto"/>
              <w:bottom w:val="single" w:sz="4" w:space="0" w:color="auto"/>
              <w:right w:val="single" w:sz="6" w:space="0" w:color="auto"/>
            </w:tcBorders>
            <w:vAlign w:val="center"/>
          </w:tcPr>
          <w:p w14:paraId="5DA0A00E" w14:textId="77777777" w:rsidR="00154A5E" w:rsidRPr="00446013" w:rsidRDefault="00154A5E" w:rsidP="00154A5E">
            <w:pPr>
              <w:pStyle w:val="TAC"/>
              <w:keepNext w:val="0"/>
              <w:rPr>
                <w:lang w:eastAsia="ja-JP"/>
              </w:rPr>
            </w:pPr>
            <w:r w:rsidRPr="00446013">
              <w:t>50, 100, 200</w:t>
            </w:r>
          </w:p>
        </w:tc>
        <w:tc>
          <w:tcPr>
            <w:tcW w:w="315" w:type="pct"/>
            <w:tcBorders>
              <w:top w:val="single" w:sz="6" w:space="0" w:color="auto"/>
              <w:left w:val="single" w:sz="6" w:space="0" w:color="auto"/>
              <w:bottom w:val="single" w:sz="4" w:space="0" w:color="auto"/>
              <w:right w:val="single" w:sz="6" w:space="0" w:color="auto"/>
            </w:tcBorders>
            <w:vAlign w:val="center"/>
          </w:tcPr>
          <w:p w14:paraId="76290F07"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2032667F"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4892DFCB"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45A0376D"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2E7B31C8" w14:textId="77777777" w:rsidR="00154A5E" w:rsidRPr="00446013" w:rsidRDefault="00154A5E" w:rsidP="00154A5E">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47318FAF" w14:textId="77777777" w:rsidR="00154A5E" w:rsidRPr="00446013" w:rsidRDefault="00154A5E" w:rsidP="00154A5E">
            <w:pPr>
              <w:pStyle w:val="TAC"/>
              <w:keepNext w:val="0"/>
              <w:rPr>
                <w:lang w:eastAsia="ja-JP"/>
              </w:rPr>
            </w:pPr>
            <w:r w:rsidRPr="00446013">
              <w:t>600</w:t>
            </w:r>
          </w:p>
        </w:tc>
        <w:tc>
          <w:tcPr>
            <w:tcW w:w="266" w:type="pct"/>
            <w:tcBorders>
              <w:top w:val="single" w:sz="6" w:space="0" w:color="auto"/>
              <w:left w:val="single" w:sz="6" w:space="0" w:color="auto"/>
              <w:bottom w:val="single" w:sz="4" w:space="0" w:color="auto"/>
              <w:right w:val="single" w:sz="6" w:space="0" w:color="auto"/>
            </w:tcBorders>
            <w:vAlign w:val="center"/>
          </w:tcPr>
          <w:p w14:paraId="53621818" w14:textId="77777777" w:rsidR="00154A5E" w:rsidRPr="00446013" w:rsidRDefault="00154A5E" w:rsidP="00154A5E">
            <w:pPr>
              <w:pStyle w:val="TAC"/>
              <w:keepNext w:val="0"/>
              <w:rPr>
                <w:lang w:eastAsia="ja-JP"/>
              </w:rPr>
            </w:pPr>
            <w:r w:rsidRPr="00446013">
              <w:t>0</w:t>
            </w:r>
          </w:p>
        </w:tc>
        <w:tc>
          <w:tcPr>
            <w:tcW w:w="418" w:type="pct"/>
            <w:vMerge/>
            <w:tcBorders>
              <w:left w:val="single" w:sz="6" w:space="0" w:color="auto"/>
              <w:right w:val="single" w:sz="4" w:space="0" w:color="auto"/>
            </w:tcBorders>
            <w:vAlign w:val="center"/>
          </w:tcPr>
          <w:p w14:paraId="754343A8" w14:textId="77777777" w:rsidR="00154A5E" w:rsidRPr="00446013" w:rsidRDefault="00154A5E" w:rsidP="00154A5E">
            <w:pPr>
              <w:pStyle w:val="TAC"/>
              <w:keepNext w:val="0"/>
              <w:rPr>
                <w:lang w:eastAsia="ja-JP"/>
              </w:rPr>
            </w:pPr>
          </w:p>
        </w:tc>
      </w:tr>
      <w:tr w:rsidR="00154A5E" w:rsidRPr="00446013" w14:paraId="29BA8834"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57D21B99" w14:textId="77777777" w:rsidR="00154A5E" w:rsidRPr="00446013" w:rsidRDefault="00154A5E" w:rsidP="00154A5E">
            <w:pPr>
              <w:pStyle w:val="TAC"/>
              <w:keepNext w:val="0"/>
              <w:rPr>
                <w:lang w:eastAsia="ja-JP"/>
              </w:rPr>
            </w:pPr>
            <w:r w:rsidRPr="00446013">
              <w:t>CA_n258F</w:t>
            </w:r>
          </w:p>
        </w:tc>
        <w:tc>
          <w:tcPr>
            <w:tcW w:w="655" w:type="pct"/>
            <w:tcBorders>
              <w:top w:val="single" w:sz="6" w:space="0" w:color="auto"/>
              <w:left w:val="single" w:sz="6" w:space="0" w:color="auto"/>
              <w:bottom w:val="single" w:sz="4" w:space="0" w:color="auto"/>
              <w:right w:val="single" w:sz="6" w:space="0" w:color="auto"/>
            </w:tcBorders>
            <w:vAlign w:val="center"/>
          </w:tcPr>
          <w:p w14:paraId="4C92CA86" w14:textId="77777777" w:rsidR="00154A5E" w:rsidRDefault="00154A5E" w:rsidP="00154A5E">
            <w:pPr>
              <w:pStyle w:val="TAC"/>
              <w:rPr>
                <w:ins w:id="32" w:author="Per Lindell" w:date="2019-10-21T10:59:00Z"/>
              </w:rPr>
            </w:pPr>
            <w:ins w:id="33" w:author="Per Lindell" w:date="2019-10-21T10:59:00Z">
              <w:r>
                <w:t>CA_n258A</w:t>
              </w:r>
            </w:ins>
          </w:p>
          <w:p w14:paraId="36705996" w14:textId="77777777" w:rsidR="00154A5E" w:rsidRDefault="00154A5E" w:rsidP="00154A5E">
            <w:pPr>
              <w:pStyle w:val="TAC"/>
              <w:rPr>
                <w:ins w:id="34" w:author="Per Lindell" w:date="2019-10-21T10:59:00Z"/>
              </w:rPr>
            </w:pPr>
            <w:ins w:id="35" w:author="Per Lindell" w:date="2019-10-21T10:59:00Z">
              <w:r>
                <w:t>CA_n258D</w:t>
              </w:r>
            </w:ins>
          </w:p>
          <w:p w14:paraId="0F29A058" w14:textId="77777777" w:rsidR="00154A5E" w:rsidRDefault="00154A5E" w:rsidP="00154A5E">
            <w:pPr>
              <w:pStyle w:val="TAC"/>
              <w:rPr>
                <w:ins w:id="36" w:author="Per Lindell" w:date="2019-10-21T10:59:00Z"/>
              </w:rPr>
            </w:pPr>
            <w:ins w:id="37" w:author="Per Lindell" w:date="2019-10-21T10:59:00Z">
              <w:r>
                <w:t>CA_n258E</w:t>
              </w:r>
            </w:ins>
          </w:p>
          <w:p w14:paraId="32799C31" w14:textId="4AF90312" w:rsidR="00154A5E" w:rsidRPr="00446013" w:rsidRDefault="00154A5E" w:rsidP="00154A5E">
            <w:pPr>
              <w:pStyle w:val="TAC"/>
            </w:pPr>
            <w:ins w:id="38" w:author="Per Lindell" w:date="2019-10-21T10:59:00Z">
              <w:r>
                <w:t>CA_n258F</w:t>
              </w:r>
            </w:ins>
            <w:del w:id="39" w:author="Per Lindell" w:date="2019-10-21T10:59:00Z">
              <w:r w:rsidRPr="00446013" w:rsidDel="00A939A8">
                <w:delText>-</w:delText>
              </w:r>
            </w:del>
          </w:p>
        </w:tc>
        <w:tc>
          <w:tcPr>
            <w:tcW w:w="315" w:type="pct"/>
            <w:tcBorders>
              <w:top w:val="single" w:sz="6" w:space="0" w:color="auto"/>
              <w:left w:val="single" w:sz="6" w:space="0" w:color="auto"/>
              <w:bottom w:val="single" w:sz="4" w:space="0" w:color="auto"/>
              <w:right w:val="single" w:sz="6" w:space="0" w:color="auto"/>
            </w:tcBorders>
            <w:vAlign w:val="center"/>
          </w:tcPr>
          <w:p w14:paraId="7E69D4F2" w14:textId="77777777" w:rsidR="00154A5E" w:rsidRPr="00446013" w:rsidRDefault="00154A5E" w:rsidP="00154A5E">
            <w:pPr>
              <w:pStyle w:val="TAC"/>
              <w:keepNext w:val="0"/>
              <w:rPr>
                <w:lang w:eastAsia="ja-JP"/>
              </w:rPr>
            </w:pPr>
            <w:r w:rsidRPr="00446013">
              <w:t>50, 100, 200</w:t>
            </w:r>
          </w:p>
        </w:tc>
        <w:tc>
          <w:tcPr>
            <w:tcW w:w="315" w:type="pct"/>
            <w:tcBorders>
              <w:top w:val="single" w:sz="6" w:space="0" w:color="auto"/>
              <w:left w:val="single" w:sz="6" w:space="0" w:color="auto"/>
              <w:bottom w:val="single" w:sz="4" w:space="0" w:color="auto"/>
              <w:right w:val="single" w:sz="6" w:space="0" w:color="auto"/>
            </w:tcBorders>
            <w:vAlign w:val="center"/>
          </w:tcPr>
          <w:p w14:paraId="3D1B3D41" w14:textId="77777777" w:rsidR="00154A5E" w:rsidRPr="00446013" w:rsidRDefault="00154A5E" w:rsidP="00154A5E">
            <w:pPr>
              <w:pStyle w:val="TAC"/>
              <w:keepNext w:val="0"/>
              <w:rPr>
                <w:lang w:eastAsia="ja-JP"/>
              </w:rPr>
            </w:pPr>
            <w:r w:rsidRPr="00446013">
              <w:t>50, 100, 200</w:t>
            </w:r>
          </w:p>
        </w:tc>
        <w:tc>
          <w:tcPr>
            <w:tcW w:w="315" w:type="pct"/>
            <w:tcBorders>
              <w:top w:val="single" w:sz="6" w:space="0" w:color="auto"/>
              <w:left w:val="single" w:sz="6" w:space="0" w:color="auto"/>
              <w:bottom w:val="single" w:sz="4" w:space="0" w:color="auto"/>
              <w:right w:val="single" w:sz="6" w:space="0" w:color="auto"/>
            </w:tcBorders>
            <w:vAlign w:val="center"/>
          </w:tcPr>
          <w:p w14:paraId="5909AB79" w14:textId="77777777" w:rsidR="00154A5E" w:rsidRPr="00446013" w:rsidRDefault="00154A5E" w:rsidP="00154A5E">
            <w:pPr>
              <w:pStyle w:val="TAC"/>
              <w:keepNext w:val="0"/>
              <w:rPr>
                <w:lang w:eastAsia="ja-JP"/>
              </w:rPr>
            </w:pPr>
            <w:r w:rsidRPr="00446013">
              <w:t>50, 100, 200</w:t>
            </w:r>
          </w:p>
        </w:tc>
        <w:tc>
          <w:tcPr>
            <w:tcW w:w="315" w:type="pct"/>
            <w:tcBorders>
              <w:top w:val="single" w:sz="6" w:space="0" w:color="auto"/>
              <w:left w:val="single" w:sz="6" w:space="0" w:color="auto"/>
              <w:bottom w:val="single" w:sz="4" w:space="0" w:color="auto"/>
              <w:right w:val="single" w:sz="6" w:space="0" w:color="auto"/>
            </w:tcBorders>
            <w:vAlign w:val="center"/>
          </w:tcPr>
          <w:p w14:paraId="63041806" w14:textId="77777777" w:rsidR="00154A5E" w:rsidRPr="00446013" w:rsidRDefault="00154A5E" w:rsidP="00154A5E">
            <w:pPr>
              <w:pStyle w:val="TAC"/>
              <w:keepNext w:val="0"/>
              <w:rPr>
                <w:lang w:eastAsia="ja-JP"/>
              </w:rPr>
            </w:pPr>
            <w:r w:rsidRPr="00446013">
              <w:t>50, 100, 200</w:t>
            </w:r>
          </w:p>
        </w:tc>
        <w:tc>
          <w:tcPr>
            <w:tcW w:w="315" w:type="pct"/>
            <w:tcBorders>
              <w:top w:val="single" w:sz="6" w:space="0" w:color="auto"/>
              <w:left w:val="single" w:sz="6" w:space="0" w:color="auto"/>
              <w:bottom w:val="single" w:sz="4" w:space="0" w:color="auto"/>
              <w:right w:val="single" w:sz="6" w:space="0" w:color="auto"/>
            </w:tcBorders>
            <w:vAlign w:val="center"/>
          </w:tcPr>
          <w:p w14:paraId="2F1A7A91"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25DCE518"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264D8A16"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07B72298" w14:textId="77777777" w:rsidR="00154A5E" w:rsidRPr="00446013" w:rsidRDefault="00154A5E" w:rsidP="00154A5E">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17B6E854" w14:textId="77777777" w:rsidR="00154A5E" w:rsidRPr="00446013" w:rsidRDefault="00154A5E" w:rsidP="00154A5E">
            <w:pPr>
              <w:pStyle w:val="TAC"/>
              <w:keepNext w:val="0"/>
              <w:rPr>
                <w:lang w:eastAsia="ja-JP"/>
              </w:rPr>
            </w:pPr>
            <w:r w:rsidRPr="00446013">
              <w:t>800</w:t>
            </w:r>
          </w:p>
        </w:tc>
        <w:tc>
          <w:tcPr>
            <w:tcW w:w="266" w:type="pct"/>
            <w:tcBorders>
              <w:top w:val="single" w:sz="6" w:space="0" w:color="auto"/>
              <w:left w:val="single" w:sz="6" w:space="0" w:color="auto"/>
              <w:bottom w:val="single" w:sz="4" w:space="0" w:color="auto"/>
              <w:right w:val="single" w:sz="6" w:space="0" w:color="auto"/>
            </w:tcBorders>
            <w:vAlign w:val="center"/>
          </w:tcPr>
          <w:p w14:paraId="5EFBA073" w14:textId="77777777" w:rsidR="00154A5E" w:rsidRPr="00446013" w:rsidRDefault="00154A5E" w:rsidP="00154A5E">
            <w:pPr>
              <w:pStyle w:val="TAC"/>
              <w:keepNext w:val="0"/>
              <w:rPr>
                <w:lang w:eastAsia="ja-JP"/>
              </w:rPr>
            </w:pPr>
            <w:r w:rsidRPr="00446013">
              <w:t>0</w:t>
            </w:r>
          </w:p>
        </w:tc>
        <w:tc>
          <w:tcPr>
            <w:tcW w:w="418" w:type="pct"/>
            <w:vMerge/>
            <w:tcBorders>
              <w:left w:val="single" w:sz="6" w:space="0" w:color="auto"/>
              <w:bottom w:val="single" w:sz="4" w:space="0" w:color="auto"/>
              <w:right w:val="single" w:sz="4" w:space="0" w:color="auto"/>
            </w:tcBorders>
            <w:vAlign w:val="center"/>
          </w:tcPr>
          <w:p w14:paraId="764755FB" w14:textId="77777777" w:rsidR="00154A5E" w:rsidRPr="00446013" w:rsidRDefault="00154A5E" w:rsidP="00154A5E">
            <w:pPr>
              <w:pStyle w:val="TAC"/>
              <w:keepNext w:val="0"/>
              <w:rPr>
                <w:lang w:eastAsia="ja-JP"/>
              </w:rPr>
            </w:pPr>
          </w:p>
        </w:tc>
      </w:tr>
      <w:tr w:rsidR="00154A5E" w:rsidRPr="00446013" w14:paraId="239A6CC5"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7407FCD8" w14:textId="77777777" w:rsidR="00154A5E" w:rsidRPr="00446013" w:rsidRDefault="00154A5E" w:rsidP="00154A5E">
            <w:pPr>
              <w:pStyle w:val="TAC"/>
              <w:keepNext w:val="0"/>
              <w:rPr>
                <w:lang w:eastAsia="ja-JP"/>
              </w:rPr>
            </w:pPr>
            <w:r w:rsidRPr="00446013">
              <w:t>CA_n258G</w:t>
            </w:r>
          </w:p>
        </w:tc>
        <w:tc>
          <w:tcPr>
            <w:tcW w:w="655" w:type="pct"/>
            <w:tcBorders>
              <w:top w:val="single" w:sz="6" w:space="0" w:color="auto"/>
              <w:left w:val="single" w:sz="6" w:space="0" w:color="auto"/>
              <w:bottom w:val="single" w:sz="4" w:space="0" w:color="auto"/>
              <w:right w:val="single" w:sz="6" w:space="0" w:color="auto"/>
            </w:tcBorders>
            <w:vAlign w:val="center"/>
          </w:tcPr>
          <w:p w14:paraId="2F9159EE" w14:textId="77777777" w:rsidR="00154A5E" w:rsidRDefault="00154A5E" w:rsidP="00154A5E">
            <w:pPr>
              <w:pStyle w:val="TAC"/>
              <w:rPr>
                <w:ins w:id="40" w:author="Per Lindell" w:date="2019-10-21T10:59:00Z"/>
              </w:rPr>
            </w:pPr>
            <w:ins w:id="41" w:author="Per Lindell" w:date="2019-10-21T10:59:00Z">
              <w:r>
                <w:t>CA_n258A</w:t>
              </w:r>
            </w:ins>
          </w:p>
          <w:p w14:paraId="717BCF05" w14:textId="7633CBCF" w:rsidR="00154A5E" w:rsidRPr="00446013" w:rsidRDefault="00154A5E" w:rsidP="00154A5E">
            <w:pPr>
              <w:pStyle w:val="TAC"/>
            </w:pPr>
            <w:ins w:id="42" w:author="Per Lindell" w:date="2019-10-21T10:59:00Z">
              <w:r>
                <w:t>CA_n258G</w:t>
              </w:r>
            </w:ins>
            <w:del w:id="43" w:author="Per Lindell" w:date="2019-10-21T10:59:00Z">
              <w:r w:rsidRPr="00446013" w:rsidDel="00A939A8">
                <w:delText>-</w:delText>
              </w:r>
            </w:del>
          </w:p>
        </w:tc>
        <w:tc>
          <w:tcPr>
            <w:tcW w:w="315" w:type="pct"/>
            <w:tcBorders>
              <w:top w:val="single" w:sz="6" w:space="0" w:color="auto"/>
              <w:left w:val="single" w:sz="6" w:space="0" w:color="auto"/>
              <w:bottom w:val="single" w:sz="4" w:space="0" w:color="auto"/>
              <w:right w:val="single" w:sz="6" w:space="0" w:color="auto"/>
            </w:tcBorders>
            <w:vAlign w:val="center"/>
          </w:tcPr>
          <w:p w14:paraId="35C1EA07"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6B3BE814"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744349CA"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5472B468"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4F7FD485"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7608CAE1"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4A5C0E67"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48A15837" w14:textId="77777777" w:rsidR="00154A5E" w:rsidRPr="00446013" w:rsidRDefault="00154A5E" w:rsidP="00154A5E">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70C204CD" w14:textId="77777777" w:rsidR="00154A5E" w:rsidRPr="00446013" w:rsidRDefault="00154A5E" w:rsidP="00154A5E">
            <w:pPr>
              <w:pStyle w:val="TAC"/>
              <w:keepNext w:val="0"/>
              <w:rPr>
                <w:lang w:eastAsia="ja-JP"/>
              </w:rPr>
            </w:pPr>
            <w:r w:rsidRPr="00446013">
              <w:t>200</w:t>
            </w:r>
          </w:p>
        </w:tc>
        <w:tc>
          <w:tcPr>
            <w:tcW w:w="266" w:type="pct"/>
            <w:tcBorders>
              <w:top w:val="single" w:sz="6" w:space="0" w:color="auto"/>
              <w:left w:val="single" w:sz="6" w:space="0" w:color="auto"/>
              <w:bottom w:val="single" w:sz="4" w:space="0" w:color="auto"/>
              <w:right w:val="single" w:sz="6" w:space="0" w:color="auto"/>
            </w:tcBorders>
            <w:vAlign w:val="center"/>
          </w:tcPr>
          <w:p w14:paraId="5E3F2FF8" w14:textId="77777777" w:rsidR="00154A5E" w:rsidRPr="00446013" w:rsidRDefault="00154A5E" w:rsidP="00154A5E">
            <w:pPr>
              <w:pStyle w:val="TAC"/>
              <w:keepNext w:val="0"/>
              <w:rPr>
                <w:lang w:eastAsia="ja-JP"/>
              </w:rPr>
            </w:pPr>
            <w:r w:rsidRPr="00446013">
              <w:t>0</w:t>
            </w:r>
          </w:p>
        </w:tc>
        <w:tc>
          <w:tcPr>
            <w:tcW w:w="418" w:type="pct"/>
            <w:vMerge w:val="restart"/>
            <w:tcBorders>
              <w:left w:val="single" w:sz="6" w:space="0" w:color="auto"/>
              <w:right w:val="single" w:sz="4" w:space="0" w:color="auto"/>
            </w:tcBorders>
            <w:vAlign w:val="center"/>
          </w:tcPr>
          <w:p w14:paraId="392034E8" w14:textId="77777777" w:rsidR="00154A5E" w:rsidRPr="00446013" w:rsidRDefault="00154A5E" w:rsidP="00154A5E">
            <w:pPr>
              <w:pStyle w:val="TAC"/>
              <w:keepNext w:val="0"/>
              <w:rPr>
                <w:lang w:eastAsia="ja-JP"/>
              </w:rPr>
            </w:pPr>
            <w:r w:rsidRPr="00446013">
              <w:rPr>
                <w:lang w:eastAsia="ja-JP"/>
              </w:rPr>
              <w:t>3</w:t>
            </w:r>
          </w:p>
        </w:tc>
      </w:tr>
      <w:tr w:rsidR="00154A5E" w:rsidRPr="00446013" w14:paraId="181733FD"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764B75CA" w14:textId="77777777" w:rsidR="00154A5E" w:rsidRPr="00446013" w:rsidRDefault="00154A5E" w:rsidP="00154A5E">
            <w:pPr>
              <w:pStyle w:val="TAC"/>
              <w:keepNext w:val="0"/>
              <w:rPr>
                <w:lang w:eastAsia="ja-JP"/>
              </w:rPr>
            </w:pPr>
            <w:r w:rsidRPr="00446013">
              <w:t>CA_n258H</w:t>
            </w:r>
          </w:p>
        </w:tc>
        <w:tc>
          <w:tcPr>
            <w:tcW w:w="655" w:type="pct"/>
            <w:tcBorders>
              <w:top w:val="single" w:sz="6" w:space="0" w:color="auto"/>
              <w:left w:val="single" w:sz="6" w:space="0" w:color="auto"/>
              <w:bottom w:val="single" w:sz="4" w:space="0" w:color="auto"/>
              <w:right w:val="single" w:sz="6" w:space="0" w:color="auto"/>
            </w:tcBorders>
            <w:vAlign w:val="center"/>
          </w:tcPr>
          <w:p w14:paraId="03E88F2A" w14:textId="77777777" w:rsidR="00154A5E" w:rsidRDefault="00154A5E" w:rsidP="00154A5E">
            <w:pPr>
              <w:pStyle w:val="TAC"/>
              <w:rPr>
                <w:ins w:id="44" w:author="Per Lindell" w:date="2019-10-21T10:59:00Z"/>
              </w:rPr>
            </w:pPr>
            <w:ins w:id="45" w:author="Per Lindell" w:date="2019-10-21T10:59:00Z">
              <w:r>
                <w:t>CA_n258A</w:t>
              </w:r>
            </w:ins>
          </w:p>
          <w:p w14:paraId="028756C2" w14:textId="77777777" w:rsidR="00656FFE" w:rsidRDefault="00154A5E" w:rsidP="00154A5E">
            <w:pPr>
              <w:pStyle w:val="TAC"/>
              <w:rPr>
                <w:ins w:id="46" w:author="Per Lindell" w:date="2019-10-21T13:15:00Z"/>
              </w:rPr>
            </w:pPr>
            <w:ins w:id="47" w:author="Per Lindell" w:date="2019-10-21T10:59:00Z">
              <w:r>
                <w:t>CA_n258G</w:t>
              </w:r>
            </w:ins>
          </w:p>
          <w:p w14:paraId="47F2B760" w14:textId="52F7ABD1" w:rsidR="00154A5E" w:rsidRPr="00446013" w:rsidRDefault="00154A5E" w:rsidP="00154A5E">
            <w:pPr>
              <w:pStyle w:val="TAC"/>
            </w:pPr>
            <w:ins w:id="48" w:author="Per Lindell" w:date="2019-10-21T10:59:00Z">
              <w:r>
                <w:t>CA_n258H</w:t>
              </w:r>
            </w:ins>
            <w:del w:id="49" w:author="Per Lindell" w:date="2019-10-21T10:59:00Z">
              <w:r w:rsidRPr="00446013" w:rsidDel="00A939A8">
                <w:delText>-</w:delText>
              </w:r>
            </w:del>
          </w:p>
        </w:tc>
        <w:tc>
          <w:tcPr>
            <w:tcW w:w="315" w:type="pct"/>
            <w:tcBorders>
              <w:top w:val="single" w:sz="6" w:space="0" w:color="auto"/>
              <w:left w:val="single" w:sz="6" w:space="0" w:color="auto"/>
              <w:bottom w:val="single" w:sz="4" w:space="0" w:color="auto"/>
              <w:right w:val="single" w:sz="6" w:space="0" w:color="auto"/>
            </w:tcBorders>
            <w:vAlign w:val="center"/>
          </w:tcPr>
          <w:p w14:paraId="4571B46B"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36233ED8"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012EB35F"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77A40140"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69D0E7DD"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0E5BF928"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79722E46"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2C661CDB" w14:textId="77777777" w:rsidR="00154A5E" w:rsidRPr="00446013" w:rsidRDefault="00154A5E" w:rsidP="00154A5E">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646DC6E9" w14:textId="77777777" w:rsidR="00154A5E" w:rsidRPr="00446013" w:rsidRDefault="00154A5E" w:rsidP="00154A5E">
            <w:pPr>
              <w:pStyle w:val="TAC"/>
              <w:keepNext w:val="0"/>
              <w:rPr>
                <w:lang w:eastAsia="ja-JP"/>
              </w:rPr>
            </w:pPr>
            <w:r w:rsidRPr="00446013">
              <w:t>300</w:t>
            </w:r>
          </w:p>
        </w:tc>
        <w:tc>
          <w:tcPr>
            <w:tcW w:w="266" w:type="pct"/>
            <w:tcBorders>
              <w:top w:val="single" w:sz="6" w:space="0" w:color="auto"/>
              <w:left w:val="single" w:sz="6" w:space="0" w:color="auto"/>
              <w:bottom w:val="single" w:sz="4" w:space="0" w:color="auto"/>
              <w:right w:val="single" w:sz="6" w:space="0" w:color="auto"/>
            </w:tcBorders>
            <w:vAlign w:val="center"/>
          </w:tcPr>
          <w:p w14:paraId="6274D22D" w14:textId="77777777" w:rsidR="00154A5E" w:rsidRPr="00446013" w:rsidRDefault="00154A5E" w:rsidP="00154A5E">
            <w:pPr>
              <w:pStyle w:val="TAC"/>
              <w:keepNext w:val="0"/>
              <w:rPr>
                <w:lang w:eastAsia="ja-JP"/>
              </w:rPr>
            </w:pPr>
            <w:r w:rsidRPr="00446013">
              <w:t>0</w:t>
            </w:r>
          </w:p>
        </w:tc>
        <w:tc>
          <w:tcPr>
            <w:tcW w:w="418" w:type="pct"/>
            <w:vMerge/>
            <w:tcBorders>
              <w:left w:val="single" w:sz="6" w:space="0" w:color="auto"/>
              <w:right w:val="single" w:sz="4" w:space="0" w:color="auto"/>
            </w:tcBorders>
            <w:vAlign w:val="center"/>
          </w:tcPr>
          <w:p w14:paraId="36AFFA04" w14:textId="77777777" w:rsidR="00154A5E" w:rsidRPr="00446013" w:rsidRDefault="00154A5E" w:rsidP="00154A5E">
            <w:pPr>
              <w:pStyle w:val="TAC"/>
              <w:keepNext w:val="0"/>
              <w:rPr>
                <w:lang w:eastAsia="ja-JP"/>
              </w:rPr>
            </w:pPr>
          </w:p>
        </w:tc>
      </w:tr>
      <w:tr w:rsidR="00154A5E" w:rsidRPr="00446013" w14:paraId="01297EE6"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4D321DCB" w14:textId="77777777" w:rsidR="00154A5E" w:rsidRPr="00446013" w:rsidRDefault="00154A5E" w:rsidP="00154A5E">
            <w:pPr>
              <w:pStyle w:val="TAC"/>
              <w:keepNext w:val="0"/>
              <w:rPr>
                <w:lang w:eastAsia="ja-JP"/>
              </w:rPr>
            </w:pPr>
            <w:r w:rsidRPr="00446013">
              <w:t>CA_n258I</w:t>
            </w:r>
          </w:p>
        </w:tc>
        <w:tc>
          <w:tcPr>
            <w:tcW w:w="655" w:type="pct"/>
            <w:tcBorders>
              <w:top w:val="single" w:sz="6" w:space="0" w:color="auto"/>
              <w:left w:val="single" w:sz="6" w:space="0" w:color="auto"/>
              <w:bottom w:val="single" w:sz="4" w:space="0" w:color="auto"/>
              <w:right w:val="single" w:sz="6" w:space="0" w:color="auto"/>
            </w:tcBorders>
            <w:vAlign w:val="center"/>
          </w:tcPr>
          <w:p w14:paraId="3CF84289" w14:textId="77777777" w:rsidR="00154A5E" w:rsidRDefault="00154A5E" w:rsidP="00154A5E">
            <w:pPr>
              <w:pStyle w:val="TAC"/>
              <w:rPr>
                <w:ins w:id="50" w:author="Per Lindell" w:date="2019-10-21T10:59:00Z"/>
              </w:rPr>
            </w:pPr>
            <w:ins w:id="51" w:author="Per Lindell" w:date="2019-10-21T10:59:00Z">
              <w:r>
                <w:t>CA_n258A</w:t>
              </w:r>
            </w:ins>
          </w:p>
          <w:p w14:paraId="0A025FD4" w14:textId="77777777" w:rsidR="00656FFE" w:rsidRDefault="00154A5E" w:rsidP="00154A5E">
            <w:pPr>
              <w:pStyle w:val="TAC"/>
              <w:rPr>
                <w:ins w:id="52" w:author="Per Lindell" w:date="2019-10-21T13:14:00Z"/>
              </w:rPr>
            </w:pPr>
            <w:ins w:id="53" w:author="Per Lindell" w:date="2019-10-21T10:59:00Z">
              <w:r>
                <w:t>CA_n258G</w:t>
              </w:r>
            </w:ins>
          </w:p>
          <w:p w14:paraId="1B1D63B4" w14:textId="7343C5A6" w:rsidR="00154A5E" w:rsidRDefault="00154A5E" w:rsidP="00154A5E">
            <w:pPr>
              <w:pStyle w:val="TAC"/>
              <w:rPr>
                <w:ins w:id="54" w:author="Per Lindell" w:date="2019-10-21T10:59:00Z"/>
              </w:rPr>
            </w:pPr>
            <w:ins w:id="55" w:author="Per Lindell" w:date="2019-10-21T10:59:00Z">
              <w:r>
                <w:t>CA_n258H</w:t>
              </w:r>
            </w:ins>
          </w:p>
          <w:p w14:paraId="16ADC705" w14:textId="5186B360" w:rsidR="00154A5E" w:rsidRPr="00446013" w:rsidRDefault="00154A5E" w:rsidP="00154A5E">
            <w:pPr>
              <w:pStyle w:val="TAC"/>
            </w:pPr>
            <w:ins w:id="56" w:author="Per Lindell" w:date="2019-10-21T10:59:00Z">
              <w:r>
                <w:t>CA_n258I</w:t>
              </w:r>
            </w:ins>
            <w:del w:id="57" w:author="Per Lindell" w:date="2019-10-21T10:59:00Z">
              <w:r w:rsidRPr="00446013" w:rsidDel="00A939A8">
                <w:delText>-</w:delText>
              </w:r>
            </w:del>
          </w:p>
        </w:tc>
        <w:tc>
          <w:tcPr>
            <w:tcW w:w="315" w:type="pct"/>
            <w:tcBorders>
              <w:top w:val="single" w:sz="6" w:space="0" w:color="auto"/>
              <w:left w:val="single" w:sz="6" w:space="0" w:color="auto"/>
              <w:bottom w:val="single" w:sz="4" w:space="0" w:color="auto"/>
              <w:right w:val="single" w:sz="6" w:space="0" w:color="auto"/>
            </w:tcBorders>
            <w:vAlign w:val="center"/>
          </w:tcPr>
          <w:p w14:paraId="23B8CF3A"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03F2B7B2"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117DD00E"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22A358E4"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6F95F852"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6764454B"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0CC3307B"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3727972E" w14:textId="77777777" w:rsidR="00154A5E" w:rsidRPr="00446013" w:rsidRDefault="00154A5E" w:rsidP="00154A5E">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04DF97E8" w14:textId="77777777" w:rsidR="00154A5E" w:rsidRPr="00446013" w:rsidRDefault="00154A5E" w:rsidP="00154A5E">
            <w:pPr>
              <w:pStyle w:val="TAC"/>
              <w:keepNext w:val="0"/>
              <w:rPr>
                <w:lang w:eastAsia="ja-JP"/>
              </w:rPr>
            </w:pPr>
            <w:r w:rsidRPr="00446013">
              <w:t>400</w:t>
            </w:r>
          </w:p>
        </w:tc>
        <w:tc>
          <w:tcPr>
            <w:tcW w:w="266" w:type="pct"/>
            <w:tcBorders>
              <w:top w:val="single" w:sz="6" w:space="0" w:color="auto"/>
              <w:left w:val="single" w:sz="6" w:space="0" w:color="auto"/>
              <w:bottom w:val="single" w:sz="4" w:space="0" w:color="auto"/>
              <w:right w:val="single" w:sz="6" w:space="0" w:color="auto"/>
            </w:tcBorders>
            <w:vAlign w:val="center"/>
          </w:tcPr>
          <w:p w14:paraId="10D34ABE" w14:textId="77777777" w:rsidR="00154A5E" w:rsidRPr="00446013" w:rsidRDefault="00154A5E" w:rsidP="00154A5E">
            <w:pPr>
              <w:pStyle w:val="TAC"/>
              <w:keepNext w:val="0"/>
              <w:rPr>
                <w:lang w:eastAsia="ja-JP"/>
              </w:rPr>
            </w:pPr>
            <w:r w:rsidRPr="00446013">
              <w:t>0</w:t>
            </w:r>
          </w:p>
        </w:tc>
        <w:tc>
          <w:tcPr>
            <w:tcW w:w="418" w:type="pct"/>
            <w:vMerge/>
            <w:tcBorders>
              <w:left w:val="single" w:sz="6" w:space="0" w:color="auto"/>
              <w:right w:val="single" w:sz="4" w:space="0" w:color="auto"/>
            </w:tcBorders>
            <w:vAlign w:val="center"/>
          </w:tcPr>
          <w:p w14:paraId="14E71BFD" w14:textId="77777777" w:rsidR="00154A5E" w:rsidRPr="00446013" w:rsidRDefault="00154A5E" w:rsidP="00154A5E">
            <w:pPr>
              <w:pStyle w:val="TAC"/>
              <w:keepNext w:val="0"/>
              <w:rPr>
                <w:lang w:eastAsia="ja-JP"/>
              </w:rPr>
            </w:pPr>
          </w:p>
        </w:tc>
      </w:tr>
      <w:tr w:rsidR="00154A5E" w:rsidRPr="00446013" w14:paraId="2A22F1F8"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2FF5E3B2" w14:textId="77777777" w:rsidR="00154A5E" w:rsidRPr="00446013" w:rsidRDefault="00154A5E" w:rsidP="00154A5E">
            <w:pPr>
              <w:pStyle w:val="TAC"/>
              <w:keepNext w:val="0"/>
              <w:rPr>
                <w:lang w:eastAsia="ja-JP"/>
              </w:rPr>
            </w:pPr>
            <w:r w:rsidRPr="00446013">
              <w:t>CA_n258J</w:t>
            </w:r>
          </w:p>
        </w:tc>
        <w:tc>
          <w:tcPr>
            <w:tcW w:w="655" w:type="pct"/>
            <w:tcBorders>
              <w:top w:val="single" w:sz="6" w:space="0" w:color="auto"/>
              <w:left w:val="single" w:sz="6" w:space="0" w:color="auto"/>
              <w:bottom w:val="single" w:sz="4" w:space="0" w:color="auto"/>
              <w:right w:val="single" w:sz="6" w:space="0" w:color="auto"/>
            </w:tcBorders>
            <w:vAlign w:val="center"/>
          </w:tcPr>
          <w:p w14:paraId="0317BB8D" w14:textId="77777777" w:rsidR="00154A5E" w:rsidRDefault="00154A5E" w:rsidP="00154A5E">
            <w:pPr>
              <w:pStyle w:val="TAC"/>
              <w:rPr>
                <w:ins w:id="58" w:author="Per Lindell" w:date="2019-10-21T10:59:00Z"/>
              </w:rPr>
            </w:pPr>
            <w:ins w:id="59" w:author="Per Lindell" w:date="2019-10-21T10:59:00Z">
              <w:r>
                <w:t>CA_n258A</w:t>
              </w:r>
            </w:ins>
          </w:p>
          <w:p w14:paraId="7AF97D2C" w14:textId="77777777" w:rsidR="00656FFE" w:rsidRDefault="00154A5E" w:rsidP="00154A5E">
            <w:pPr>
              <w:pStyle w:val="TAC"/>
              <w:rPr>
                <w:ins w:id="60" w:author="Per Lindell" w:date="2019-10-21T13:14:00Z"/>
              </w:rPr>
            </w:pPr>
            <w:ins w:id="61" w:author="Per Lindell" w:date="2019-10-21T10:59:00Z">
              <w:r>
                <w:t>CA_n258G</w:t>
              </w:r>
            </w:ins>
          </w:p>
          <w:p w14:paraId="4082B8E9" w14:textId="10A3E79F" w:rsidR="00154A5E" w:rsidRDefault="00154A5E" w:rsidP="00154A5E">
            <w:pPr>
              <w:pStyle w:val="TAC"/>
              <w:rPr>
                <w:ins w:id="62" w:author="Per Lindell" w:date="2019-10-21T10:59:00Z"/>
              </w:rPr>
            </w:pPr>
            <w:ins w:id="63" w:author="Per Lindell" w:date="2019-10-21T10:59:00Z">
              <w:r>
                <w:t>CA_n258H</w:t>
              </w:r>
            </w:ins>
          </w:p>
          <w:p w14:paraId="71FC8E52" w14:textId="77777777" w:rsidR="00154A5E" w:rsidRDefault="00154A5E" w:rsidP="00154A5E">
            <w:pPr>
              <w:pStyle w:val="TAC"/>
              <w:rPr>
                <w:ins w:id="64" w:author="Per Lindell" w:date="2019-10-21T10:59:00Z"/>
              </w:rPr>
            </w:pPr>
            <w:ins w:id="65" w:author="Per Lindell" w:date="2019-10-21T10:59:00Z">
              <w:r>
                <w:t>CA_n258I</w:t>
              </w:r>
            </w:ins>
          </w:p>
          <w:p w14:paraId="072CE89A" w14:textId="00ECE22B" w:rsidR="00154A5E" w:rsidRPr="00446013" w:rsidRDefault="00154A5E" w:rsidP="00154A5E">
            <w:pPr>
              <w:pStyle w:val="TAC"/>
            </w:pPr>
            <w:ins w:id="66" w:author="Per Lindell" w:date="2019-10-21T10:59:00Z">
              <w:r>
                <w:t>CA_n258J</w:t>
              </w:r>
            </w:ins>
            <w:del w:id="67" w:author="Per Lindell" w:date="2019-10-21T10:59:00Z">
              <w:r w:rsidRPr="00446013" w:rsidDel="00A939A8">
                <w:delText>-</w:delText>
              </w:r>
            </w:del>
          </w:p>
        </w:tc>
        <w:tc>
          <w:tcPr>
            <w:tcW w:w="315" w:type="pct"/>
            <w:tcBorders>
              <w:top w:val="single" w:sz="6" w:space="0" w:color="auto"/>
              <w:left w:val="single" w:sz="6" w:space="0" w:color="auto"/>
              <w:bottom w:val="single" w:sz="4" w:space="0" w:color="auto"/>
              <w:right w:val="single" w:sz="6" w:space="0" w:color="auto"/>
            </w:tcBorders>
            <w:vAlign w:val="center"/>
          </w:tcPr>
          <w:p w14:paraId="60E41F1E"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2A8AA8D0"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247B0CBB"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1FA41B42"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75B664BA"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714324C9"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37E71E8B"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388B8726" w14:textId="77777777" w:rsidR="00154A5E" w:rsidRPr="00446013" w:rsidRDefault="00154A5E" w:rsidP="00154A5E">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5BCC8FAD" w14:textId="77777777" w:rsidR="00154A5E" w:rsidRPr="00446013" w:rsidRDefault="00154A5E" w:rsidP="00154A5E">
            <w:pPr>
              <w:pStyle w:val="TAC"/>
              <w:keepNext w:val="0"/>
              <w:rPr>
                <w:lang w:eastAsia="ja-JP"/>
              </w:rPr>
            </w:pPr>
            <w:r w:rsidRPr="00446013">
              <w:t>500</w:t>
            </w:r>
          </w:p>
        </w:tc>
        <w:tc>
          <w:tcPr>
            <w:tcW w:w="266" w:type="pct"/>
            <w:tcBorders>
              <w:top w:val="single" w:sz="6" w:space="0" w:color="auto"/>
              <w:left w:val="single" w:sz="6" w:space="0" w:color="auto"/>
              <w:bottom w:val="single" w:sz="4" w:space="0" w:color="auto"/>
              <w:right w:val="single" w:sz="6" w:space="0" w:color="auto"/>
            </w:tcBorders>
            <w:vAlign w:val="center"/>
          </w:tcPr>
          <w:p w14:paraId="51B0B5A4" w14:textId="77777777" w:rsidR="00154A5E" w:rsidRPr="00446013" w:rsidRDefault="00154A5E" w:rsidP="00154A5E">
            <w:pPr>
              <w:pStyle w:val="TAC"/>
              <w:keepNext w:val="0"/>
              <w:rPr>
                <w:lang w:eastAsia="ja-JP"/>
              </w:rPr>
            </w:pPr>
            <w:r w:rsidRPr="00446013">
              <w:t>0</w:t>
            </w:r>
          </w:p>
        </w:tc>
        <w:tc>
          <w:tcPr>
            <w:tcW w:w="418" w:type="pct"/>
            <w:vMerge/>
            <w:tcBorders>
              <w:left w:val="single" w:sz="6" w:space="0" w:color="auto"/>
              <w:right w:val="single" w:sz="4" w:space="0" w:color="auto"/>
            </w:tcBorders>
            <w:vAlign w:val="center"/>
          </w:tcPr>
          <w:p w14:paraId="03352D99" w14:textId="77777777" w:rsidR="00154A5E" w:rsidRPr="00446013" w:rsidRDefault="00154A5E" w:rsidP="00154A5E">
            <w:pPr>
              <w:pStyle w:val="TAC"/>
              <w:keepNext w:val="0"/>
              <w:rPr>
                <w:lang w:eastAsia="ja-JP"/>
              </w:rPr>
            </w:pPr>
          </w:p>
        </w:tc>
      </w:tr>
      <w:tr w:rsidR="00154A5E" w:rsidRPr="00446013" w14:paraId="2B6D2681"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19A97118" w14:textId="77777777" w:rsidR="00154A5E" w:rsidRPr="00446013" w:rsidRDefault="00154A5E" w:rsidP="00154A5E">
            <w:pPr>
              <w:pStyle w:val="TAC"/>
              <w:keepNext w:val="0"/>
              <w:rPr>
                <w:lang w:eastAsia="ja-JP"/>
              </w:rPr>
            </w:pPr>
            <w:r w:rsidRPr="00446013">
              <w:t>CA_n258K</w:t>
            </w:r>
          </w:p>
        </w:tc>
        <w:tc>
          <w:tcPr>
            <w:tcW w:w="655" w:type="pct"/>
            <w:tcBorders>
              <w:top w:val="single" w:sz="6" w:space="0" w:color="auto"/>
              <w:left w:val="single" w:sz="6" w:space="0" w:color="auto"/>
              <w:bottom w:val="single" w:sz="4" w:space="0" w:color="auto"/>
              <w:right w:val="single" w:sz="6" w:space="0" w:color="auto"/>
            </w:tcBorders>
            <w:vAlign w:val="center"/>
          </w:tcPr>
          <w:p w14:paraId="03AAF023" w14:textId="77777777" w:rsidR="00154A5E" w:rsidRDefault="00154A5E" w:rsidP="00154A5E">
            <w:pPr>
              <w:pStyle w:val="TAC"/>
              <w:rPr>
                <w:ins w:id="68" w:author="Per Lindell" w:date="2019-10-21T10:59:00Z"/>
              </w:rPr>
            </w:pPr>
            <w:ins w:id="69" w:author="Per Lindell" w:date="2019-10-21T10:59:00Z">
              <w:r>
                <w:t>CA_n258A</w:t>
              </w:r>
            </w:ins>
          </w:p>
          <w:p w14:paraId="0418DC66" w14:textId="77777777" w:rsidR="00656FFE" w:rsidRDefault="00154A5E" w:rsidP="00154A5E">
            <w:pPr>
              <w:pStyle w:val="TAC"/>
              <w:rPr>
                <w:ins w:id="70" w:author="Per Lindell" w:date="2019-10-21T13:14:00Z"/>
              </w:rPr>
            </w:pPr>
            <w:ins w:id="71" w:author="Per Lindell" w:date="2019-10-21T10:59:00Z">
              <w:r>
                <w:t>CA_n258G</w:t>
              </w:r>
            </w:ins>
          </w:p>
          <w:p w14:paraId="4FCB2CF1" w14:textId="5DB1ABCE" w:rsidR="00154A5E" w:rsidRDefault="00154A5E" w:rsidP="00154A5E">
            <w:pPr>
              <w:pStyle w:val="TAC"/>
              <w:rPr>
                <w:ins w:id="72" w:author="Per Lindell" w:date="2019-10-21T10:59:00Z"/>
              </w:rPr>
            </w:pPr>
            <w:ins w:id="73" w:author="Per Lindell" w:date="2019-10-21T10:59:00Z">
              <w:r>
                <w:t>CA_n258H</w:t>
              </w:r>
            </w:ins>
          </w:p>
          <w:p w14:paraId="408800EA" w14:textId="77777777" w:rsidR="00154A5E" w:rsidRDefault="00154A5E" w:rsidP="00154A5E">
            <w:pPr>
              <w:pStyle w:val="TAC"/>
              <w:rPr>
                <w:ins w:id="74" w:author="Per Lindell" w:date="2019-10-21T10:59:00Z"/>
              </w:rPr>
            </w:pPr>
            <w:ins w:id="75" w:author="Per Lindell" w:date="2019-10-21T10:59:00Z">
              <w:r>
                <w:t>CA_n258I</w:t>
              </w:r>
            </w:ins>
          </w:p>
          <w:p w14:paraId="3C97ED9F" w14:textId="77777777" w:rsidR="00154A5E" w:rsidRDefault="00154A5E" w:rsidP="00154A5E">
            <w:pPr>
              <w:pStyle w:val="TAC"/>
              <w:rPr>
                <w:ins w:id="76" w:author="Per Lindell" w:date="2019-10-21T10:59:00Z"/>
              </w:rPr>
            </w:pPr>
            <w:ins w:id="77" w:author="Per Lindell" w:date="2019-10-21T10:59:00Z">
              <w:r>
                <w:t>CA_n258J</w:t>
              </w:r>
            </w:ins>
          </w:p>
          <w:p w14:paraId="14646077" w14:textId="2B83B3B8" w:rsidR="00154A5E" w:rsidRPr="00446013" w:rsidRDefault="00154A5E" w:rsidP="00154A5E">
            <w:pPr>
              <w:pStyle w:val="TAC"/>
            </w:pPr>
            <w:ins w:id="78" w:author="Per Lindell" w:date="2019-10-21T10:59:00Z">
              <w:r>
                <w:t>CA_n258K</w:t>
              </w:r>
            </w:ins>
            <w:del w:id="79" w:author="Per Lindell" w:date="2019-10-21T10:59:00Z">
              <w:r w:rsidRPr="00446013" w:rsidDel="00A939A8">
                <w:delText>-</w:delText>
              </w:r>
            </w:del>
          </w:p>
        </w:tc>
        <w:tc>
          <w:tcPr>
            <w:tcW w:w="315" w:type="pct"/>
            <w:tcBorders>
              <w:top w:val="single" w:sz="6" w:space="0" w:color="auto"/>
              <w:left w:val="single" w:sz="6" w:space="0" w:color="auto"/>
              <w:bottom w:val="single" w:sz="4" w:space="0" w:color="auto"/>
              <w:right w:val="single" w:sz="6" w:space="0" w:color="auto"/>
            </w:tcBorders>
            <w:vAlign w:val="center"/>
          </w:tcPr>
          <w:p w14:paraId="69D5784A"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3D749E87"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3DF26D3F"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1855D950"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307E9A38"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03EF2D1D"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09A2720D" w14:textId="77777777" w:rsidR="00154A5E" w:rsidRPr="00446013" w:rsidRDefault="00154A5E" w:rsidP="00154A5E">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37FE1F43" w14:textId="77777777" w:rsidR="00154A5E" w:rsidRPr="00446013" w:rsidRDefault="00154A5E" w:rsidP="00154A5E">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2B020C35" w14:textId="77777777" w:rsidR="00154A5E" w:rsidRPr="00446013" w:rsidRDefault="00154A5E" w:rsidP="00154A5E">
            <w:pPr>
              <w:pStyle w:val="TAC"/>
              <w:keepNext w:val="0"/>
              <w:rPr>
                <w:lang w:eastAsia="ja-JP"/>
              </w:rPr>
            </w:pPr>
            <w:r w:rsidRPr="00446013">
              <w:t>600</w:t>
            </w:r>
          </w:p>
        </w:tc>
        <w:tc>
          <w:tcPr>
            <w:tcW w:w="266" w:type="pct"/>
            <w:tcBorders>
              <w:top w:val="single" w:sz="6" w:space="0" w:color="auto"/>
              <w:left w:val="single" w:sz="6" w:space="0" w:color="auto"/>
              <w:bottom w:val="single" w:sz="4" w:space="0" w:color="auto"/>
              <w:right w:val="single" w:sz="6" w:space="0" w:color="auto"/>
            </w:tcBorders>
            <w:vAlign w:val="center"/>
          </w:tcPr>
          <w:p w14:paraId="089B0FF2" w14:textId="77777777" w:rsidR="00154A5E" w:rsidRPr="00446013" w:rsidRDefault="00154A5E" w:rsidP="00154A5E">
            <w:pPr>
              <w:pStyle w:val="TAC"/>
              <w:keepNext w:val="0"/>
              <w:rPr>
                <w:lang w:eastAsia="ja-JP"/>
              </w:rPr>
            </w:pPr>
            <w:r w:rsidRPr="00446013">
              <w:t>0</w:t>
            </w:r>
          </w:p>
        </w:tc>
        <w:tc>
          <w:tcPr>
            <w:tcW w:w="418" w:type="pct"/>
            <w:vMerge/>
            <w:tcBorders>
              <w:left w:val="single" w:sz="6" w:space="0" w:color="auto"/>
              <w:right w:val="single" w:sz="4" w:space="0" w:color="auto"/>
            </w:tcBorders>
            <w:vAlign w:val="center"/>
          </w:tcPr>
          <w:p w14:paraId="3FBF5D5A" w14:textId="77777777" w:rsidR="00154A5E" w:rsidRPr="00446013" w:rsidRDefault="00154A5E" w:rsidP="00154A5E">
            <w:pPr>
              <w:pStyle w:val="TAC"/>
              <w:keepNext w:val="0"/>
              <w:rPr>
                <w:lang w:eastAsia="ja-JP"/>
              </w:rPr>
            </w:pPr>
          </w:p>
        </w:tc>
      </w:tr>
      <w:tr w:rsidR="00154A5E" w:rsidRPr="00446013" w14:paraId="48E7A708"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156AF06B" w14:textId="77777777" w:rsidR="00154A5E" w:rsidRPr="00446013" w:rsidRDefault="00154A5E" w:rsidP="00154A5E">
            <w:pPr>
              <w:pStyle w:val="TAC"/>
              <w:keepNext w:val="0"/>
              <w:rPr>
                <w:lang w:eastAsia="ja-JP"/>
              </w:rPr>
            </w:pPr>
            <w:r w:rsidRPr="00446013">
              <w:t>CA_n258L</w:t>
            </w:r>
          </w:p>
        </w:tc>
        <w:tc>
          <w:tcPr>
            <w:tcW w:w="655" w:type="pct"/>
            <w:tcBorders>
              <w:top w:val="single" w:sz="6" w:space="0" w:color="auto"/>
              <w:left w:val="single" w:sz="6" w:space="0" w:color="auto"/>
              <w:bottom w:val="single" w:sz="4" w:space="0" w:color="auto"/>
              <w:right w:val="single" w:sz="6" w:space="0" w:color="auto"/>
            </w:tcBorders>
            <w:vAlign w:val="center"/>
          </w:tcPr>
          <w:p w14:paraId="6B80F157" w14:textId="77777777" w:rsidR="00154A5E" w:rsidRDefault="00154A5E" w:rsidP="00154A5E">
            <w:pPr>
              <w:pStyle w:val="TAC"/>
              <w:rPr>
                <w:ins w:id="80" w:author="Per Lindell" w:date="2019-10-21T10:59:00Z"/>
              </w:rPr>
            </w:pPr>
            <w:ins w:id="81" w:author="Per Lindell" w:date="2019-10-21T10:59:00Z">
              <w:r>
                <w:t>CA_n258A</w:t>
              </w:r>
            </w:ins>
          </w:p>
          <w:p w14:paraId="747908DF" w14:textId="77777777" w:rsidR="00656FFE" w:rsidRDefault="00154A5E" w:rsidP="00154A5E">
            <w:pPr>
              <w:pStyle w:val="TAC"/>
              <w:rPr>
                <w:ins w:id="82" w:author="Per Lindell" w:date="2019-10-21T13:15:00Z"/>
              </w:rPr>
            </w:pPr>
            <w:ins w:id="83" w:author="Per Lindell" w:date="2019-10-21T10:59:00Z">
              <w:r>
                <w:t>CA_n258G</w:t>
              </w:r>
            </w:ins>
          </w:p>
          <w:p w14:paraId="4CB77996" w14:textId="3C7F2346" w:rsidR="00154A5E" w:rsidRDefault="00154A5E" w:rsidP="00154A5E">
            <w:pPr>
              <w:pStyle w:val="TAC"/>
              <w:rPr>
                <w:ins w:id="84" w:author="Per Lindell" w:date="2019-10-21T10:59:00Z"/>
              </w:rPr>
            </w:pPr>
            <w:ins w:id="85" w:author="Per Lindell" w:date="2019-10-21T10:59:00Z">
              <w:r>
                <w:t>CA_n258H</w:t>
              </w:r>
            </w:ins>
          </w:p>
          <w:p w14:paraId="35C04762" w14:textId="77777777" w:rsidR="00154A5E" w:rsidRDefault="00154A5E" w:rsidP="00154A5E">
            <w:pPr>
              <w:pStyle w:val="TAC"/>
              <w:rPr>
                <w:ins w:id="86" w:author="Per Lindell" w:date="2019-10-21T10:59:00Z"/>
              </w:rPr>
            </w:pPr>
            <w:ins w:id="87" w:author="Per Lindell" w:date="2019-10-21T10:59:00Z">
              <w:r>
                <w:t>CA_n258I</w:t>
              </w:r>
            </w:ins>
          </w:p>
          <w:p w14:paraId="2C7F56EA" w14:textId="77777777" w:rsidR="00154A5E" w:rsidRDefault="00154A5E" w:rsidP="00154A5E">
            <w:pPr>
              <w:pStyle w:val="TAC"/>
              <w:rPr>
                <w:ins w:id="88" w:author="Per Lindell" w:date="2019-10-21T10:59:00Z"/>
              </w:rPr>
            </w:pPr>
            <w:ins w:id="89" w:author="Per Lindell" w:date="2019-10-21T10:59:00Z">
              <w:r>
                <w:t>CA_n258J</w:t>
              </w:r>
            </w:ins>
          </w:p>
          <w:p w14:paraId="2C362075" w14:textId="77777777" w:rsidR="00154A5E" w:rsidRDefault="00154A5E" w:rsidP="00154A5E">
            <w:pPr>
              <w:pStyle w:val="TAC"/>
              <w:rPr>
                <w:ins w:id="90" w:author="Per Lindell" w:date="2019-10-21T10:59:00Z"/>
              </w:rPr>
            </w:pPr>
            <w:ins w:id="91" w:author="Per Lindell" w:date="2019-10-21T10:59:00Z">
              <w:r>
                <w:t>CA_n258K</w:t>
              </w:r>
            </w:ins>
          </w:p>
          <w:p w14:paraId="4295EC46" w14:textId="3387ECFD" w:rsidR="00154A5E" w:rsidRPr="00446013" w:rsidRDefault="00154A5E" w:rsidP="00154A5E">
            <w:pPr>
              <w:pStyle w:val="TAC"/>
            </w:pPr>
            <w:ins w:id="92" w:author="Per Lindell" w:date="2019-10-21T10:59:00Z">
              <w:r>
                <w:t>CA_n258L</w:t>
              </w:r>
            </w:ins>
            <w:del w:id="93" w:author="Per Lindell" w:date="2019-10-21T10:59:00Z">
              <w:r w:rsidRPr="00446013" w:rsidDel="00A939A8">
                <w:delText>-</w:delText>
              </w:r>
            </w:del>
          </w:p>
        </w:tc>
        <w:tc>
          <w:tcPr>
            <w:tcW w:w="315" w:type="pct"/>
            <w:tcBorders>
              <w:top w:val="single" w:sz="6" w:space="0" w:color="auto"/>
              <w:left w:val="single" w:sz="6" w:space="0" w:color="auto"/>
              <w:bottom w:val="single" w:sz="4" w:space="0" w:color="auto"/>
              <w:right w:val="single" w:sz="6" w:space="0" w:color="auto"/>
            </w:tcBorders>
            <w:vAlign w:val="center"/>
          </w:tcPr>
          <w:p w14:paraId="0C960423"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722969DC"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39CF1123"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57D13B10"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10D3BC5E"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25EE16AD"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39E8AAFD"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2DF471F8" w14:textId="77777777" w:rsidR="00154A5E" w:rsidRPr="00446013" w:rsidRDefault="00154A5E" w:rsidP="00154A5E">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15C50A91" w14:textId="77777777" w:rsidR="00154A5E" w:rsidRPr="00446013" w:rsidRDefault="00154A5E" w:rsidP="00154A5E">
            <w:pPr>
              <w:pStyle w:val="TAC"/>
              <w:keepNext w:val="0"/>
              <w:rPr>
                <w:lang w:eastAsia="ja-JP"/>
              </w:rPr>
            </w:pPr>
            <w:r w:rsidRPr="00446013">
              <w:t>700</w:t>
            </w:r>
          </w:p>
        </w:tc>
        <w:tc>
          <w:tcPr>
            <w:tcW w:w="266" w:type="pct"/>
            <w:tcBorders>
              <w:top w:val="single" w:sz="6" w:space="0" w:color="auto"/>
              <w:left w:val="single" w:sz="6" w:space="0" w:color="auto"/>
              <w:bottom w:val="single" w:sz="4" w:space="0" w:color="auto"/>
              <w:right w:val="single" w:sz="6" w:space="0" w:color="auto"/>
            </w:tcBorders>
            <w:vAlign w:val="center"/>
          </w:tcPr>
          <w:p w14:paraId="43331D7D" w14:textId="77777777" w:rsidR="00154A5E" w:rsidRPr="00446013" w:rsidRDefault="00154A5E" w:rsidP="00154A5E">
            <w:pPr>
              <w:pStyle w:val="TAC"/>
              <w:keepNext w:val="0"/>
              <w:rPr>
                <w:lang w:eastAsia="ja-JP"/>
              </w:rPr>
            </w:pPr>
            <w:r w:rsidRPr="00446013">
              <w:t>0</w:t>
            </w:r>
          </w:p>
        </w:tc>
        <w:tc>
          <w:tcPr>
            <w:tcW w:w="418" w:type="pct"/>
            <w:vMerge/>
            <w:tcBorders>
              <w:left w:val="single" w:sz="6" w:space="0" w:color="auto"/>
              <w:right w:val="single" w:sz="4" w:space="0" w:color="auto"/>
            </w:tcBorders>
            <w:vAlign w:val="center"/>
          </w:tcPr>
          <w:p w14:paraId="1AFF22D3" w14:textId="77777777" w:rsidR="00154A5E" w:rsidRPr="00446013" w:rsidRDefault="00154A5E" w:rsidP="00154A5E">
            <w:pPr>
              <w:pStyle w:val="TAC"/>
              <w:keepNext w:val="0"/>
              <w:rPr>
                <w:lang w:eastAsia="ja-JP"/>
              </w:rPr>
            </w:pPr>
          </w:p>
        </w:tc>
      </w:tr>
      <w:tr w:rsidR="00154A5E" w:rsidRPr="00446013" w14:paraId="04DA2ADA"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79FFC873" w14:textId="77777777" w:rsidR="00154A5E" w:rsidRPr="00446013" w:rsidRDefault="00154A5E" w:rsidP="00154A5E">
            <w:pPr>
              <w:pStyle w:val="TAC"/>
              <w:keepNext w:val="0"/>
              <w:rPr>
                <w:lang w:eastAsia="ja-JP"/>
              </w:rPr>
            </w:pPr>
            <w:r w:rsidRPr="00446013">
              <w:t>CA_n258M</w:t>
            </w:r>
          </w:p>
        </w:tc>
        <w:tc>
          <w:tcPr>
            <w:tcW w:w="655" w:type="pct"/>
            <w:tcBorders>
              <w:top w:val="single" w:sz="6" w:space="0" w:color="auto"/>
              <w:left w:val="single" w:sz="6" w:space="0" w:color="auto"/>
              <w:bottom w:val="single" w:sz="4" w:space="0" w:color="auto"/>
              <w:right w:val="single" w:sz="6" w:space="0" w:color="auto"/>
            </w:tcBorders>
            <w:vAlign w:val="center"/>
          </w:tcPr>
          <w:p w14:paraId="689D7920" w14:textId="77777777" w:rsidR="00154A5E" w:rsidRDefault="00154A5E" w:rsidP="00154A5E">
            <w:pPr>
              <w:pStyle w:val="TAC"/>
              <w:rPr>
                <w:ins w:id="94" w:author="Per Lindell" w:date="2019-10-21T10:59:00Z"/>
              </w:rPr>
            </w:pPr>
            <w:ins w:id="95" w:author="Per Lindell" w:date="2019-10-21T10:59:00Z">
              <w:r>
                <w:t>CA_n258A</w:t>
              </w:r>
            </w:ins>
          </w:p>
          <w:p w14:paraId="411E9C17" w14:textId="77777777" w:rsidR="00656FFE" w:rsidRDefault="00154A5E" w:rsidP="00154A5E">
            <w:pPr>
              <w:pStyle w:val="TAC"/>
              <w:rPr>
                <w:ins w:id="96" w:author="Per Lindell" w:date="2019-10-21T13:15:00Z"/>
              </w:rPr>
            </w:pPr>
            <w:ins w:id="97" w:author="Per Lindell" w:date="2019-10-21T10:59:00Z">
              <w:r>
                <w:t>CA_n258G</w:t>
              </w:r>
            </w:ins>
          </w:p>
          <w:p w14:paraId="7C3CBD87" w14:textId="2316EA13" w:rsidR="00154A5E" w:rsidRDefault="00154A5E" w:rsidP="00154A5E">
            <w:pPr>
              <w:pStyle w:val="TAC"/>
              <w:rPr>
                <w:ins w:id="98" w:author="Per Lindell" w:date="2019-10-21T10:59:00Z"/>
              </w:rPr>
            </w:pPr>
            <w:ins w:id="99" w:author="Per Lindell" w:date="2019-10-21T10:59:00Z">
              <w:r>
                <w:t>CA_n258H</w:t>
              </w:r>
            </w:ins>
          </w:p>
          <w:p w14:paraId="413FE7D8" w14:textId="77777777" w:rsidR="00154A5E" w:rsidRDefault="00154A5E" w:rsidP="00154A5E">
            <w:pPr>
              <w:pStyle w:val="TAC"/>
              <w:rPr>
                <w:ins w:id="100" w:author="Per Lindell" w:date="2019-10-21T10:59:00Z"/>
              </w:rPr>
            </w:pPr>
            <w:ins w:id="101" w:author="Per Lindell" w:date="2019-10-21T10:59:00Z">
              <w:r>
                <w:t>CA_n258I</w:t>
              </w:r>
            </w:ins>
          </w:p>
          <w:p w14:paraId="4BAE106D" w14:textId="77777777" w:rsidR="00154A5E" w:rsidRDefault="00154A5E" w:rsidP="00154A5E">
            <w:pPr>
              <w:pStyle w:val="TAC"/>
              <w:rPr>
                <w:ins w:id="102" w:author="Per Lindell" w:date="2019-10-21T10:59:00Z"/>
              </w:rPr>
            </w:pPr>
            <w:ins w:id="103" w:author="Per Lindell" w:date="2019-10-21T10:59:00Z">
              <w:r>
                <w:t>CA_n258J</w:t>
              </w:r>
            </w:ins>
          </w:p>
          <w:p w14:paraId="6FB8FFF5" w14:textId="77777777" w:rsidR="00154A5E" w:rsidRDefault="00154A5E" w:rsidP="00154A5E">
            <w:pPr>
              <w:pStyle w:val="TAC"/>
              <w:rPr>
                <w:ins w:id="104" w:author="Per Lindell" w:date="2019-10-21T10:59:00Z"/>
              </w:rPr>
            </w:pPr>
            <w:ins w:id="105" w:author="Per Lindell" w:date="2019-10-21T10:59:00Z">
              <w:r>
                <w:t>CA_n258K</w:t>
              </w:r>
            </w:ins>
          </w:p>
          <w:p w14:paraId="27405C75" w14:textId="77777777" w:rsidR="00154A5E" w:rsidRDefault="00154A5E" w:rsidP="00154A5E">
            <w:pPr>
              <w:pStyle w:val="TAC"/>
              <w:rPr>
                <w:ins w:id="106" w:author="Per Lindell" w:date="2019-10-21T10:59:00Z"/>
              </w:rPr>
            </w:pPr>
            <w:ins w:id="107" w:author="Per Lindell" w:date="2019-10-21T10:59:00Z">
              <w:r>
                <w:t>CA_n258L</w:t>
              </w:r>
            </w:ins>
          </w:p>
          <w:p w14:paraId="64B9EF38" w14:textId="6B27B11E" w:rsidR="00154A5E" w:rsidRPr="00446013" w:rsidRDefault="00154A5E" w:rsidP="00154A5E">
            <w:pPr>
              <w:pStyle w:val="TAC"/>
            </w:pPr>
            <w:ins w:id="108" w:author="Per Lindell" w:date="2019-10-21T10:59:00Z">
              <w:r>
                <w:t>CA_n258M</w:t>
              </w:r>
            </w:ins>
            <w:del w:id="109" w:author="Per Lindell" w:date="2019-10-21T10:59:00Z">
              <w:r w:rsidRPr="00446013" w:rsidDel="00A939A8">
                <w:delText>-</w:delText>
              </w:r>
            </w:del>
          </w:p>
        </w:tc>
        <w:tc>
          <w:tcPr>
            <w:tcW w:w="315" w:type="pct"/>
            <w:tcBorders>
              <w:top w:val="single" w:sz="6" w:space="0" w:color="auto"/>
              <w:left w:val="single" w:sz="6" w:space="0" w:color="auto"/>
              <w:bottom w:val="single" w:sz="4" w:space="0" w:color="auto"/>
              <w:right w:val="single" w:sz="6" w:space="0" w:color="auto"/>
            </w:tcBorders>
            <w:vAlign w:val="center"/>
          </w:tcPr>
          <w:p w14:paraId="4C1B1288"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45A2C76B"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10C92FD0"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113BED2C"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430663B6"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672C15D5"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214E689E" w14:textId="77777777" w:rsidR="00154A5E" w:rsidRPr="00446013" w:rsidRDefault="00154A5E" w:rsidP="00154A5E">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58103FE0" w14:textId="77777777" w:rsidR="00154A5E" w:rsidRPr="00446013" w:rsidRDefault="00154A5E" w:rsidP="00154A5E">
            <w:pPr>
              <w:pStyle w:val="TAC"/>
              <w:keepNext w:val="0"/>
              <w:rPr>
                <w:lang w:eastAsia="ja-JP"/>
              </w:rPr>
            </w:pPr>
            <w:r w:rsidRPr="00446013">
              <w:t>50, 100</w:t>
            </w:r>
          </w:p>
        </w:tc>
        <w:tc>
          <w:tcPr>
            <w:tcW w:w="530" w:type="pct"/>
            <w:tcBorders>
              <w:top w:val="single" w:sz="6" w:space="0" w:color="auto"/>
              <w:left w:val="single" w:sz="6" w:space="0" w:color="auto"/>
              <w:bottom w:val="single" w:sz="4" w:space="0" w:color="auto"/>
              <w:right w:val="single" w:sz="6" w:space="0" w:color="auto"/>
            </w:tcBorders>
            <w:vAlign w:val="center"/>
          </w:tcPr>
          <w:p w14:paraId="026F6359" w14:textId="77777777" w:rsidR="00154A5E" w:rsidRPr="00446013" w:rsidRDefault="00154A5E" w:rsidP="00154A5E">
            <w:pPr>
              <w:pStyle w:val="TAC"/>
              <w:keepNext w:val="0"/>
              <w:rPr>
                <w:lang w:eastAsia="ja-JP"/>
              </w:rPr>
            </w:pPr>
            <w:r w:rsidRPr="00446013">
              <w:t>800</w:t>
            </w:r>
          </w:p>
        </w:tc>
        <w:tc>
          <w:tcPr>
            <w:tcW w:w="266" w:type="pct"/>
            <w:tcBorders>
              <w:top w:val="single" w:sz="6" w:space="0" w:color="auto"/>
              <w:left w:val="single" w:sz="6" w:space="0" w:color="auto"/>
              <w:bottom w:val="single" w:sz="4" w:space="0" w:color="auto"/>
              <w:right w:val="single" w:sz="6" w:space="0" w:color="auto"/>
            </w:tcBorders>
            <w:vAlign w:val="center"/>
          </w:tcPr>
          <w:p w14:paraId="06430130" w14:textId="77777777" w:rsidR="00154A5E" w:rsidRPr="00446013" w:rsidRDefault="00154A5E" w:rsidP="00154A5E">
            <w:pPr>
              <w:pStyle w:val="TAC"/>
              <w:keepNext w:val="0"/>
              <w:rPr>
                <w:lang w:eastAsia="ja-JP"/>
              </w:rPr>
            </w:pPr>
            <w:r w:rsidRPr="00446013">
              <w:t>0</w:t>
            </w:r>
          </w:p>
        </w:tc>
        <w:tc>
          <w:tcPr>
            <w:tcW w:w="418" w:type="pct"/>
            <w:vMerge/>
            <w:tcBorders>
              <w:left w:val="single" w:sz="6" w:space="0" w:color="auto"/>
              <w:bottom w:val="single" w:sz="4" w:space="0" w:color="auto"/>
              <w:right w:val="single" w:sz="4" w:space="0" w:color="auto"/>
            </w:tcBorders>
            <w:vAlign w:val="center"/>
          </w:tcPr>
          <w:p w14:paraId="5391363A" w14:textId="77777777" w:rsidR="00154A5E" w:rsidRPr="00446013" w:rsidRDefault="00154A5E" w:rsidP="00154A5E">
            <w:pPr>
              <w:pStyle w:val="TAC"/>
              <w:keepNext w:val="0"/>
              <w:rPr>
                <w:lang w:eastAsia="ja-JP"/>
              </w:rPr>
            </w:pPr>
          </w:p>
        </w:tc>
      </w:tr>
      <w:tr w:rsidR="00154A5E" w:rsidRPr="00446013" w14:paraId="12092502"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40AAA4F1" w14:textId="77777777" w:rsidR="00154A5E" w:rsidRPr="00446013" w:rsidRDefault="00154A5E" w:rsidP="00A72D3F">
            <w:pPr>
              <w:pStyle w:val="TAC"/>
              <w:keepNext w:val="0"/>
              <w:rPr>
                <w:lang w:eastAsia="ja-JP"/>
              </w:rPr>
            </w:pPr>
            <w:r w:rsidRPr="00446013">
              <w:t>CA_n260B</w:t>
            </w:r>
          </w:p>
        </w:tc>
        <w:tc>
          <w:tcPr>
            <w:tcW w:w="655" w:type="pct"/>
            <w:tcBorders>
              <w:top w:val="single" w:sz="6" w:space="0" w:color="auto"/>
              <w:left w:val="single" w:sz="6" w:space="0" w:color="auto"/>
              <w:bottom w:val="single" w:sz="4" w:space="0" w:color="auto"/>
              <w:right w:val="single" w:sz="6" w:space="0" w:color="auto"/>
            </w:tcBorders>
            <w:vAlign w:val="center"/>
          </w:tcPr>
          <w:p w14:paraId="6D8690C8" w14:textId="77777777" w:rsidR="00154A5E" w:rsidRPr="00446013" w:rsidRDefault="00154A5E" w:rsidP="00A72D3F">
            <w:pPr>
              <w:pStyle w:val="TAC"/>
              <w:keepNext w:val="0"/>
            </w:pPr>
            <w:r w:rsidRPr="00446013">
              <w:t>CA_n260B</w:t>
            </w:r>
          </w:p>
        </w:tc>
        <w:tc>
          <w:tcPr>
            <w:tcW w:w="315" w:type="pct"/>
            <w:tcBorders>
              <w:top w:val="single" w:sz="6" w:space="0" w:color="auto"/>
              <w:left w:val="single" w:sz="6" w:space="0" w:color="auto"/>
              <w:bottom w:val="single" w:sz="4" w:space="0" w:color="auto"/>
              <w:right w:val="single" w:sz="6" w:space="0" w:color="auto"/>
            </w:tcBorders>
            <w:vAlign w:val="center"/>
          </w:tcPr>
          <w:p w14:paraId="5E6D43B0" w14:textId="77777777" w:rsidR="00154A5E" w:rsidRPr="00446013" w:rsidRDefault="00154A5E" w:rsidP="00A72D3F">
            <w:pPr>
              <w:pStyle w:val="TAC"/>
              <w:keepNext w:val="0"/>
              <w:rPr>
                <w:lang w:eastAsia="ja-JP"/>
              </w:rPr>
            </w:pPr>
            <w:r w:rsidRPr="00446013">
              <w:t>50, 100, 200, 400</w:t>
            </w:r>
          </w:p>
        </w:tc>
        <w:tc>
          <w:tcPr>
            <w:tcW w:w="315" w:type="pct"/>
            <w:tcBorders>
              <w:top w:val="single" w:sz="6" w:space="0" w:color="auto"/>
              <w:left w:val="single" w:sz="6" w:space="0" w:color="auto"/>
              <w:bottom w:val="single" w:sz="4" w:space="0" w:color="auto"/>
              <w:right w:val="single" w:sz="6" w:space="0" w:color="auto"/>
            </w:tcBorders>
            <w:vAlign w:val="center"/>
          </w:tcPr>
          <w:p w14:paraId="20CA9AAB" w14:textId="77777777" w:rsidR="00154A5E" w:rsidRPr="00446013" w:rsidRDefault="00154A5E" w:rsidP="00A72D3F">
            <w:pPr>
              <w:pStyle w:val="TAC"/>
              <w:keepNext w:val="0"/>
              <w:rPr>
                <w:lang w:eastAsia="ja-JP"/>
              </w:rPr>
            </w:pPr>
            <w:r w:rsidRPr="00446013">
              <w:t>400</w:t>
            </w:r>
          </w:p>
        </w:tc>
        <w:tc>
          <w:tcPr>
            <w:tcW w:w="315" w:type="pct"/>
            <w:tcBorders>
              <w:top w:val="single" w:sz="6" w:space="0" w:color="auto"/>
              <w:left w:val="single" w:sz="6" w:space="0" w:color="auto"/>
              <w:bottom w:val="single" w:sz="4" w:space="0" w:color="auto"/>
              <w:right w:val="single" w:sz="6" w:space="0" w:color="auto"/>
            </w:tcBorders>
            <w:vAlign w:val="center"/>
          </w:tcPr>
          <w:p w14:paraId="179C62E6"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658ABDAF"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169BE241"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75439EDE"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3E32A0E3"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3752F038"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03D66053" w14:textId="77777777" w:rsidR="00154A5E" w:rsidRPr="00446013" w:rsidRDefault="00154A5E" w:rsidP="00A72D3F">
            <w:pPr>
              <w:pStyle w:val="TAC"/>
              <w:keepNext w:val="0"/>
              <w:rPr>
                <w:lang w:eastAsia="ja-JP"/>
              </w:rPr>
            </w:pPr>
            <w:r w:rsidRPr="00446013">
              <w:t>800</w:t>
            </w:r>
          </w:p>
        </w:tc>
        <w:tc>
          <w:tcPr>
            <w:tcW w:w="266" w:type="pct"/>
            <w:tcBorders>
              <w:top w:val="single" w:sz="6" w:space="0" w:color="auto"/>
              <w:left w:val="single" w:sz="6" w:space="0" w:color="auto"/>
              <w:bottom w:val="single" w:sz="4" w:space="0" w:color="auto"/>
              <w:right w:val="single" w:sz="6" w:space="0" w:color="auto"/>
            </w:tcBorders>
            <w:vAlign w:val="center"/>
          </w:tcPr>
          <w:p w14:paraId="523A0AAC" w14:textId="77777777" w:rsidR="00154A5E" w:rsidRPr="00446013" w:rsidRDefault="00154A5E" w:rsidP="00A72D3F">
            <w:pPr>
              <w:pStyle w:val="TAC"/>
              <w:keepNext w:val="0"/>
              <w:rPr>
                <w:lang w:eastAsia="ja-JP"/>
              </w:rPr>
            </w:pPr>
            <w:r w:rsidRPr="00446013">
              <w:t>0</w:t>
            </w:r>
          </w:p>
        </w:tc>
        <w:tc>
          <w:tcPr>
            <w:tcW w:w="418" w:type="pct"/>
            <w:vMerge w:val="restart"/>
            <w:tcBorders>
              <w:left w:val="single" w:sz="6" w:space="0" w:color="auto"/>
              <w:right w:val="single" w:sz="4" w:space="0" w:color="auto"/>
            </w:tcBorders>
            <w:vAlign w:val="center"/>
          </w:tcPr>
          <w:p w14:paraId="17B83D02" w14:textId="77777777" w:rsidR="00154A5E" w:rsidRPr="00446013" w:rsidRDefault="00154A5E" w:rsidP="00A72D3F">
            <w:pPr>
              <w:pStyle w:val="TAC"/>
              <w:keepNext w:val="0"/>
              <w:rPr>
                <w:lang w:eastAsia="ja-JP"/>
              </w:rPr>
            </w:pPr>
            <w:r w:rsidRPr="00446013">
              <w:rPr>
                <w:lang w:eastAsia="ja-JP"/>
              </w:rPr>
              <w:t>1</w:t>
            </w:r>
          </w:p>
        </w:tc>
      </w:tr>
      <w:tr w:rsidR="00154A5E" w:rsidRPr="00446013" w14:paraId="1F568CFE"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03DD88CF" w14:textId="77777777" w:rsidR="00154A5E" w:rsidRPr="00446013" w:rsidRDefault="00154A5E" w:rsidP="00A72D3F">
            <w:pPr>
              <w:pStyle w:val="TAC"/>
              <w:keepNext w:val="0"/>
              <w:rPr>
                <w:lang w:eastAsia="ja-JP"/>
              </w:rPr>
            </w:pPr>
            <w:r w:rsidRPr="00446013">
              <w:t>CA_n260C</w:t>
            </w:r>
          </w:p>
        </w:tc>
        <w:tc>
          <w:tcPr>
            <w:tcW w:w="655" w:type="pct"/>
            <w:tcBorders>
              <w:top w:val="single" w:sz="6" w:space="0" w:color="auto"/>
              <w:left w:val="single" w:sz="6" w:space="0" w:color="auto"/>
              <w:bottom w:val="single" w:sz="4" w:space="0" w:color="auto"/>
              <w:right w:val="single" w:sz="6" w:space="0" w:color="auto"/>
            </w:tcBorders>
            <w:vAlign w:val="center"/>
          </w:tcPr>
          <w:p w14:paraId="64D620D3" w14:textId="77777777" w:rsidR="00154A5E" w:rsidRPr="00446013" w:rsidRDefault="00154A5E" w:rsidP="00A72D3F">
            <w:pPr>
              <w:pStyle w:val="TAC"/>
              <w:keepNext w:val="0"/>
            </w:pPr>
            <w:r w:rsidRPr="00446013">
              <w:t>CA_n260B</w:t>
            </w:r>
          </w:p>
        </w:tc>
        <w:tc>
          <w:tcPr>
            <w:tcW w:w="315" w:type="pct"/>
            <w:tcBorders>
              <w:top w:val="single" w:sz="6" w:space="0" w:color="auto"/>
              <w:left w:val="single" w:sz="6" w:space="0" w:color="auto"/>
              <w:bottom w:val="single" w:sz="4" w:space="0" w:color="auto"/>
              <w:right w:val="single" w:sz="6" w:space="0" w:color="auto"/>
            </w:tcBorders>
            <w:vAlign w:val="center"/>
          </w:tcPr>
          <w:p w14:paraId="05B61E44" w14:textId="77777777" w:rsidR="00154A5E" w:rsidRPr="00446013" w:rsidRDefault="00154A5E" w:rsidP="00A72D3F">
            <w:pPr>
              <w:pStyle w:val="TAC"/>
              <w:keepNext w:val="0"/>
              <w:rPr>
                <w:lang w:eastAsia="ja-JP"/>
              </w:rPr>
            </w:pPr>
            <w:r w:rsidRPr="00446013">
              <w:t>50, 100, 200, 400</w:t>
            </w:r>
          </w:p>
        </w:tc>
        <w:tc>
          <w:tcPr>
            <w:tcW w:w="315" w:type="pct"/>
            <w:tcBorders>
              <w:top w:val="single" w:sz="6" w:space="0" w:color="auto"/>
              <w:left w:val="single" w:sz="6" w:space="0" w:color="auto"/>
              <w:bottom w:val="single" w:sz="4" w:space="0" w:color="auto"/>
              <w:right w:val="single" w:sz="6" w:space="0" w:color="auto"/>
            </w:tcBorders>
            <w:vAlign w:val="center"/>
          </w:tcPr>
          <w:p w14:paraId="36B3C17D" w14:textId="77777777" w:rsidR="00154A5E" w:rsidRPr="00446013" w:rsidRDefault="00154A5E" w:rsidP="00A72D3F">
            <w:pPr>
              <w:pStyle w:val="TAC"/>
              <w:keepNext w:val="0"/>
              <w:rPr>
                <w:lang w:eastAsia="ja-JP"/>
              </w:rPr>
            </w:pPr>
            <w:r w:rsidRPr="00446013">
              <w:t>400</w:t>
            </w:r>
          </w:p>
        </w:tc>
        <w:tc>
          <w:tcPr>
            <w:tcW w:w="315" w:type="pct"/>
            <w:tcBorders>
              <w:top w:val="single" w:sz="6" w:space="0" w:color="auto"/>
              <w:left w:val="single" w:sz="6" w:space="0" w:color="auto"/>
              <w:bottom w:val="single" w:sz="4" w:space="0" w:color="auto"/>
              <w:right w:val="single" w:sz="6" w:space="0" w:color="auto"/>
            </w:tcBorders>
            <w:vAlign w:val="center"/>
          </w:tcPr>
          <w:p w14:paraId="2912A763" w14:textId="77777777" w:rsidR="00154A5E" w:rsidRPr="00446013" w:rsidRDefault="00154A5E" w:rsidP="00A72D3F">
            <w:pPr>
              <w:pStyle w:val="TAC"/>
              <w:keepNext w:val="0"/>
              <w:rPr>
                <w:lang w:eastAsia="ja-JP"/>
              </w:rPr>
            </w:pPr>
            <w:r w:rsidRPr="00446013">
              <w:t>400</w:t>
            </w:r>
          </w:p>
        </w:tc>
        <w:tc>
          <w:tcPr>
            <w:tcW w:w="315" w:type="pct"/>
            <w:tcBorders>
              <w:top w:val="single" w:sz="6" w:space="0" w:color="auto"/>
              <w:left w:val="single" w:sz="6" w:space="0" w:color="auto"/>
              <w:bottom w:val="single" w:sz="4" w:space="0" w:color="auto"/>
              <w:right w:val="single" w:sz="6" w:space="0" w:color="auto"/>
            </w:tcBorders>
            <w:vAlign w:val="center"/>
          </w:tcPr>
          <w:p w14:paraId="4BAC45AC"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2AF9C6FB"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4B534973"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55359871"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042614D3"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43F99A19" w14:textId="77777777" w:rsidR="00154A5E" w:rsidRPr="00446013" w:rsidRDefault="00154A5E" w:rsidP="00A72D3F">
            <w:pPr>
              <w:pStyle w:val="TAC"/>
              <w:keepNext w:val="0"/>
              <w:rPr>
                <w:lang w:eastAsia="ja-JP"/>
              </w:rPr>
            </w:pPr>
            <w:r w:rsidRPr="00446013">
              <w:t>1200</w:t>
            </w:r>
          </w:p>
        </w:tc>
        <w:tc>
          <w:tcPr>
            <w:tcW w:w="266" w:type="pct"/>
            <w:tcBorders>
              <w:top w:val="single" w:sz="6" w:space="0" w:color="auto"/>
              <w:left w:val="single" w:sz="6" w:space="0" w:color="auto"/>
              <w:bottom w:val="single" w:sz="4" w:space="0" w:color="auto"/>
              <w:right w:val="single" w:sz="6" w:space="0" w:color="auto"/>
            </w:tcBorders>
            <w:vAlign w:val="center"/>
          </w:tcPr>
          <w:p w14:paraId="59999ACE" w14:textId="77777777" w:rsidR="00154A5E" w:rsidRPr="00446013" w:rsidRDefault="00154A5E" w:rsidP="00A72D3F">
            <w:pPr>
              <w:pStyle w:val="TAC"/>
              <w:keepNext w:val="0"/>
              <w:rPr>
                <w:lang w:eastAsia="ja-JP"/>
              </w:rPr>
            </w:pPr>
            <w:r w:rsidRPr="00446013">
              <w:t>0</w:t>
            </w:r>
          </w:p>
        </w:tc>
        <w:tc>
          <w:tcPr>
            <w:tcW w:w="418" w:type="pct"/>
            <w:vMerge/>
            <w:tcBorders>
              <w:left w:val="single" w:sz="6" w:space="0" w:color="auto"/>
              <w:bottom w:val="single" w:sz="4" w:space="0" w:color="auto"/>
              <w:right w:val="single" w:sz="4" w:space="0" w:color="auto"/>
            </w:tcBorders>
            <w:vAlign w:val="center"/>
          </w:tcPr>
          <w:p w14:paraId="74D4B5FC" w14:textId="77777777" w:rsidR="00154A5E" w:rsidRPr="00446013" w:rsidRDefault="00154A5E" w:rsidP="00A72D3F">
            <w:pPr>
              <w:pStyle w:val="TAC"/>
              <w:keepNext w:val="0"/>
              <w:rPr>
                <w:lang w:eastAsia="ja-JP"/>
              </w:rPr>
            </w:pPr>
          </w:p>
        </w:tc>
      </w:tr>
      <w:tr w:rsidR="00154A5E" w:rsidRPr="00446013" w14:paraId="01B5E9BD" w14:textId="77777777" w:rsidTr="00154A5E">
        <w:tc>
          <w:tcPr>
            <w:tcW w:w="610" w:type="pct"/>
            <w:tcBorders>
              <w:top w:val="single" w:sz="6" w:space="0" w:color="auto"/>
              <w:left w:val="single" w:sz="4" w:space="0" w:color="auto"/>
              <w:right w:val="single" w:sz="6" w:space="0" w:color="auto"/>
            </w:tcBorders>
            <w:vAlign w:val="center"/>
          </w:tcPr>
          <w:p w14:paraId="566BBD45" w14:textId="77777777" w:rsidR="00154A5E" w:rsidRPr="00446013" w:rsidRDefault="00154A5E" w:rsidP="00A72D3F">
            <w:pPr>
              <w:pStyle w:val="TAC"/>
              <w:keepNext w:val="0"/>
              <w:rPr>
                <w:lang w:eastAsia="ja-JP"/>
              </w:rPr>
            </w:pPr>
            <w:r w:rsidRPr="00446013">
              <w:t>CA_n260D</w:t>
            </w:r>
          </w:p>
        </w:tc>
        <w:tc>
          <w:tcPr>
            <w:tcW w:w="655" w:type="pct"/>
            <w:tcBorders>
              <w:top w:val="single" w:sz="6" w:space="0" w:color="auto"/>
              <w:left w:val="single" w:sz="6" w:space="0" w:color="auto"/>
              <w:right w:val="single" w:sz="6" w:space="0" w:color="auto"/>
            </w:tcBorders>
            <w:vAlign w:val="center"/>
          </w:tcPr>
          <w:p w14:paraId="7E48E777" w14:textId="77777777" w:rsidR="00154A5E" w:rsidRPr="00446013" w:rsidRDefault="00154A5E" w:rsidP="00A72D3F">
            <w:pPr>
              <w:pStyle w:val="TAC"/>
              <w:keepNext w:val="0"/>
            </w:pPr>
            <w:r w:rsidRPr="00446013">
              <w:t>CA_n260D</w:t>
            </w:r>
          </w:p>
        </w:tc>
        <w:tc>
          <w:tcPr>
            <w:tcW w:w="315" w:type="pct"/>
            <w:tcBorders>
              <w:top w:val="single" w:sz="6" w:space="0" w:color="auto"/>
              <w:left w:val="single" w:sz="6" w:space="0" w:color="auto"/>
              <w:bottom w:val="single" w:sz="4" w:space="0" w:color="auto"/>
              <w:right w:val="single" w:sz="6" w:space="0" w:color="auto"/>
            </w:tcBorders>
            <w:vAlign w:val="center"/>
          </w:tcPr>
          <w:p w14:paraId="4DE4B38B" w14:textId="77777777" w:rsidR="00154A5E" w:rsidRPr="00446013" w:rsidRDefault="00154A5E" w:rsidP="00A72D3F">
            <w:pPr>
              <w:pStyle w:val="TAC"/>
              <w:keepNext w:val="0"/>
              <w:rPr>
                <w:lang w:eastAsia="ja-JP"/>
              </w:rPr>
            </w:pPr>
            <w:r w:rsidRPr="00446013">
              <w:t>50, 100, 200</w:t>
            </w:r>
          </w:p>
        </w:tc>
        <w:tc>
          <w:tcPr>
            <w:tcW w:w="315" w:type="pct"/>
            <w:tcBorders>
              <w:top w:val="single" w:sz="6" w:space="0" w:color="auto"/>
              <w:left w:val="single" w:sz="6" w:space="0" w:color="auto"/>
              <w:bottom w:val="single" w:sz="4" w:space="0" w:color="auto"/>
              <w:right w:val="single" w:sz="6" w:space="0" w:color="auto"/>
            </w:tcBorders>
            <w:vAlign w:val="center"/>
          </w:tcPr>
          <w:p w14:paraId="59C8CA50" w14:textId="77777777" w:rsidR="00154A5E" w:rsidRPr="00446013" w:rsidRDefault="00154A5E" w:rsidP="00A72D3F">
            <w:pPr>
              <w:pStyle w:val="TAC"/>
              <w:keepNext w:val="0"/>
              <w:rPr>
                <w:lang w:eastAsia="ja-JP"/>
              </w:rPr>
            </w:pPr>
            <w:r w:rsidRPr="00446013">
              <w:t>200</w:t>
            </w:r>
          </w:p>
        </w:tc>
        <w:tc>
          <w:tcPr>
            <w:tcW w:w="315" w:type="pct"/>
            <w:tcBorders>
              <w:top w:val="single" w:sz="6" w:space="0" w:color="auto"/>
              <w:left w:val="single" w:sz="6" w:space="0" w:color="auto"/>
              <w:bottom w:val="single" w:sz="4" w:space="0" w:color="auto"/>
              <w:right w:val="single" w:sz="6" w:space="0" w:color="auto"/>
            </w:tcBorders>
            <w:vAlign w:val="center"/>
          </w:tcPr>
          <w:p w14:paraId="070651B5"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18793CC9"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7E1DAF0D"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53D1833A"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27A42B81"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6025A8C3"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right w:val="single" w:sz="6" w:space="0" w:color="auto"/>
            </w:tcBorders>
            <w:vAlign w:val="center"/>
          </w:tcPr>
          <w:p w14:paraId="1FC823D3" w14:textId="77777777" w:rsidR="00154A5E" w:rsidRPr="00446013" w:rsidRDefault="00154A5E" w:rsidP="00A72D3F">
            <w:pPr>
              <w:pStyle w:val="TAC"/>
              <w:keepNext w:val="0"/>
              <w:rPr>
                <w:lang w:eastAsia="ja-JP"/>
              </w:rPr>
            </w:pPr>
            <w:r w:rsidRPr="00446013">
              <w:t>400</w:t>
            </w:r>
          </w:p>
        </w:tc>
        <w:tc>
          <w:tcPr>
            <w:tcW w:w="266" w:type="pct"/>
            <w:tcBorders>
              <w:top w:val="single" w:sz="6" w:space="0" w:color="auto"/>
              <w:left w:val="single" w:sz="6" w:space="0" w:color="auto"/>
              <w:right w:val="single" w:sz="6" w:space="0" w:color="auto"/>
            </w:tcBorders>
            <w:vAlign w:val="center"/>
          </w:tcPr>
          <w:p w14:paraId="5C13071B" w14:textId="77777777" w:rsidR="00154A5E" w:rsidRPr="00446013" w:rsidRDefault="00154A5E" w:rsidP="00A72D3F">
            <w:pPr>
              <w:pStyle w:val="TAC"/>
              <w:keepNext w:val="0"/>
              <w:rPr>
                <w:lang w:eastAsia="ja-JP"/>
              </w:rPr>
            </w:pPr>
            <w:r w:rsidRPr="00446013">
              <w:t>0</w:t>
            </w:r>
          </w:p>
        </w:tc>
        <w:tc>
          <w:tcPr>
            <w:tcW w:w="418" w:type="pct"/>
            <w:vMerge w:val="restart"/>
            <w:tcBorders>
              <w:left w:val="single" w:sz="6" w:space="0" w:color="auto"/>
              <w:right w:val="single" w:sz="4" w:space="0" w:color="auto"/>
            </w:tcBorders>
            <w:vAlign w:val="center"/>
          </w:tcPr>
          <w:p w14:paraId="61046C26" w14:textId="77777777" w:rsidR="00154A5E" w:rsidRPr="00446013" w:rsidRDefault="00154A5E" w:rsidP="00A72D3F">
            <w:pPr>
              <w:pStyle w:val="TAC"/>
              <w:keepNext w:val="0"/>
              <w:rPr>
                <w:lang w:eastAsia="ja-JP"/>
              </w:rPr>
            </w:pPr>
            <w:r w:rsidRPr="00446013">
              <w:rPr>
                <w:lang w:eastAsia="ja-JP"/>
              </w:rPr>
              <w:t>2</w:t>
            </w:r>
          </w:p>
        </w:tc>
      </w:tr>
      <w:tr w:rsidR="00154A5E" w:rsidRPr="00446013" w14:paraId="2DF05D1D" w14:textId="77777777" w:rsidTr="00154A5E">
        <w:tc>
          <w:tcPr>
            <w:tcW w:w="610" w:type="pct"/>
            <w:tcBorders>
              <w:top w:val="single" w:sz="6" w:space="0" w:color="auto"/>
              <w:left w:val="single" w:sz="4" w:space="0" w:color="auto"/>
              <w:right w:val="single" w:sz="6" w:space="0" w:color="auto"/>
            </w:tcBorders>
            <w:vAlign w:val="center"/>
          </w:tcPr>
          <w:p w14:paraId="3AD4BBC5" w14:textId="77777777" w:rsidR="00154A5E" w:rsidRPr="00446013" w:rsidRDefault="00154A5E" w:rsidP="00A72D3F">
            <w:pPr>
              <w:pStyle w:val="TAC"/>
              <w:keepNext w:val="0"/>
              <w:rPr>
                <w:lang w:eastAsia="ja-JP"/>
              </w:rPr>
            </w:pPr>
            <w:r w:rsidRPr="00446013">
              <w:t>CA_n260E</w:t>
            </w:r>
          </w:p>
        </w:tc>
        <w:tc>
          <w:tcPr>
            <w:tcW w:w="655" w:type="pct"/>
            <w:tcBorders>
              <w:top w:val="single" w:sz="6" w:space="0" w:color="auto"/>
              <w:left w:val="single" w:sz="6" w:space="0" w:color="auto"/>
              <w:right w:val="single" w:sz="6" w:space="0" w:color="auto"/>
            </w:tcBorders>
            <w:vAlign w:val="center"/>
          </w:tcPr>
          <w:p w14:paraId="0E3452AF" w14:textId="77777777" w:rsidR="00154A5E" w:rsidRPr="00446013" w:rsidRDefault="00154A5E" w:rsidP="00A72D3F">
            <w:pPr>
              <w:pStyle w:val="TAC"/>
              <w:keepNext w:val="0"/>
            </w:pPr>
            <w:r w:rsidRPr="00446013">
              <w:t>CA_n260E</w:t>
            </w:r>
          </w:p>
        </w:tc>
        <w:tc>
          <w:tcPr>
            <w:tcW w:w="315" w:type="pct"/>
            <w:tcBorders>
              <w:top w:val="single" w:sz="6" w:space="0" w:color="auto"/>
              <w:left w:val="single" w:sz="6" w:space="0" w:color="auto"/>
              <w:bottom w:val="single" w:sz="4" w:space="0" w:color="auto"/>
              <w:right w:val="single" w:sz="6" w:space="0" w:color="auto"/>
            </w:tcBorders>
            <w:vAlign w:val="center"/>
          </w:tcPr>
          <w:p w14:paraId="0854AD17" w14:textId="77777777" w:rsidR="00154A5E" w:rsidRPr="00446013" w:rsidRDefault="00154A5E" w:rsidP="00A72D3F">
            <w:pPr>
              <w:pStyle w:val="TAC"/>
              <w:keepNext w:val="0"/>
              <w:rPr>
                <w:lang w:eastAsia="ja-JP"/>
              </w:rPr>
            </w:pPr>
            <w:r w:rsidRPr="00446013">
              <w:t>50, 100, 200</w:t>
            </w:r>
          </w:p>
        </w:tc>
        <w:tc>
          <w:tcPr>
            <w:tcW w:w="315" w:type="pct"/>
            <w:tcBorders>
              <w:top w:val="single" w:sz="6" w:space="0" w:color="auto"/>
              <w:left w:val="single" w:sz="6" w:space="0" w:color="auto"/>
              <w:bottom w:val="single" w:sz="4" w:space="0" w:color="auto"/>
              <w:right w:val="single" w:sz="6" w:space="0" w:color="auto"/>
            </w:tcBorders>
            <w:vAlign w:val="center"/>
          </w:tcPr>
          <w:p w14:paraId="3380F099" w14:textId="77777777" w:rsidR="00154A5E" w:rsidRPr="00446013" w:rsidRDefault="00154A5E" w:rsidP="00A72D3F">
            <w:pPr>
              <w:pStyle w:val="TAC"/>
              <w:keepNext w:val="0"/>
              <w:rPr>
                <w:lang w:eastAsia="ja-JP"/>
              </w:rPr>
            </w:pPr>
            <w:r w:rsidRPr="00446013">
              <w:t>200</w:t>
            </w:r>
          </w:p>
        </w:tc>
        <w:tc>
          <w:tcPr>
            <w:tcW w:w="315" w:type="pct"/>
            <w:tcBorders>
              <w:top w:val="single" w:sz="6" w:space="0" w:color="auto"/>
              <w:left w:val="single" w:sz="6" w:space="0" w:color="auto"/>
              <w:bottom w:val="single" w:sz="4" w:space="0" w:color="auto"/>
              <w:right w:val="single" w:sz="6" w:space="0" w:color="auto"/>
            </w:tcBorders>
            <w:vAlign w:val="center"/>
          </w:tcPr>
          <w:p w14:paraId="749ADB9F" w14:textId="77777777" w:rsidR="00154A5E" w:rsidRPr="00446013" w:rsidRDefault="00154A5E" w:rsidP="00A72D3F">
            <w:pPr>
              <w:pStyle w:val="TAC"/>
              <w:keepNext w:val="0"/>
              <w:rPr>
                <w:lang w:eastAsia="ja-JP"/>
              </w:rPr>
            </w:pPr>
            <w:r w:rsidRPr="00446013">
              <w:t>200</w:t>
            </w:r>
          </w:p>
        </w:tc>
        <w:tc>
          <w:tcPr>
            <w:tcW w:w="315" w:type="pct"/>
            <w:tcBorders>
              <w:top w:val="single" w:sz="6" w:space="0" w:color="auto"/>
              <w:left w:val="single" w:sz="6" w:space="0" w:color="auto"/>
              <w:bottom w:val="single" w:sz="4" w:space="0" w:color="auto"/>
              <w:right w:val="single" w:sz="6" w:space="0" w:color="auto"/>
            </w:tcBorders>
            <w:vAlign w:val="center"/>
          </w:tcPr>
          <w:p w14:paraId="73E84BE2"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31B41750"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64EF156D"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4315EDBC"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3B4E17CB"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right w:val="single" w:sz="6" w:space="0" w:color="auto"/>
            </w:tcBorders>
            <w:vAlign w:val="center"/>
          </w:tcPr>
          <w:p w14:paraId="3DF3A010" w14:textId="77777777" w:rsidR="00154A5E" w:rsidRPr="00446013" w:rsidRDefault="00154A5E" w:rsidP="00A72D3F">
            <w:pPr>
              <w:pStyle w:val="TAC"/>
              <w:keepNext w:val="0"/>
              <w:rPr>
                <w:lang w:eastAsia="ja-JP"/>
              </w:rPr>
            </w:pPr>
            <w:r w:rsidRPr="00446013">
              <w:t>600</w:t>
            </w:r>
          </w:p>
        </w:tc>
        <w:tc>
          <w:tcPr>
            <w:tcW w:w="266" w:type="pct"/>
            <w:tcBorders>
              <w:top w:val="single" w:sz="6" w:space="0" w:color="auto"/>
              <w:left w:val="single" w:sz="6" w:space="0" w:color="auto"/>
              <w:right w:val="single" w:sz="6" w:space="0" w:color="auto"/>
            </w:tcBorders>
            <w:vAlign w:val="center"/>
          </w:tcPr>
          <w:p w14:paraId="46504D12" w14:textId="77777777" w:rsidR="00154A5E" w:rsidRPr="00446013" w:rsidRDefault="00154A5E" w:rsidP="00A72D3F">
            <w:pPr>
              <w:pStyle w:val="TAC"/>
              <w:keepNext w:val="0"/>
              <w:rPr>
                <w:lang w:eastAsia="ja-JP"/>
              </w:rPr>
            </w:pPr>
            <w:r w:rsidRPr="00446013">
              <w:t>0</w:t>
            </w:r>
          </w:p>
        </w:tc>
        <w:tc>
          <w:tcPr>
            <w:tcW w:w="418" w:type="pct"/>
            <w:vMerge/>
            <w:tcBorders>
              <w:left w:val="single" w:sz="6" w:space="0" w:color="auto"/>
              <w:right w:val="single" w:sz="4" w:space="0" w:color="auto"/>
            </w:tcBorders>
            <w:vAlign w:val="center"/>
          </w:tcPr>
          <w:p w14:paraId="11A97B6A" w14:textId="77777777" w:rsidR="00154A5E" w:rsidRPr="00446013" w:rsidRDefault="00154A5E" w:rsidP="00A72D3F">
            <w:pPr>
              <w:pStyle w:val="TAC"/>
              <w:keepNext w:val="0"/>
              <w:rPr>
                <w:lang w:eastAsia="ja-JP"/>
              </w:rPr>
            </w:pPr>
          </w:p>
        </w:tc>
      </w:tr>
      <w:tr w:rsidR="00154A5E" w:rsidRPr="00446013" w14:paraId="0CE72F01"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7930DF93" w14:textId="77777777" w:rsidR="00154A5E" w:rsidRPr="00446013" w:rsidRDefault="00154A5E" w:rsidP="00A72D3F">
            <w:pPr>
              <w:pStyle w:val="TAC"/>
              <w:keepNext w:val="0"/>
              <w:rPr>
                <w:lang w:eastAsia="ja-JP"/>
              </w:rPr>
            </w:pPr>
            <w:r w:rsidRPr="00446013">
              <w:t>CA_n260F</w:t>
            </w:r>
          </w:p>
        </w:tc>
        <w:tc>
          <w:tcPr>
            <w:tcW w:w="655" w:type="pct"/>
            <w:tcBorders>
              <w:top w:val="single" w:sz="6" w:space="0" w:color="auto"/>
              <w:left w:val="single" w:sz="6" w:space="0" w:color="auto"/>
              <w:bottom w:val="single" w:sz="4" w:space="0" w:color="auto"/>
              <w:right w:val="single" w:sz="6" w:space="0" w:color="auto"/>
            </w:tcBorders>
            <w:vAlign w:val="center"/>
          </w:tcPr>
          <w:p w14:paraId="62FDF386" w14:textId="77777777" w:rsidR="00154A5E" w:rsidRPr="00446013" w:rsidRDefault="00154A5E" w:rsidP="00A72D3F">
            <w:pPr>
              <w:pStyle w:val="TAC"/>
              <w:keepNext w:val="0"/>
            </w:pPr>
            <w:r w:rsidRPr="00446013">
              <w:t>CA_n260F</w:t>
            </w:r>
          </w:p>
        </w:tc>
        <w:tc>
          <w:tcPr>
            <w:tcW w:w="315" w:type="pct"/>
            <w:tcBorders>
              <w:top w:val="single" w:sz="6" w:space="0" w:color="auto"/>
              <w:left w:val="single" w:sz="6" w:space="0" w:color="auto"/>
              <w:bottom w:val="single" w:sz="4" w:space="0" w:color="auto"/>
              <w:right w:val="single" w:sz="6" w:space="0" w:color="auto"/>
            </w:tcBorders>
            <w:vAlign w:val="center"/>
          </w:tcPr>
          <w:p w14:paraId="437455E3" w14:textId="77777777" w:rsidR="00154A5E" w:rsidRPr="00446013" w:rsidRDefault="00154A5E" w:rsidP="00A72D3F">
            <w:pPr>
              <w:pStyle w:val="TAC"/>
              <w:keepNext w:val="0"/>
              <w:rPr>
                <w:lang w:eastAsia="ja-JP"/>
              </w:rPr>
            </w:pPr>
            <w:r w:rsidRPr="00446013">
              <w:t>50, 100, 200</w:t>
            </w:r>
          </w:p>
        </w:tc>
        <w:tc>
          <w:tcPr>
            <w:tcW w:w="315" w:type="pct"/>
            <w:tcBorders>
              <w:top w:val="single" w:sz="6" w:space="0" w:color="auto"/>
              <w:left w:val="single" w:sz="6" w:space="0" w:color="auto"/>
              <w:bottom w:val="single" w:sz="4" w:space="0" w:color="auto"/>
              <w:right w:val="single" w:sz="6" w:space="0" w:color="auto"/>
            </w:tcBorders>
            <w:vAlign w:val="center"/>
          </w:tcPr>
          <w:p w14:paraId="610FC91E" w14:textId="77777777" w:rsidR="00154A5E" w:rsidRPr="00446013" w:rsidRDefault="00154A5E" w:rsidP="00A72D3F">
            <w:pPr>
              <w:pStyle w:val="TAC"/>
              <w:keepNext w:val="0"/>
              <w:rPr>
                <w:lang w:eastAsia="ja-JP"/>
              </w:rPr>
            </w:pPr>
            <w:r w:rsidRPr="00446013">
              <w:t xml:space="preserve">200 </w:t>
            </w:r>
          </w:p>
        </w:tc>
        <w:tc>
          <w:tcPr>
            <w:tcW w:w="315" w:type="pct"/>
            <w:tcBorders>
              <w:top w:val="single" w:sz="6" w:space="0" w:color="auto"/>
              <w:left w:val="single" w:sz="6" w:space="0" w:color="auto"/>
              <w:bottom w:val="single" w:sz="4" w:space="0" w:color="auto"/>
              <w:right w:val="single" w:sz="6" w:space="0" w:color="auto"/>
            </w:tcBorders>
            <w:vAlign w:val="center"/>
          </w:tcPr>
          <w:p w14:paraId="35A37411" w14:textId="77777777" w:rsidR="00154A5E" w:rsidRPr="00446013" w:rsidRDefault="00154A5E" w:rsidP="00A72D3F">
            <w:pPr>
              <w:pStyle w:val="TAC"/>
              <w:keepNext w:val="0"/>
              <w:rPr>
                <w:lang w:eastAsia="ja-JP"/>
              </w:rPr>
            </w:pPr>
            <w:r w:rsidRPr="00446013">
              <w:t>200</w:t>
            </w:r>
          </w:p>
        </w:tc>
        <w:tc>
          <w:tcPr>
            <w:tcW w:w="315" w:type="pct"/>
            <w:tcBorders>
              <w:top w:val="single" w:sz="6" w:space="0" w:color="auto"/>
              <w:left w:val="single" w:sz="6" w:space="0" w:color="auto"/>
              <w:bottom w:val="single" w:sz="4" w:space="0" w:color="auto"/>
              <w:right w:val="single" w:sz="6" w:space="0" w:color="auto"/>
            </w:tcBorders>
            <w:vAlign w:val="center"/>
          </w:tcPr>
          <w:p w14:paraId="5AA886CB" w14:textId="77777777" w:rsidR="00154A5E" w:rsidRPr="00446013" w:rsidRDefault="00154A5E" w:rsidP="00A72D3F">
            <w:pPr>
              <w:pStyle w:val="TAC"/>
              <w:keepNext w:val="0"/>
              <w:rPr>
                <w:lang w:eastAsia="ja-JP"/>
              </w:rPr>
            </w:pPr>
            <w:r w:rsidRPr="00446013">
              <w:t>200</w:t>
            </w:r>
          </w:p>
        </w:tc>
        <w:tc>
          <w:tcPr>
            <w:tcW w:w="315" w:type="pct"/>
            <w:tcBorders>
              <w:top w:val="single" w:sz="6" w:space="0" w:color="auto"/>
              <w:left w:val="single" w:sz="6" w:space="0" w:color="auto"/>
              <w:bottom w:val="single" w:sz="4" w:space="0" w:color="auto"/>
              <w:right w:val="single" w:sz="6" w:space="0" w:color="auto"/>
            </w:tcBorders>
            <w:vAlign w:val="center"/>
          </w:tcPr>
          <w:p w14:paraId="0E47F2B0"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793614B6"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2AC594F6"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78F06B2B"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3A4C4D9A" w14:textId="77777777" w:rsidR="00154A5E" w:rsidRPr="00446013" w:rsidRDefault="00154A5E" w:rsidP="00A72D3F">
            <w:pPr>
              <w:pStyle w:val="TAC"/>
              <w:keepNext w:val="0"/>
              <w:rPr>
                <w:lang w:eastAsia="ja-JP"/>
              </w:rPr>
            </w:pPr>
            <w:r w:rsidRPr="00446013">
              <w:t>800</w:t>
            </w:r>
          </w:p>
        </w:tc>
        <w:tc>
          <w:tcPr>
            <w:tcW w:w="266" w:type="pct"/>
            <w:tcBorders>
              <w:top w:val="single" w:sz="6" w:space="0" w:color="auto"/>
              <w:left w:val="single" w:sz="6" w:space="0" w:color="auto"/>
              <w:bottom w:val="single" w:sz="4" w:space="0" w:color="auto"/>
              <w:right w:val="single" w:sz="6" w:space="0" w:color="auto"/>
            </w:tcBorders>
            <w:vAlign w:val="center"/>
          </w:tcPr>
          <w:p w14:paraId="1C49E5E3" w14:textId="77777777" w:rsidR="00154A5E" w:rsidRPr="00446013" w:rsidRDefault="00154A5E" w:rsidP="00A72D3F">
            <w:pPr>
              <w:pStyle w:val="TAC"/>
              <w:keepNext w:val="0"/>
              <w:rPr>
                <w:lang w:eastAsia="ja-JP"/>
              </w:rPr>
            </w:pPr>
            <w:r w:rsidRPr="00446013">
              <w:t>0</w:t>
            </w:r>
          </w:p>
        </w:tc>
        <w:tc>
          <w:tcPr>
            <w:tcW w:w="418" w:type="pct"/>
            <w:vMerge/>
            <w:tcBorders>
              <w:left w:val="single" w:sz="6" w:space="0" w:color="auto"/>
              <w:bottom w:val="single" w:sz="4" w:space="0" w:color="auto"/>
              <w:right w:val="single" w:sz="4" w:space="0" w:color="auto"/>
            </w:tcBorders>
            <w:vAlign w:val="center"/>
          </w:tcPr>
          <w:p w14:paraId="5A05003E" w14:textId="77777777" w:rsidR="00154A5E" w:rsidRPr="00446013" w:rsidRDefault="00154A5E" w:rsidP="00A72D3F">
            <w:pPr>
              <w:pStyle w:val="TAC"/>
              <w:keepNext w:val="0"/>
              <w:rPr>
                <w:lang w:eastAsia="ja-JP"/>
              </w:rPr>
            </w:pPr>
          </w:p>
        </w:tc>
      </w:tr>
      <w:tr w:rsidR="00154A5E" w:rsidRPr="00446013" w14:paraId="5A240534" w14:textId="77777777" w:rsidTr="00154A5E">
        <w:tc>
          <w:tcPr>
            <w:tcW w:w="610" w:type="pct"/>
            <w:tcBorders>
              <w:top w:val="single" w:sz="6" w:space="0" w:color="auto"/>
              <w:left w:val="single" w:sz="4" w:space="0" w:color="auto"/>
              <w:right w:val="single" w:sz="6" w:space="0" w:color="auto"/>
            </w:tcBorders>
            <w:vAlign w:val="center"/>
          </w:tcPr>
          <w:p w14:paraId="1C030318" w14:textId="77777777" w:rsidR="00154A5E" w:rsidRPr="00446013" w:rsidRDefault="00154A5E" w:rsidP="00A72D3F">
            <w:pPr>
              <w:pStyle w:val="TAC"/>
              <w:keepNext w:val="0"/>
              <w:rPr>
                <w:lang w:eastAsia="ja-JP"/>
              </w:rPr>
            </w:pPr>
            <w:r w:rsidRPr="00446013">
              <w:t>CA_n260G</w:t>
            </w:r>
          </w:p>
        </w:tc>
        <w:tc>
          <w:tcPr>
            <w:tcW w:w="655" w:type="pct"/>
            <w:tcBorders>
              <w:top w:val="single" w:sz="6" w:space="0" w:color="auto"/>
              <w:left w:val="single" w:sz="6" w:space="0" w:color="auto"/>
              <w:right w:val="single" w:sz="6" w:space="0" w:color="auto"/>
            </w:tcBorders>
            <w:vAlign w:val="center"/>
          </w:tcPr>
          <w:p w14:paraId="3A9A7F5E" w14:textId="77777777" w:rsidR="00154A5E" w:rsidRPr="00446013" w:rsidRDefault="00154A5E" w:rsidP="00A72D3F">
            <w:pPr>
              <w:pStyle w:val="TAC"/>
              <w:keepNext w:val="0"/>
            </w:pPr>
            <w:r w:rsidRPr="00446013">
              <w:t>CA_n260G</w:t>
            </w:r>
          </w:p>
        </w:tc>
        <w:tc>
          <w:tcPr>
            <w:tcW w:w="315" w:type="pct"/>
            <w:tcBorders>
              <w:top w:val="single" w:sz="6" w:space="0" w:color="auto"/>
              <w:left w:val="single" w:sz="6" w:space="0" w:color="auto"/>
              <w:bottom w:val="single" w:sz="4" w:space="0" w:color="auto"/>
              <w:right w:val="single" w:sz="6" w:space="0" w:color="auto"/>
            </w:tcBorders>
            <w:vAlign w:val="center"/>
          </w:tcPr>
          <w:p w14:paraId="54151635"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4801E005"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0AFC07D2"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01C4BB44"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7350C71D"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7CF39234"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273CD099"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631B5339"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right w:val="single" w:sz="6" w:space="0" w:color="auto"/>
            </w:tcBorders>
            <w:vAlign w:val="center"/>
          </w:tcPr>
          <w:p w14:paraId="2A54A326" w14:textId="77777777" w:rsidR="00154A5E" w:rsidRPr="00446013" w:rsidRDefault="00154A5E" w:rsidP="00A72D3F">
            <w:pPr>
              <w:pStyle w:val="TAC"/>
              <w:keepNext w:val="0"/>
              <w:rPr>
                <w:lang w:eastAsia="ja-JP"/>
              </w:rPr>
            </w:pPr>
            <w:r w:rsidRPr="00446013">
              <w:t>200</w:t>
            </w:r>
          </w:p>
        </w:tc>
        <w:tc>
          <w:tcPr>
            <w:tcW w:w="266" w:type="pct"/>
            <w:tcBorders>
              <w:top w:val="single" w:sz="6" w:space="0" w:color="auto"/>
              <w:left w:val="single" w:sz="6" w:space="0" w:color="auto"/>
              <w:right w:val="single" w:sz="6" w:space="0" w:color="auto"/>
            </w:tcBorders>
            <w:vAlign w:val="center"/>
          </w:tcPr>
          <w:p w14:paraId="0C03C2CC" w14:textId="77777777" w:rsidR="00154A5E" w:rsidRPr="00446013" w:rsidRDefault="00154A5E" w:rsidP="00A72D3F">
            <w:pPr>
              <w:pStyle w:val="TAC"/>
              <w:keepNext w:val="0"/>
              <w:rPr>
                <w:lang w:eastAsia="ja-JP"/>
              </w:rPr>
            </w:pPr>
            <w:r w:rsidRPr="00446013">
              <w:t>0</w:t>
            </w:r>
          </w:p>
        </w:tc>
        <w:tc>
          <w:tcPr>
            <w:tcW w:w="418" w:type="pct"/>
            <w:vMerge w:val="restart"/>
            <w:tcBorders>
              <w:left w:val="single" w:sz="6" w:space="0" w:color="auto"/>
              <w:right w:val="single" w:sz="4" w:space="0" w:color="auto"/>
            </w:tcBorders>
            <w:vAlign w:val="center"/>
          </w:tcPr>
          <w:p w14:paraId="0754C55C" w14:textId="77777777" w:rsidR="00154A5E" w:rsidRPr="00446013" w:rsidRDefault="00154A5E" w:rsidP="00A72D3F">
            <w:pPr>
              <w:pStyle w:val="TAC"/>
              <w:keepNext w:val="0"/>
              <w:rPr>
                <w:lang w:eastAsia="ja-JP"/>
              </w:rPr>
            </w:pPr>
            <w:r w:rsidRPr="00446013">
              <w:rPr>
                <w:lang w:eastAsia="ja-JP"/>
              </w:rPr>
              <w:t>3</w:t>
            </w:r>
          </w:p>
        </w:tc>
      </w:tr>
      <w:tr w:rsidR="00154A5E" w:rsidRPr="00446013" w14:paraId="71106BBC" w14:textId="77777777" w:rsidTr="00154A5E">
        <w:tc>
          <w:tcPr>
            <w:tcW w:w="610" w:type="pct"/>
            <w:tcBorders>
              <w:top w:val="single" w:sz="6" w:space="0" w:color="auto"/>
              <w:left w:val="single" w:sz="4" w:space="0" w:color="auto"/>
              <w:right w:val="single" w:sz="6" w:space="0" w:color="auto"/>
            </w:tcBorders>
            <w:vAlign w:val="center"/>
          </w:tcPr>
          <w:p w14:paraId="32E8913B" w14:textId="77777777" w:rsidR="00154A5E" w:rsidRPr="00446013" w:rsidRDefault="00154A5E" w:rsidP="00A72D3F">
            <w:pPr>
              <w:pStyle w:val="TAC"/>
              <w:keepNext w:val="0"/>
              <w:rPr>
                <w:lang w:eastAsia="ja-JP"/>
              </w:rPr>
            </w:pPr>
            <w:r w:rsidRPr="00446013">
              <w:t>CA_n260H</w:t>
            </w:r>
          </w:p>
        </w:tc>
        <w:tc>
          <w:tcPr>
            <w:tcW w:w="655" w:type="pct"/>
            <w:tcBorders>
              <w:top w:val="single" w:sz="6" w:space="0" w:color="auto"/>
              <w:left w:val="single" w:sz="6" w:space="0" w:color="auto"/>
              <w:right w:val="single" w:sz="6" w:space="0" w:color="auto"/>
            </w:tcBorders>
            <w:vAlign w:val="center"/>
          </w:tcPr>
          <w:p w14:paraId="1F184925" w14:textId="77777777" w:rsidR="00154A5E" w:rsidRPr="00446013" w:rsidRDefault="00154A5E" w:rsidP="00A72D3F">
            <w:pPr>
              <w:pStyle w:val="TAC"/>
              <w:keepNext w:val="0"/>
            </w:pPr>
            <w:r w:rsidRPr="00446013">
              <w:t>CA_n260H</w:t>
            </w:r>
          </w:p>
        </w:tc>
        <w:tc>
          <w:tcPr>
            <w:tcW w:w="315" w:type="pct"/>
            <w:tcBorders>
              <w:top w:val="single" w:sz="6" w:space="0" w:color="auto"/>
              <w:left w:val="single" w:sz="6" w:space="0" w:color="auto"/>
              <w:bottom w:val="single" w:sz="4" w:space="0" w:color="auto"/>
              <w:right w:val="single" w:sz="6" w:space="0" w:color="auto"/>
            </w:tcBorders>
            <w:vAlign w:val="center"/>
          </w:tcPr>
          <w:p w14:paraId="01BAD993"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78399AAA"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54EF69CA"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7FBA48DD"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288A485D"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5C06D7D9"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0D93854A"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6F6D191C"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right w:val="single" w:sz="6" w:space="0" w:color="auto"/>
            </w:tcBorders>
            <w:vAlign w:val="center"/>
          </w:tcPr>
          <w:p w14:paraId="47692DF9" w14:textId="77777777" w:rsidR="00154A5E" w:rsidRPr="00446013" w:rsidRDefault="00154A5E" w:rsidP="00A72D3F">
            <w:pPr>
              <w:pStyle w:val="TAC"/>
              <w:keepNext w:val="0"/>
              <w:rPr>
                <w:lang w:eastAsia="ja-JP"/>
              </w:rPr>
            </w:pPr>
            <w:r w:rsidRPr="00446013">
              <w:t>300</w:t>
            </w:r>
          </w:p>
        </w:tc>
        <w:tc>
          <w:tcPr>
            <w:tcW w:w="266" w:type="pct"/>
            <w:tcBorders>
              <w:top w:val="single" w:sz="6" w:space="0" w:color="auto"/>
              <w:left w:val="single" w:sz="6" w:space="0" w:color="auto"/>
              <w:right w:val="single" w:sz="6" w:space="0" w:color="auto"/>
            </w:tcBorders>
            <w:vAlign w:val="center"/>
          </w:tcPr>
          <w:p w14:paraId="29158B64" w14:textId="77777777" w:rsidR="00154A5E" w:rsidRPr="00446013" w:rsidRDefault="00154A5E" w:rsidP="00A72D3F">
            <w:pPr>
              <w:pStyle w:val="TAC"/>
              <w:keepNext w:val="0"/>
              <w:rPr>
                <w:lang w:eastAsia="ja-JP"/>
              </w:rPr>
            </w:pPr>
            <w:r w:rsidRPr="00446013">
              <w:t>0</w:t>
            </w:r>
          </w:p>
        </w:tc>
        <w:tc>
          <w:tcPr>
            <w:tcW w:w="418" w:type="pct"/>
            <w:vMerge/>
            <w:tcBorders>
              <w:left w:val="single" w:sz="6" w:space="0" w:color="auto"/>
              <w:right w:val="single" w:sz="4" w:space="0" w:color="auto"/>
            </w:tcBorders>
            <w:vAlign w:val="center"/>
          </w:tcPr>
          <w:p w14:paraId="3A913E51" w14:textId="77777777" w:rsidR="00154A5E" w:rsidRPr="00446013" w:rsidRDefault="00154A5E" w:rsidP="00A72D3F">
            <w:pPr>
              <w:pStyle w:val="TAC"/>
              <w:keepNext w:val="0"/>
              <w:rPr>
                <w:lang w:eastAsia="ja-JP"/>
              </w:rPr>
            </w:pPr>
          </w:p>
        </w:tc>
      </w:tr>
      <w:tr w:rsidR="00154A5E" w:rsidRPr="00446013" w14:paraId="2B6C2FF1" w14:textId="77777777" w:rsidTr="00154A5E">
        <w:tc>
          <w:tcPr>
            <w:tcW w:w="610" w:type="pct"/>
            <w:tcBorders>
              <w:top w:val="single" w:sz="6" w:space="0" w:color="auto"/>
              <w:left w:val="single" w:sz="4" w:space="0" w:color="auto"/>
              <w:right w:val="single" w:sz="6" w:space="0" w:color="auto"/>
            </w:tcBorders>
            <w:vAlign w:val="center"/>
          </w:tcPr>
          <w:p w14:paraId="1E0201FC" w14:textId="77777777" w:rsidR="00154A5E" w:rsidRPr="00446013" w:rsidRDefault="00154A5E" w:rsidP="00A72D3F">
            <w:pPr>
              <w:pStyle w:val="TAC"/>
              <w:keepNext w:val="0"/>
              <w:rPr>
                <w:lang w:eastAsia="ja-JP"/>
              </w:rPr>
            </w:pPr>
            <w:r w:rsidRPr="00446013">
              <w:t>CA_n260I</w:t>
            </w:r>
          </w:p>
        </w:tc>
        <w:tc>
          <w:tcPr>
            <w:tcW w:w="655" w:type="pct"/>
            <w:tcBorders>
              <w:top w:val="single" w:sz="6" w:space="0" w:color="auto"/>
              <w:left w:val="single" w:sz="6" w:space="0" w:color="auto"/>
              <w:right w:val="single" w:sz="6" w:space="0" w:color="auto"/>
            </w:tcBorders>
            <w:vAlign w:val="center"/>
          </w:tcPr>
          <w:p w14:paraId="4E12EF98" w14:textId="77777777" w:rsidR="00154A5E" w:rsidRPr="00446013" w:rsidRDefault="00154A5E" w:rsidP="00A72D3F">
            <w:pPr>
              <w:pStyle w:val="TAC"/>
              <w:keepNext w:val="0"/>
            </w:pPr>
            <w:r w:rsidRPr="00446013">
              <w:t>CA_n260I</w:t>
            </w:r>
          </w:p>
        </w:tc>
        <w:tc>
          <w:tcPr>
            <w:tcW w:w="315" w:type="pct"/>
            <w:tcBorders>
              <w:top w:val="single" w:sz="6" w:space="0" w:color="auto"/>
              <w:left w:val="single" w:sz="6" w:space="0" w:color="auto"/>
              <w:bottom w:val="single" w:sz="4" w:space="0" w:color="auto"/>
              <w:right w:val="single" w:sz="6" w:space="0" w:color="auto"/>
            </w:tcBorders>
            <w:vAlign w:val="center"/>
          </w:tcPr>
          <w:p w14:paraId="477E8C42" w14:textId="77777777" w:rsidR="00154A5E" w:rsidRPr="00446013" w:rsidRDefault="00154A5E" w:rsidP="00A72D3F">
            <w:pPr>
              <w:pStyle w:val="TAC"/>
              <w:keepNext w:val="0"/>
              <w:rPr>
                <w:lang w:eastAsia="ja-JP"/>
              </w:rPr>
            </w:pPr>
            <w:r w:rsidRPr="00446013">
              <w:t xml:space="preserve">100 </w:t>
            </w:r>
          </w:p>
        </w:tc>
        <w:tc>
          <w:tcPr>
            <w:tcW w:w="315" w:type="pct"/>
            <w:tcBorders>
              <w:top w:val="single" w:sz="6" w:space="0" w:color="auto"/>
              <w:left w:val="single" w:sz="6" w:space="0" w:color="auto"/>
              <w:bottom w:val="single" w:sz="4" w:space="0" w:color="auto"/>
              <w:right w:val="single" w:sz="6" w:space="0" w:color="auto"/>
            </w:tcBorders>
            <w:vAlign w:val="center"/>
          </w:tcPr>
          <w:p w14:paraId="5CD7AB59"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58D55A56"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0BF76964"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2D92D422"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74E0D5AB"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7071FF99"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606781CC"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right w:val="single" w:sz="6" w:space="0" w:color="auto"/>
            </w:tcBorders>
            <w:vAlign w:val="center"/>
          </w:tcPr>
          <w:p w14:paraId="7DEB5AA1" w14:textId="77777777" w:rsidR="00154A5E" w:rsidRPr="00446013" w:rsidRDefault="00154A5E" w:rsidP="00A72D3F">
            <w:pPr>
              <w:pStyle w:val="TAC"/>
              <w:keepNext w:val="0"/>
              <w:rPr>
                <w:lang w:eastAsia="ja-JP"/>
              </w:rPr>
            </w:pPr>
            <w:r w:rsidRPr="00446013">
              <w:t>400</w:t>
            </w:r>
          </w:p>
        </w:tc>
        <w:tc>
          <w:tcPr>
            <w:tcW w:w="266" w:type="pct"/>
            <w:tcBorders>
              <w:top w:val="single" w:sz="6" w:space="0" w:color="auto"/>
              <w:left w:val="single" w:sz="6" w:space="0" w:color="auto"/>
              <w:right w:val="single" w:sz="6" w:space="0" w:color="auto"/>
            </w:tcBorders>
            <w:vAlign w:val="center"/>
          </w:tcPr>
          <w:p w14:paraId="4900C56E" w14:textId="77777777" w:rsidR="00154A5E" w:rsidRPr="00446013" w:rsidRDefault="00154A5E" w:rsidP="00A72D3F">
            <w:pPr>
              <w:pStyle w:val="TAC"/>
              <w:keepNext w:val="0"/>
              <w:rPr>
                <w:lang w:eastAsia="ja-JP"/>
              </w:rPr>
            </w:pPr>
            <w:r w:rsidRPr="00446013">
              <w:t>0</w:t>
            </w:r>
          </w:p>
        </w:tc>
        <w:tc>
          <w:tcPr>
            <w:tcW w:w="418" w:type="pct"/>
            <w:vMerge/>
            <w:tcBorders>
              <w:left w:val="single" w:sz="6" w:space="0" w:color="auto"/>
              <w:right w:val="single" w:sz="4" w:space="0" w:color="auto"/>
            </w:tcBorders>
            <w:vAlign w:val="center"/>
          </w:tcPr>
          <w:p w14:paraId="3DA2D903" w14:textId="77777777" w:rsidR="00154A5E" w:rsidRPr="00446013" w:rsidRDefault="00154A5E" w:rsidP="00A72D3F">
            <w:pPr>
              <w:pStyle w:val="TAC"/>
              <w:keepNext w:val="0"/>
              <w:rPr>
                <w:lang w:eastAsia="ja-JP"/>
              </w:rPr>
            </w:pPr>
          </w:p>
        </w:tc>
      </w:tr>
      <w:tr w:rsidR="00154A5E" w:rsidRPr="00446013" w14:paraId="6D2DB25B"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707800F2" w14:textId="77777777" w:rsidR="00154A5E" w:rsidRPr="00446013" w:rsidRDefault="00154A5E" w:rsidP="00A72D3F">
            <w:pPr>
              <w:pStyle w:val="TAC"/>
              <w:keepNext w:val="0"/>
              <w:rPr>
                <w:lang w:eastAsia="ja-JP"/>
              </w:rPr>
            </w:pPr>
            <w:r w:rsidRPr="00446013">
              <w:t>CA_n260J</w:t>
            </w:r>
          </w:p>
        </w:tc>
        <w:tc>
          <w:tcPr>
            <w:tcW w:w="655" w:type="pct"/>
            <w:tcBorders>
              <w:top w:val="single" w:sz="6" w:space="0" w:color="auto"/>
              <w:left w:val="single" w:sz="6" w:space="0" w:color="auto"/>
              <w:bottom w:val="single" w:sz="4" w:space="0" w:color="auto"/>
              <w:right w:val="single" w:sz="6" w:space="0" w:color="auto"/>
            </w:tcBorders>
            <w:vAlign w:val="center"/>
          </w:tcPr>
          <w:p w14:paraId="46C9404C" w14:textId="77777777" w:rsidR="00154A5E" w:rsidRPr="00446013" w:rsidRDefault="00154A5E" w:rsidP="00A72D3F">
            <w:pPr>
              <w:pStyle w:val="TAC"/>
              <w:keepNext w:val="0"/>
            </w:pPr>
            <w:r w:rsidRPr="00446013">
              <w:t>CA_n260J</w:t>
            </w:r>
          </w:p>
        </w:tc>
        <w:tc>
          <w:tcPr>
            <w:tcW w:w="315" w:type="pct"/>
            <w:tcBorders>
              <w:top w:val="single" w:sz="6" w:space="0" w:color="auto"/>
              <w:left w:val="single" w:sz="6" w:space="0" w:color="auto"/>
              <w:bottom w:val="single" w:sz="4" w:space="0" w:color="auto"/>
              <w:right w:val="single" w:sz="6" w:space="0" w:color="auto"/>
            </w:tcBorders>
            <w:vAlign w:val="center"/>
          </w:tcPr>
          <w:p w14:paraId="31B46B2B"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71801601"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59D905D8"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75C21571"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31BD986C"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518D3130"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30A4E2FE"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40A4FAF9"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143CEDFD" w14:textId="77777777" w:rsidR="00154A5E" w:rsidRPr="00446013" w:rsidRDefault="00154A5E" w:rsidP="00A72D3F">
            <w:pPr>
              <w:pStyle w:val="TAC"/>
              <w:keepNext w:val="0"/>
              <w:rPr>
                <w:lang w:eastAsia="ja-JP"/>
              </w:rPr>
            </w:pPr>
            <w:r w:rsidRPr="00446013">
              <w:t>500</w:t>
            </w:r>
          </w:p>
        </w:tc>
        <w:tc>
          <w:tcPr>
            <w:tcW w:w="266" w:type="pct"/>
            <w:tcBorders>
              <w:top w:val="single" w:sz="6" w:space="0" w:color="auto"/>
              <w:left w:val="single" w:sz="6" w:space="0" w:color="auto"/>
              <w:bottom w:val="single" w:sz="4" w:space="0" w:color="auto"/>
              <w:right w:val="single" w:sz="6" w:space="0" w:color="auto"/>
            </w:tcBorders>
            <w:vAlign w:val="center"/>
          </w:tcPr>
          <w:p w14:paraId="0082B9FD" w14:textId="77777777" w:rsidR="00154A5E" w:rsidRPr="00446013" w:rsidRDefault="00154A5E" w:rsidP="00A72D3F">
            <w:pPr>
              <w:pStyle w:val="TAC"/>
              <w:keepNext w:val="0"/>
              <w:rPr>
                <w:lang w:eastAsia="ja-JP"/>
              </w:rPr>
            </w:pPr>
            <w:r w:rsidRPr="00446013">
              <w:t>0</w:t>
            </w:r>
          </w:p>
        </w:tc>
        <w:tc>
          <w:tcPr>
            <w:tcW w:w="418" w:type="pct"/>
            <w:vMerge/>
            <w:tcBorders>
              <w:left w:val="single" w:sz="6" w:space="0" w:color="auto"/>
              <w:right w:val="single" w:sz="4" w:space="0" w:color="auto"/>
            </w:tcBorders>
            <w:vAlign w:val="center"/>
          </w:tcPr>
          <w:p w14:paraId="3225BF6E" w14:textId="77777777" w:rsidR="00154A5E" w:rsidRPr="00446013" w:rsidRDefault="00154A5E" w:rsidP="00A72D3F">
            <w:pPr>
              <w:pStyle w:val="TAC"/>
              <w:keepNext w:val="0"/>
              <w:rPr>
                <w:lang w:eastAsia="ja-JP"/>
              </w:rPr>
            </w:pPr>
          </w:p>
        </w:tc>
      </w:tr>
      <w:tr w:rsidR="00154A5E" w:rsidRPr="00446013" w14:paraId="3051C786"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0D2038C5" w14:textId="77777777" w:rsidR="00154A5E" w:rsidRPr="00446013" w:rsidRDefault="00154A5E" w:rsidP="00A72D3F">
            <w:pPr>
              <w:pStyle w:val="TAC"/>
              <w:keepNext w:val="0"/>
              <w:rPr>
                <w:lang w:eastAsia="ja-JP"/>
              </w:rPr>
            </w:pPr>
            <w:r w:rsidRPr="00446013">
              <w:t>CA_n260K</w:t>
            </w:r>
          </w:p>
        </w:tc>
        <w:tc>
          <w:tcPr>
            <w:tcW w:w="655" w:type="pct"/>
            <w:tcBorders>
              <w:top w:val="single" w:sz="6" w:space="0" w:color="auto"/>
              <w:left w:val="single" w:sz="6" w:space="0" w:color="auto"/>
              <w:bottom w:val="single" w:sz="4" w:space="0" w:color="auto"/>
              <w:right w:val="single" w:sz="6" w:space="0" w:color="auto"/>
            </w:tcBorders>
            <w:vAlign w:val="center"/>
          </w:tcPr>
          <w:p w14:paraId="282EA86C" w14:textId="77777777" w:rsidR="00154A5E" w:rsidRPr="00446013" w:rsidRDefault="00154A5E" w:rsidP="00A72D3F">
            <w:pPr>
              <w:pStyle w:val="TAC"/>
              <w:keepNext w:val="0"/>
            </w:pPr>
            <w:r w:rsidRPr="00446013">
              <w:t>CA_n260K</w:t>
            </w:r>
          </w:p>
        </w:tc>
        <w:tc>
          <w:tcPr>
            <w:tcW w:w="315" w:type="pct"/>
            <w:tcBorders>
              <w:top w:val="single" w:sz="6" w:space="0" w:color="auto"/>
              <w:left w:val="single" w:sz="6" w:space="0" w:color="auto"/>
              <w:bottom w:val="single" w:sz="4" w:space="0" w:color="auto"/>
              <w:right w:val="single" w:sz="6" w:space="0" w:color="auto"/>
            </w:tcBorders>
            <w:vAlign w:val="center"/>
          </w:tcPr>
          <w:p w14:paraId="20FFFC52"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177F9B66"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15796815"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6D9AA0CD"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6017DAFF"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0E3952AA"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4824F80F"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4D4D290C"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242C83C8" w14:textId="77777777" w:rsidR="00154A5E" w:rsidRPr="00446013" w:rsidRDefault="00154A5E" w:rsidP="00A72D3F">
            <w:pPr>
              <w:pStyle w:val="TAC"/>
              <w:keepNext w:val="0"/>
              <w:rPr>
                <w:lang w:eastAsia="ja-JP"/>
              </w:rPr>
            </w:pPr>
            <w:r w:rsidRPr="00446013">
              <w:t>600</w:t>
            </w:r>
          </w:p>
        </w:tc>
        <w:tc>
          <w:tcPr>
            <w:tcW w:w="266" w:type="pct"/>
            <w:tcBorders>
              <w:top w:val="single" w:sz="6" w:space="0" w:color="auto"/>
              <w:left w:val="single" w:sz="6" w:space="0" w:color="auto"/>
              <w:bottom w:val="single" w:sz="4" w:space="0" w:color="auto"/>
              <w:right w:val="single" w:sz="6" w:space="0" w:color="auto"/>
            </w:tcBorders>
            <w:vAlign w:val="center"/>
          </w:tcPr>
          <w:p w14:paraId="5AC86200" w14:textId="77777777" w:rsidR="00154A5E" w:rsidRPr="00446013" w:rsidRDefault="00154A5E" w:rsidP="00A72D3F">
            <w:pPr>
              <w:pStyle w:val="TAC"/>
              <w:keepNext w:val="0"/>
              <w:rPr>
                <w:lang w:eastAsia="ja-JP"/>
              </w:rPr>
            </w:pPr>
            <w:r w:rsidRPr="00446013">
              <w:t>0</w:t>
            </w:r>
          </w:p>
        </w:tc>
        <w:tc>
          <w:tcPr>
            <w:tcW w:w="418" w:type="pct"/>
            <w:vMerge/>
            <w:tcBorders>
              <w:left w:val="single" w:sz="6" w:space="0" w:color="auto"/>
              <w:right w:val="single" w:sz="4" w:space="0" w:color="auto"/>
            </w:tcBorders>
            <w:vAlign w:val="center"/>
          </w:tcPr>
          <w:p w14:paraId="54648BBD" w14:textId="77777777" w:rsidR="00154A5E" w:rsidRPr="00446013" w:rsidRDefault="00154A5E" w:rsidP="00A72D3F">
            <w:pPr>
              <w:pStyle w:val="TAC"/>
              <w:keepNext w:val="0"/>
              <w:rPr>
                <w:lang w:eastAsia="ja-JP"/>
              </w:rPr>
            </w:pPr>
          </w:p>
        </w:tc>
      </w:tr>
      <w:tr w:rsidR="00154A5E" w:rsidRPr="00446013" w14:paraId="31450DC9"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4C602ECE" w14:textId="77777777" w:rsidR="00154A5E" w:rsidRPr="00446013" w:rsidRDefault="00154A5E" w:rsidP="00A72D3F">
            <w:pPr>
              <w:pStyle w:val="TAC"/>
              <w:keepNext w:val="0"/>
              <w:rPr>
                <w:lang w:eastAsia="ja-JP"/>
              </w:rPr>
            </w:pPr>
            <w:r w:rsidRPr="00446013">
              <w:t>CA_n260L</w:t>
            </w:r>
          </w:p>
        </w:tc>
        <w:tc>
          <w:tcPr>
            <w:tcW w:w="655" w:type="pct"/>
            <w:tcBorders>
              <w:top w:val="single" w:sz="6" w:space="0" w:color="auto"/>
              <w:left w:val="single" w:sz="6" w:space="0" w:color="auto"/>
              <w:bottom w:val="single" w:sz="4" w:space="0" w:color="auto"/>
              <w:right w:val="single" w:sz="6" w:space="0" w:color="auto"/>
            </w:tcBorders>
            <w:vAlign w:val="center"/>
          </w:tcPr>
          <w:p w14:paraId="20F0677C" w14:textId="77777777" w:rsidR="00154A5E" w:rsidRPr="00446013" w:rsidRDefault="00154A5E" w:rsidP="00A72D3F">
            <w:pPr>
              <w:pStyle w:val="TAC"/>
              <w:keepNext w:val="0"/>
            </w:pPr>
            <w:r w:rsidRPr="00446013">
              <w:t>CA_n260L</w:t>
            </w:r>
          </w:p>
        </w:tc>
        <w:tc>
          <w:tcPr>
            <w:tcW w:w="315" w:type="pct"/>
            <w:tcBorders>
              <w:top w:val="single" w:sz="6" w:space="0" w:color="auto"/>
              <w:left w:val="single" w:sz="6" w:space="0" w:color="auto"/>
              <w:bottom w:val="single" w:sz="4" w:space="0" w:color="auto"/>
              <w:right w:val="single" w:sz="6" w:space="0" w:color="auto"/>
            </w:tcBorders>
            <w:vAlign w:val="center"/>
          </w:tcPr>
          <w:p w14:paraId="41BEC0EF"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4DFC7634"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694F7983"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28F58184"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6D766025"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7153584F"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256FCC0E"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4CF40A94"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4946B345" w14:textId="77777777" w:rsidR="00154A5E" w:rsidRPr="00446013" w:rsidRDefault="00154A5E" w:rsidP="00A72D3F">
            <w:pPr>
              <w:pStyle w:val="TAC"/>
              <w:keepNext w:val="0"/>
              <w:rPr>
                <w:lang w:eastAsia="ja-JP"/>
              </w:rPr>
            </w:pPr>
            <w:r w:rsidRPr="00446013">
              <w:t>700</w:t>
            </w:r>
          </w:p>
        </w:tc>
        <w:tc>
          <w:tcPr>
            <w:tcW w:w="266" w:type="pct"/>
            <w:tcBorders>
              <w:top w:val="single" w:sz="6" w:space="0" w:color="auto"/>
              <w:left w:val="single" w:sz="6" w:space="0" w:color="auto"/>
              <w:bottom w:val="single" w:sz="4" w:space="0" w:color="auto"/>
              <w:right w:val="single" w:sz="6" w:space="0" w:color="auto"/>
            </w:tcBorders>
            <w:vAlign w:val="center"/>
          </w:tcPr>
          <w:p w14:paraId="3858404C" w14:textId="77777777" w:rsidR="00154A5E" w:rsidRPr="00446013" w:rsidRDefault="00154A5E" w:rsidP="00A72D3F">
            <w:pPr>
              <w:pStyle w:val="TAC"/>
              <w:keepNext w:val="0"/>
              <w:rPr>
                <w:lang w:eastAsia="ja-JP"/>
              </w:rPr>
            </w:pPr>
            <w:r w:rsidRPr="00446013">
              <w:t>0</w:t>
            </w:r>
          </w:p>
        </w:tc>
        <w:tc>
          <w:tcPr>
            <w:tcW w:w="418" w:type="pct"/>
            <w:vMerge/>
            <w:tcBorders>
              <w:left w:val="single" w:sz="6" w:space="0" w:color="auto"/>
              <w:right w:val="single" w:sz="4" w:space="0" w:color="auto"/>
            </w:tcBorders>
            <w:vAlign w:val="center"/>
          </w:tcPr>
          <w:p w14:paraId="2CA78278" w14:textId="77777777" w:rsidR="00154A5E" w:rsidRPr="00446013" w:rsidRDefault="00154A5E" w:rsidP="00A72D3F">
            <w:pPr>
              <w:pStyle w:val="TAC"/>
              <w:keepNext w:val="0"/>
              <w:rPr>
                <w:lang w:eastAsia="ja-JP"/>
              </w:rPr>
            </w:pPr>
          </w:p>
        </w:tc>
      </w:tr>
      <w:tr w:rsidR="00154A5E" w:rsidRPr="00446013" w14:paraId="1ECF7A87"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412EA9D7" w14:textId="77777777" w:rsidR="00154A5E" w:rsidRPr="00446013" w:rsidRDefault="00154A5E" w:rsidP="00A72D3F">
            <w:pPr>
              <w:pStyle w:val="TAC"/>
              <w:keepNext w:val="0"/>
              <w:rPr>
                <w:lang w:eastAsia="ja-JP"/>
              </w:rPr>
            </w:pPr>
            <w:r w:rsidRPr="00446013">
              <w:t>CA_n260M</w:t>
            </w:r>
          </w:p>
        </w:tc>
        <w:tc>
          <w:tcPr>
            <w:tcW w:w="655" w:type="pct"/>
            <w:tcBorders>
              <w:top w:val="single" w:sz="6" w:space="0" w:color="auto"/>
              <w:left w:val="single" w:sz="6" w:space="0" w:color="auto"/>
              <w:bottom w:val="single" w:sz="4" w:space="0" w:color="auto"/>
              <w:right w:val="single" w:sz="6" w:space="0" w:color="auto"/>
            </w:tcBorders>
            <w:vAlign w:val="center"/>
          </w:tcPr>
          <w:p w14:paraId="3636846F" w14:textId="77777777" w:rsidR="00154A5E" w:rsidRPr="00446013" w:rsidRDefault="00154A5E" w:rsidP="00A72D3F">
            <w:pPr>
              <w:pStyle w:val="TAC"/>
              <w:keepNext w:val="0"/>
            </w:pPr>
            <w:r w:rsidRPr="00446013">
              <w:t>CA_n260M</w:t>
            </w:r>
          </w:p>
        </w:tc>
        <w:tc>
          <w:tcPr>
            <w:tcW w:w="315" w:type="pct"/>
            <w:tcBorders>
              <w:top w:val="single" w:sz="6" w:space="0" w:color="auto"/>
              <w:left w:val="single" w:sz="6" w:space="0" w:color="auto"/>
              <w:bottom w:val="single" w:sz="4" w:space="0" w:color="auto"/>
              <w:right w:val="single" w:sz="6" w:space="0" w:color="auto"/>
            </w:tcBorders>
            <w:vAlign w:val="center"/>
          </w:tcPr>
          <w:p w14:paraId="64835C4E"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1E790F34"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254902D4"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7CFE36AF"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3F84D634"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661A61D4"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1D27F329"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20A82A03" w14:textId="77777777" w:rsidR="00154A5E" w:rsidRPr="00446013" w:rsidRDefault="00154A5E" w:rsidP="00A72D3F">
            <w:pPr>
              <w:pStyle w:val="TAC"/>
              <w:keepNext w:val="0"/>
              <w:rPr>
                <w:lang w:eastAsia="ja-JP"/>
              </w:rPr>
            </w:pPr>
            <w:r w:rsidRPr="00446013">
              <w:t>50, 100</w:t>
            </w:r>
          </w:p>
        </w:tc>
        <w:tc>
          <w:tcPr>
            <w:tcW w:w="530" w:type="pct"/>
            <w:tcBorders>
              <w:top w:val="single" w:sz="6" w:space="0" w:color="auto"/>
              <w:left w:val="single" w:sz="6" w:space="0" w:color="auto"/>
              <w:bottom w:val="single" w:sz="4" w:space="0" w:color="auto"/>
              <w:right w:val="single" w:sz="6" w:space="0" w:color="auto"/>
            </w:tcBorders>
            <w:vAlign w:val="center"/>
          </w:tcPr>
          <w:p w14:paraId="6E607ED1" w14:textId="77777777" w:rsidR="00154A5E" w:rsidRPr="00446013" w:rsidRDefault="00154A5E" w:rsidP="00A72D3F">
            <w:pPr>
              <w:pStyle w:val="TAC"/>
              <w:keepNext w:val="0"/>
              <w:rPr>
                <w:lang w:eastAsia="ja-JP"/>
              </w:rPr>
            </w:pPr>
            <w:r w:rsidRPr="00446013">
              <w:t>800</w:t>
            </w:r>
          </w:p>
        </w:tc>
        <w:tc>
          <w:tcPr>
            <w:tcW w:w="266" w:type="pct"/>
            <w:tcBorders>
              <w:top w:val="single" w:sz="6" w:space="0" w:color="auto"/>
              <w:left w:val="single" w:sz="6" w:space="0" w:color="auto"/>
              <w:bottom w:val="single" w:sz="4" w:space="0" w:color="auto"/>
              <w:right w:val="single" w:sz="6" w:space="0" w:color="auto"/>
            </w:tcBorders>
            <w:vAlign w:val="center"/>
          </w:tcPr>
          <w:p w14:paraId="06EE0DF1" w14:textId="77777777" w:rsidR="00154A5E" w:rsidRPr="00446013" w:rsidRDefault="00154A5E" w:rsidP="00A72D3F">
            <w:pPr>
              <w:pStyle w:val="TAC"/>
              <w:keepNext w:val="0"/>
              <w:rPr>
                <w:lang w:eastAsia="ja-JP"/>
              </w:rPr>
            </w:pPr>
            <w:r w:rsidRPr="00446013">
              <w:t>0</w:t>
            </w:r>
          </w:p>
        </w:tc>
        <w:tc>
          <w:tcPr>
            <w:tcW w:w="418" w:type="pct"/>
            <w:vMerge/>
            <w:tcBorders>
              <w:left w:val="single" w:sz="6" w:space="0" w:color="auto"/>
              <w:bottom w:val="single" w:sz="4" w:space="0" w:color="auto"/>
              <w:right w:val="single" w:sz="4" w:space="0" w:color="auto"/>
            </w:tcBorders>
            <w:vAlign w:val="center"/>
          </w:tcPr>
          <w:p w14:paraId="75998D52" w14:textId="77777777" w:rsidR="00154A5E" w:rsidRPr="00446013" w:rsidRDefault="00154A5E" w:rsidP="00A72D3F">
            <w:pPr>
              <w:pStyle w:val="TAC"/>
              <w:keepNext w:val="0"/>
              <w:rPr>
                <w:lang w:eastAsia="ja-JP"/>
              </w:rPr>
            </w:pPr>
          </w:p>
        </w:tc>
      </w:tr>
      <w:tr w:rsidR="00154A5E" w:rsidRPr="00446013" w14:paraId="6FE67DCC"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189C4AB6" w14:textId="77777777" w:rsidR="00154A5E" w:rsidRPr="00446013" w:rsidRDefault="00154A5E" w:rsidP="00A72D3F">
            <w:pPr>
              <w:pStyle w:val="TAC"/>
              <w:keepNext w:val="0"/>
              <w:rPr>
                <w:lang w:eastAsia="ja-JP"/>
              </w:rPr>
            </w:pPr>
            <w:r w:rsidRPr="00446013">
              <w:t>CA_n260O</w:t>
            </w:r>
          </w:p>
        </w:tc>
        <w:tc>
          <w:tcPr>
            <w:tcW w:w="655" w:type="pct"/>
            <w:tcBorders>
              <w:top w:val="single" w:sz="6" w:space="0" w:color="auto"/>
              <w:left w:val="single" w:sz="6" w:space="0" w:color="auto"/>
              <w:bottom w:val="single" w:sz="4" w:space="0" w:color="auto"/>
              <w:right w:val="single" w:sz="6" w:space="0" w:color="auto"/>
            </w:tcBorders>
            <w:vAlign w:val="center"/>
          </w:tcPr>
          <w:p w14:paraId="3EEAEE66" w14:textId="77777777" w:rsidR="00154A5E" w:rsidRPr="00446013" w:rsidRDefault="00154A5E" w:rsidP="00A72D3F">
            <w:pPr>
              <w:pStyle w:val="TAC"/>
              <w:keepNext w:val="0"/>
            </w:pPr>
            <w:r w:rsidRPr="00446013">
              <w:t>CA_n260O</w:t>
            </w:r>
          </w:p>
        </w:tc>
        <w:tc>
          <w:tcPr>
            <w:tcW w:w="315" w:type="pct"/>
            <w:tcBorders>
              <w:top w:val="single" w:sz="6" w:space="0" w:color="auto"/>
              <w:left w:val="single" w:sz="6" w:space="0" w:color="auto"/>
              <w:bottom w:val="single" w:sz="4" w:space="0" w:color="auto"/>
              <w:right w:val="single" w:sz="6" w:space="0" w:color="auto"/>
            </w:tcBorders>
            <w:vAlign w:val="center"/>
          </w:tcPr>
          <w:p w14:paraId="55C8A76E"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0DCC01C7"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666CE876"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7B1EE768"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6BA07A3D"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067E60F0"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39598485"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3A3DB809"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6CCA0350" w14:textId="77777777" w:rsidR="00154A5E" w:rsidRPr="00446013" w:rsidRDefault="00154A5E" w:rsidP="00A72D3F">
            <w:pPr>
              <w:pStyle w:val="TAC"/>
              <w:keepNext w:val="0"/>
              <w:rPr>
                <w:lang w:eastAsia="ja-JP"/>
              </w:rPr>
            </w:pPr>
            <w:r w:rsidRPr="00446013">
              <w:t>200</w:t>
            </w:r>
          </w:p>
        </w:tc>
        <w:tc>
          <w:tcPr>
            <w:tcW w:w="266" w:type="pct"/>
            <w:tcBorders>
              <w:top w:val="single" w:sz="6" w:space="0" w:color="auto"/>
              <w:left w:val="single" w:sz="6" w:space="0" w:color="auto"/>
              <w:bottom w:val="single" w:sz="4" w:space="0" w:color="auto"/>
              <w:right w:val="single" w:sz="6" w:space="0" w:color="auto"/>
            </w:tcBorders>
            <w:vAlign w:val="center"/>
          </w:tcPr>
          <w:p w14:paraId="1CEE104C" w14:textId="77777777" w:rsidR="00154A5E" w:rsidRPr="00446013" w:rsidRDefault="00154A5E" w:rsidP="00A72D3F">
            <w:pPr>
              <w:pStyle w:val="TAC"/>
              <w:keepNext w:val="0"/>
              <w:rPr>
                <w:lang w:eastAsia="ja-JP"/>
              </w:rPr>
            </w:pPr>
            <w:r w:rsidRPr="00446013">
              <w:t>0</w:t>
            </w:r>
          </w:p>
        </w:tc>
        <w:tc>
          <w:tcPr>
            <w:tcW w:w="418" w:type="pct"/>
            <w:vMerge w:val="restart"/>
            <w:tcBorders>
              <w:left w:val="single" w:sz="6" w:space="0" w:color="auto"/>
              <w:right w:val="single" w:sz="4" w:space="0" w:color="auto"/>
            </w:tcBorders>
            <w:vAlign w:val="center"/>
          </w:tcPr>
          <w:p w14:paraId="73F3ED60" w14:textId="77777777" w:rsidR="00154A5E" w:rsidRPr="00446013" w:rsidRDefault="00154A5E" w:rsidP="00A72D3F">
            <w:pPr>
              <w:pStyle w:val="TAC"/>
              <w:keepNext w:val="0"/>
              <w:rPr>
                <w:lang w:eastAsia="ja-JP"/>
              </w:rPr>
            </w:pPr>
            <w:r w:rsidRPr="00446013">
              <w:rPr>
                <w:lang w:eastAsia="ja-JP"/>
              </w:rPr>
              <w:t>4</w:t>
            </w:r>
          </w:p>
        </w:tc>
      </w:tr>
      <w:tr w:rsidR="00154A5E" w:rsidRPr="00446013" w14:paraId="37739807"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7874FA1C" w14:textId="77777777" w:rsidR="00154A5E" w:rsidRPr="00446013" w:rsidRDefault="00154A5E" w:rsidP="00A72D3F">
            <w:pPr>
              <w:pStyle w:val="TAC"/>
              <w:keepNext w:val="0"/>
              <w:rPr>
                <w:lang w:eastAsia="ja-JP"/>
              </w:rPr>
            </w:pPr>
            <w:r w:rsidRPr="00446013">
              <w:t>CA_n260P</w:t>
            </w:r>
          </w:p>
        </w:tc>
        <w:tc>
          <w:tcPr>
            <w:tcW w:w="655" w:type="pct"/>
            <w:tcBorders>
              <w:top w:val="single" w:sz="6" w:space="0" w:color="auto"/>
              <w:left w:val="single" w:sz="6" w:space="0" w:color="auto"/>
              <w:bottom w:val="single" w:sz="4" w:space="0" w:color="auto"/>
              <w:right w:val="single" w:sz="6" w:space="0" w:color="auto"/>
            </w:tcBorders>
            <w:vAlign w:val="center"/>
          </w:tcPr>
          <w:p w14:paraId="3AABFFE1" w14:textId="77777777" w:rsidR="00154A5E" w:rsidRPr="00446013" w:rsidRDefault="00154A5E" w:rsidP="00A72D3F">
            <w:pPr>
              <w:pStyle w:val="TAC"/>
              <w:keepNext w:val="0"/>
            </w:pPr>
            <w:r w:rsidRPr="00446013">
              <w:t>CA_n260P</w:t>
            </w:r>
          </w:p>
        </w:tc>
        <w:tc>
          <w:tcPr>
            <w:tcW w:w="315" w:type="pct"/>
            <w:tcBorders>
              <w:top w:val="single" w:sz="6" w:space="0" w:color="auto"/>
              <w:left w:val="single" w:sz="6" w:space="0" w:color="auto"/>
              <w:bottom w:val="single" w:sz="4" w:space="0" w:color="auto"/>
              <w:right w:val="single" w:sz="6" w:space="0" w:color="auto"/>
            </w:tcBorders>
            <w:vAlign w:val="center"/>
          </w:tcPr>
          <w:p w14:paraId="73843061"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3140EAAE"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2277EF5A"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6E2616E0"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46487EA5"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662F4FBD"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4012F0A8"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31A7458F"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79244155" w14:textId="77777777" w:rsidR="00154A5E" w:rsidRPr="00446013" w:rsidRDefault="00154A5E" w:rsidP="00A72D3F">
            <w:pPr>
              <w:pStyle w:val="TAC"/>
              <w:keepNext w:val="0"/>
              <w:rPr>
                <w:lang w:eastAsia="ja-JP"/>
              </w:rPr>
            </w:pPr>
            <w:r w:rsidRPr="00446013">
              <w:t>300</w:t>
            </w:r>
          </w:p>
        </w:tc>
        <w:tc>
          <w:tcPr>
            <w:tcW w:w="266" w:type="pct"/>
            <w:tcBorders>
              <w:top w:val="single" w:sz="6" w:space="0" w:color="auto"/>
              <w:left w:val="single" w:sz="6" w:space="0" w:color="auto"/>
              <w:bottom w:val="single" w:sz="4" w:space="0" w:color="auto"/>
              <w:right w:val="single" w:sz="6" w:space="0" w:color="auto"/>
            </w:tcBorders>
            <w:vAlign w:val="center"/>
          </w:tcPr>
          <w:p w14:paraId="7EEB5788" w14:textId="77777777" w:rsidR="00154A5E" w:rsidRPr="00446013" w:rsidRDefault="00154A5E" w:rsidP="00A72D3F">
            <w:pPr>
              <w:pStyle w:val="TAC"/>
              <w:keepNext w:val="0"/>
              <w:rPr>
                <w:lang w:eastAsia="ja-JP"/>
              </w:rPr>
            </w:pPr>
            <w:r w:rsidRPr="00446013">
              <w:t>0</w:t>
            </w:r>
          </w:p>
        </w:tc>
        <w:tc>
          <w:tcPr>
            <w:tcW w:w="418" w:type="pct"/>
            <w:vMerge/>
            <w:tcBorders>
              <w:left w:val="single" w:sz="6" w:space="0" w:color="auto"/>
              <w:right w:val="single" w:sz="4" w:space="0" w:color="auto"/>
            </w:tcBorders>
            <w:vAlign w:val="center"/>
          </w:tcPr>
          <w:p w14:paraId="2589EDC6" w14:textId="77777777" w:rsidR="00154A5E" w:rsidRPr="00446013" w:rsidRDefault="00154A5E" w:rsidP="00A72D3F">
            <w:pPr>
              <w:pStyle w:val="TAC"/>
              <w:keepNext w:val="0"/>
              <w:rPr>
                <w:lang w:eastAsia="ja-JP"/>
              </w:rPr>
            </w:pPr>
          </w:p>
        </w:tc>
      </w:tr>
      <w:tr w:rsidR="00154A5E" w:rsidRPr="00446013" w14:paraId="5EB02A0F"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689C08E0" w14:textId="77777777" w:rsidR="00154A5E" w:rsidRPr="00446013" w:rsidRDefault="00154A5E" w:rsidP="00A72D3F">
            <w:pPr>
              <w:pStyle w:val="TAC"/>
              <w:keepNext w:val="0"/>
              <w:rPr>
                <w:lang w:eastAsia="ja-JP"/>
              </w:rPr>
            </w:pPr>
            <w:r w:rsidRPr="00446013">
              <w:t>CA_n260Q</w:t>
            </w:r>
          </w:p>
        </w:tc>
        <w:tc>
          <w:tcPr>
            <w:tcW w:w="655" w:type="pct"/>
            <w:tcBorders>
              <w:top w:val="single" w:sz="6" w:space="0" w:color="auto"/>
              <w:left w:val="single" w:sz="6" w:space="0" w:color="auto"/>
              <w:bottom w:val="single" w:sz="4" w:space="0" w:color="auto"/>
              <w:right w:val="single" w:sz="6" w:space="0" w:color="auto"/>
            </w:tcBorders>
            <w:vAlign w:val="center"/>
          </w:tcPr>
          <w:p w14:paraId="450D6C64" w14:textId="77777777" w:rsidR="00154A5E" w:rsidRPr="00446013" w:rsidRDefault="00154A5E" w:rsidP="00A72D3F">
            <w:pPr>
              <w:pStyle w:val="TAC"/>
              <w:keepNext w:val="0"/>
            </w:pPr>
            <w:r w:rsidRPr="00446013">
              <w:t>CA_n260Q</w:t>
            </w:r>
          </w:p>
        </w:tc>
        <w:tc>
          <w:tcPr>
            <w:tcW w:w="315" w:type="pct"/>
            <w:tcBorders>
              <w:top w:val="single" w:sz="6" w:space="0" w:color="auto"/>
              <w:left w:val="single" w:sz="6" w:space="0" w:color="auto"/>
              <w:bottom w:val="single" w:sz="4" w:space="0" w:color="auto"/>
              <w:right w:val="single" w:sz="6" w:space="0" w:color="auto"/>
            </w:tcBorders>
            <w:vAlign w:val="center"/>
          </w:tcPr>
          <w:p w14:paraId="2F040B33"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492E7952" w14:textId="77777777" w:rsidR="00154A5E" w:rsidRPr="00446013" w:rsidRDefault="00154A5E" w:rsidP="00A72D3F">
            <w:pPr>
              <w:pStyle w:val="TAC"/>
              <w:keepNext w:val="0"/>
              <w:rPr>
                <w:lang w:eastAsia="ja-JP"/>
              </w:rPr>
            </w:pPr>
            <w:r w:rsidRPr="00446013">
              <w:t xml:space="preserve">50, 100, </w:t>
            </w:r>
          </w:p>
        </w:tc>
        <w:tc>
          <w:tcPr>
            <w:tcW w:w="315" w:type="pct"/>
            <w:tcBorders>
              <w:top w:val="single" w:sz="6" w:space="0" w:color="auto"/>
              <w:left w:val="single" w:sz="6" w:space="0" w:color="auto"/>
              <w:bottom w:val="single" w:sz="4" w:space="0" w:color="auto"/>
              <w:right w:val="single" w:sz="6" w:space="0" w:color="auto"/>
            </w:tcBorders>
            <w:vAlign w:val="center"/>
          </w:tcPr>
          <w:p w14:paraId="16F117CF"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3A2B0B95"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2068337D"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588C0C83"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0FC8F015"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2AAF1E16"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1B21FE46" w14:textId="77777777" w:rsidR="00154A5E" w:rsidRPr="00446013" w:rsidRDefault="00154A5E" w:rsidP="00A72D3F">
            <w:pPr>
              <w:pStyle w:val="TAC"/>
              <w:keepNext w:val="0"/>
              <w:rPr>
                <w:lang w:eastAsia="ja-JP"/>
              </w:rPr>
            </w:pPr>
            <w:r w:rsidRPr="00446013">
              <w:t>400</w:t>
            </w:r>
          </w:p>
        </w:tc>
        <w:tc>
          <w:tcPr>
            <w:tcW w:w="266" w:type="pct"/>
            <w:tcBorders>
              <w:top w:val="single" w:sz="6" w:space="0" w:color="auto"/>
              <w:left w:val="single" w:sz="6" w:space="0" w:color="auto"/>
              <w:bottom w:val="single" w:sz="4" w:space="0" w:color="auto"/>
              <w:right w:val="single" w:sz="6" w:space="0" w:color="auto"/>
            </w:tcBorders>
            <w:vAlign w:val="center"/>
          </w:tcPr>
          <w:p w14:paraId="02247376" w14:textId="77777777" w:rsidR="00154A5E" w:rsidRPr="00446013" w:rsidRDefault="00154A5E" w:rsidP="00A72D3F">
            <w:pPr>
              <w:pStyle w:val="TAC"/>
              <w:keepNext w:val="0"/>
              <w:rPr>
                <w:lang w:eastAsia="ja-JP"/>
              </w:rPr>
            </w:pPr>
            <w:r w:rsidRPr="00446013">
              <w:t>0</w:t>
            </w:r>
          </w:p>
        </w:tc>
        <w:tc>
          <w:tcPr>
            <w:tcW w:w="418" w:type="pct"/>
            <w:vMerge/>
            <w:tcBorders>
              <w:left w:val="single" w:sz="6" w:space="0" w:color="auto"/>
              <w:bottom w:val="single" w:sz="4" w:space="0" w:color="auto"/>
              <w:right w:val="single" w:sz="4" w:space="0" w:color="auto"/>
            </w:tcBorders>
            <w:vAlign w:val="center"/>
          </w:tcPr>
          <w:p w14:paraId="4B6E39E7" w14:textId="77777777" w:rsidR="00154A5E" w:rsidRPr="00446013" w:rsidRDefault="00154A5E" w:rsidP="00A72D3F">
            <w:pPr>
              <w:pStyle w:val="TAC"/>
              <w:keepNext w:val="0"/>
              <w:rPr>
                <w:lang w:eastAsia="ja-JP"/>
              </w:rPr>
            </w:pPr>
          </w:p>
        </w:tc>
      </w:tr>
      <w:tr w:rsidR="00154A5E" w:rsidRPr="00446013" w14:paraId="0D7D2CB3"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274A7BCF" w14:textId="77777777" w:rsidR="00154A5E" w:rsidRPr="00446013" w:rsidRDefault="00154A5E" w:rsidP="00A72D3F">
            <w:pPr>
              <w:pStyle w:val="TAC"/>
              <w:keepNext w:val="0"/>
              <w:rPr>
                <w:lang w:eastAsia="ja-JP"/>
              </w:rPr>
            </w:pPr>
            <w:r w:rsidRPr="00446013">
              <w:t>CA_n261B</w:t>
            </w:r>
          </w:p>
        </w:tc>
        <w:tc>
          <w:tcPr>
            <w:tcW w:w="655" w:type="pct"/>
            <w:tcBorders>
              <w:top w:val="single" w:sz="6" w:space="0" w:color="auto"/>
              <w:left w:val="single" w:sz="6" w:space="0" w:color="auto"/>
              <w:bottom w:val="single" w:sz="4" w:space="0" w:color="auto"/>
              <w:right w:val="single" w:sz="6" w:space="0" w:color="auto"/>
            </w:tcBorders>
            <w:vAlign w:val="center"/>
          </w:tcPr>
          <w:p w14:paraId="6F7C7F6D" w14:textId="77777777" w:rsidR="00154A5E" w:rsidRPr="00446013" w:rsidRDefault="00154A5E" w:rsidP="00A72D3F">
            <w:pPr>
              <w:pStyle w:val="TAC"/>
              <w:keepNext w:val="0"/>
            </w:pPr>
            <w:r w:rsidRPr="00446013">
              <w:t>CA_n261B</w:t>
            </w:r>
          </w:p>
        </w:tc>
        <w:tc>
          <w:tcPr>
            <w:tcW w:w="315" w:type="pct"/>
            <w:tcBorders>
              <w:top w:val="single" w:sz="6" w:space="0" w:color="auto"/>
              <w:left w:val="single" w:sz="6" w:space="0" w:color="auto"/>
              <w:bottom w:val="single" w:sz="4" w:space="0" w:color="auto"/>
              <w:right w:val="single" w:sz="6" w:space="0" w:color="auto"/>
            </w:tcBorders>
            <w:vAlign w:val="center"/>
          </w:tcPr>
          <w:p w14:paraId="16316087" w14:textId="77777777" w:rsidR="00154A5E" w:rsidRPr="00446013" w:rsidRDefault="00154A5E" w:rsidP="00A72D3F">
            <w:pPr>
              <w:pStyle w:val="TAC"/>
              <w:keepNext w:val="0"/>
              <w:rPr>
                <w:lang w:eastAsia="ja-JP"/>
              </w:rPr>
            </w:pPr>
            <w:r w:rsidRPr="00446013">
              <w:t>50, 100, 200, 400</w:t>
            </w:r>
          </w:p>
        </w:tc>
        <w:tc>
          <w:tcPr>
            <w:tcW w:w="315" w:type="pct"/>
            <w:tcBorders>
              <w:top w:val="single" w:sz="6" w:space="0" w:color="auto"/>
              <w:left w:val="single" w:sz="6" w:space="0" w:color="auto"/>
              <w:bottom w:val="single" w:sz="4" w:space="0" w:color="auto"/>
              <w:right w:val="single" w:sz="6" w:space="0" w:color="auto"/>
            </w:tcBorders>
            <w:vAlign w:val="center"/>
          </w:tcPr>
          <w:p w14:paraId="7F50CC1E" w14:textId="77777777" w:rsidR="00154A5E" w:rsidRPr="00446013" w:rsidRDefault="00154A5E" w:rsidP="00A72D3F">
            <w:pPr>
              <w:pStyle w:val="TAC"/>
              <w:keepNext w:val="0"/>
              <w:rPr>
                <w:lang w:eastAsia="ja-JP"/>
              </w:rPr>
            </w:pPr>
            <w:r w:rsidRPr="00446013">
              <w:t>400</w:t>
            </w:r>
          </w:p>
        </w:tc>
        <w:tc>
          <w:tcPr>
            <w:tcW w:w="315" w:type="pct"/>
            <w:tcBorders>
              <w:top w:val="single" w:sz="6" w:space="0" w:color="auto"/>
              <w:left w:val="single" w:sz="6" w:space="0" w:color="auto"/>
              <w:bottom w:val="single" w:sz="4" w:space="0" w:color="auto"/>
              <w:right w:val="single" w:sz="6" w:space="0" w:color="auto"/>
            </w:tcBorders>
            <w:vAlign w:val="center"/>
          </w:tcPr>
          <w:p w14:paraId="59B39A20"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5A2CA7F2"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7E33E572"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27F65441"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300B159C"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3448CCE7"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67E97B7A" w14:textId="77777777" w:rsidR="00154A5E" w:rsidRPr="00446013" w:rsidRDefault="00154A5E" w:rsidP="00A72D3F">
            <w:pPr>
              <w:pStyle w:val="TAC"/>
              <w:keepNext w:val="0"/>
              <w:rPr>
                <w:lang w:eastAsia="ja-JP"/>
              </w:rPr>
            </w:pPr>
            <w:r w:rsidRPr="00446013">
              <w:t>800</w:t>
            </w:r>
          </w:p>
        </w:tc>
        <w:tc>
          <w:tcPr>
            <w:tcW w:w="266" w:type="pct"/>
            <w:tcBorders>
              <w:top w:val="single" w:sz="6" w:space="0" w:color="auto"/>
              <w:left w:val="single" w:sz="6" w:space="0" w:color="auto"/>
              <w:bottom w:val="single" w:sz="4" w:space="0" w:color="auto"/>
              <w:right w:val="single" w:sz="6" w:space="0" w:color="auto"/>
            </w:tcBorders>
            <w:vAlign w:val="center"/>
          </w:tcPr>
          <w:p w14:paraId="0332F50E" w14:textId="77777777" w:rsidR="00154A5E" w:rsidRPr="00446013" w:rsidRDefault="00154A5E" w:rsidP="00A72D3F">
            <w:pPr>
              <w:pStyle w:val="TAC"/>
              <w:keepNext w:val="0"/>
              <w:rPr>
                <w:lang w:eastAsia="ja-JP"/>
              </w:rPr>
            </w:pPr>
            <w:r w:rsidRPr="00446013">
              <w:t>0</w:t>
            </w:r>
          </w:p>
        </w:tc>
        <w:tc>
          <w:tcPr>
            <w:tcW w:w="418" w:type="pct"/>
            <w:vMerge w:val="restart"/>
            <w:tcBorders>
              <w:left w:val="single" w:sz="6" w:space="0" w:color="auto"/>
              <w:right w:val="single" w:sz="4" w:space="0" w:color="auto"/>
            </w:tcBorders>
            <w:vAlign w:val="center"/>
          </w:tcPr>
          <w:p w14:paraId="54EFC59E" w14:textId="77777777" w:rsidR="00154A5E" w:rsidRPr="00446013" w:rsidRDefault="00154A5E" w:rsidP="00A72D3F">
            <w:pPr>
              <w:pStyle w:val="TAC"/>
              <w:keepNext w:val="0"/>
              <w:rPr>
                <w:lang w:eastAsia="ja-JP"/>
              </w:rPr>
            </w:pPr>
            <w:r w:rsidRPr="00446013">
              <w:rPr>
                <w:lang w:eastAsia="ja-JP"/>
              </w:rPr>
              <w:t>1</w:t>
            </w:r>
          </w:p>
        </w:tc>
      </w:tr>
      <w:tr w:rsidR="00154A5E" w:rsidRPr="00446013" w14:paraId="7A923CAD"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16288188" w14:textId="77777777" w:rsidR="00154A5E" w:rsidRPr="00446013" w:rsidRDefault="00154A5E" w:rsidP="00A72D3F">
            <w:pPr>
              <w:pStyle w:val="TAC"/>
              <w:keepNext w:val="0"/>
              <w:rPr>
                <w:lang w:eastAsia="ja-JP"/>
              </w:rPr>
            </w:pPr>
            <w:r w:rsidRPr="00446013">
              <w:t>CA_n261C</w:t>
            </w:r>
          </w:p>
        </w:tc>
        <w:tc>
          <w:tcPr>
            <w:tcW w:w="655" w:type="pct"/>
            <w:tcBorders>
              <w:top w:val="single" w:sz="6" w:space="0" w:color="auto"/>
              <w:left w:val="single" w:sz="6" w:space="0" w:color="auto"/>
              <w:bottom w:val="single" w:sz="4" w:space="0" w:color="auto"/>
              <w:right w:val="single" w:sz="6" w:space="0" w:color="auto"/>
            </w:tcBorders>
            <w:vAlign w:val="center"/>
          </w:tcPr>
          <w:p w14:paraId="2AFE0238" w14:textId="77777777" w:rsidR="00154A5E" w:rsidRPr="00446013" w:rsidRDefault="00154A5E" w:rsidP="00A72D3F">
            <w:pPr>
              <w:pStyle w:val="TAC"/>
              <w:keepNext w:val="0"/>
            </w:pPr>
            <w:r w:rsidRPr="00446013">
              <w:t>CA_n261B</w:t>
            </w:r>
          </w:p>
        </w:tc>
        <w:tc>
          <w:tcPr>
            <w:tcW w:w="315" w:type="pct"/>
            <w:tcBorders>
              <w:top w:val="single" w:sz="6" w:space="0" w:color="auto"/>
              <w:left w:val="single" w:sz="6" w:space="0" w:color="auto"/>
              <w:bottom w:val="single" w:sz="4" w:space="0" w:color="auto"/>
              <w:right w:val="single" w:sz="6" w:space="0" w:color="auto"/>
            </w:tcBorders>
            <w:vAlign w:val="center"/>
          </w:tcPr>
          <w:p w14:paraId="6DA7E094" w14:textId="77777777" w:rsidR="00154A5E" w:rsidRPr="00446013" w:rsidRDefault="00154A5E" w:rsidP="00A72D3F">
            <w:pPr>
              <w:pStyle w:val="TAC"/>
              <w:keepNext w:val="0"/>
              <w:rPr>
                <w:lang w:eastAsia="ja-JP"/>
              </w:rPr>
            </w:pPr>
            <w:r w:rsidRPr="00446013">
              <w:t>50</w:t>
            </w:r>
          </w:p>
        </w:tc>
        <w:tc>
          <w:tcPr>
            <w:tcW w:w="315" w:type="pct"/>
            <w:tcBorders>
              <w:top w:val="single" w:sz="6" w:space="0" w:color="auto"/>
              <w:left w:val="single" w:sz="6" w:space="0" w:color="auto"/>
              <w:bottom w:val="single" w:sz="4" w:space="0" w:color="auto"/>
              <w:right w:val="single" w:sz="6" w:space="0" w:color="auto"/>
            </w:tcBorders>
            <w:vAlign w:val="center"/>
          </w:tcPr>
          <w:p w14:paraId="5C5F7D7B" w14:textId="77777777" w:rsidR="00154A5E" w:rsidRPr="00446013" w:rsidRDefault="00154A5E" w:rsidP="00A72D3F">
            <w:pPr>
              <w:pStyle w:val="TAC"/>
              <w:keepNext w:val="0"/>
              <w:rPr>
                <w:lang w:eastAsia="ja-JP"/>
              </w:rPr>
            </w:pPr>
            <w:r w:rsidRPr="00446013">
              <w:t>400</w:t>
            </w:r>
          </w:p>
        </w:tc>
        <w:tc>
          <w:tcPr>
            <w:tcW w:w="315" w:type="pct"/>
            <w:tcBorders>
              <w:top w:val="single" w:sz="6" w:space="0" w:color="auto"/>
              <w:left w:val="single" w:sz="6" w:space="0" w:color="auto"/>
              <w:bottom w:val="single" w:sz="4" w:space="0" w:color="auto"/>
              <w:right w:val="single" w:sz="6" w:space="0" w:color="auto"/>
            </w:tcBorders>
            <w:vAlign w:val="center"/>
          </w:tcPr>
          <w:p w14:paraId="565DD14B" w14:textId="77777777" w:rsidR="00154A5E" w:rsidRPr="00446013" w:rsidRDefault="00154A5E" w:rsidP="00A72D3F">
            <w:pPr>
              <w:pStyle w:val="TAC"/>
              <w:keepNext w:val="0"/>
              <w:rPr>
                <w:lang w:eastAsia="ja-JP"/>
              </w:rPr>
            </w:pPr>
            <w:r w:rsidRPr="00446013">
              <w:t>400</w:t>
            </w:r>
          </w:p>
        </w:tc>
        <w:tc>
          <w:tcPr>
            <w:tcW w:w="315" w:type="pct"/>
            <w:tcBorders>
              <w:top w:val="single" w:sz="6" w:space="0" w:color="auto"/>
              <w:left w:val="single" w:sz="6" w:space="0" w:color="auto"/>
              <w:bottom w:val="single" w:sz="4" w:space="0" w:color="auto"/>
              <w:right w:val="single" w:sz="6" w:space="0" w:color="auto"/>
            </w:tcBorders>
            <w:vAlign w:val="center"/>
          </w:tcPr>
          <w:p w14:paraId="6832FC84"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070E3EBB"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48893931"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5363DB8D"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38EA8664"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18327FD3" w14:textId="77777777" w:rsidR="00154A5E" w:rsidRPr="00446013" w:rsidRDefault="00154A5E" w:rsidP="00A72D3F">
            <w:pPr>
              <w:pStyle w:val="TAC"/>
              <w:keepNext w:val="0"/>
              <w:rPr>
                <w:lang w:eastAsia="ja-JP"/>
              </w:rPr>
            </w:pPr>
            <w:r w:rsidRPr="00446013">
              <w:t>850</w:t>
            </w:r>
            <w:r w:rsidRPr="00446013">
              <w:rPr>
                <w:vertAlign w:val="superscript"/>
              </w:rPr>
              <w:t>1</w:t>
            </w:r>
          </w:p>
        </w:tc>
        <w:tc>
          <w:tcPr>
            <w:tcW w:w="266" w:type="pct"/>
            <w:tcBorders>
              <w:top w:val="single" w:sz="6" w:space="0" w:color="auto"/>
              <w:left w:val="single" w:sz="6" w:space="0" w:color="auto"/>
              <w:bottom w:val="single" w:sz="4" w:space="0" w:color="auto"/>
              <w:right w:val="single" w:sz="6" w:space="0" w:color="auto"/>
            </w:tcBorders>
            <w:vAlign w:val="center"/>
          </w:tcPr>
          <w:p w14:paraId="645E7ECB" w14:textId="77777777" w:rsidR="00154A5E" w:rsidRPr="00446013" w:rsidRDefault="00154A5E" w:rsidP="00A72D3F">
            <w:pPr>
              <w:pStyle w:val="TAC"/>
              <w:keepNext w:val="0"/>
              <w:rPr>
                <w:lang w:eastAsia="ja-JP"/>
              </w:rPr>
            </w:pPr>
            <w:r w:rsidRPr="00446013">
              <w:t>0</w:t>
            </w:r>
          </w:p>
        </w:tc>
        <w:tc>
          <w:tcPr>
            <w:tcW w:w="418" w:type="pct"/>
            <w:vMerge/>
            <w:tcBorders>
              <w:left w:val="single" w:sz="6" w:space="0" w:color="auto"/>
              <w:bottom w:val="single" w:sz="4" w:space="0" w:color="auto"/>
              <w:right w:val="single" w:sz="4" w:space="0" w:color="auto"/>
            </w:tcBorders>
            <w:vAlign w:val="center"/>
          </w:tcPr>
          <w:p w14:paraId="183313FB" w14:textId="77777777" w:rsidR="00154A5E" w:rsidRPr="00446013" w:rsidRDefault="00154A5E" w:rsidP="00A72D3F">
            <w:pPr>
              <w:pStyle w:val="TAC"/>
              <w:keepNext w:val="0"/>
              <w:rPr>
                <w:lang w:eastAsia="ja-JP"/>
              </w:rPr>
            </w:pPr>
          </w:p>
        </w:tc>
      </w:tr>
      <w:tr w:rsidR="00154A5E" w:rsidRPr="00446013" w14:paraId="1B35385A" w14:textId="77777777" w:rsidTr="00154A5E">
        <w:tc>
          <w:tcPr>
            <w:tcW w:w="610" w:type="pct"/>
            <w:tcBorders>
              <w:top w:val="single" w:sz="6" w:space="0" w:color="auto"/>
              <w:left w:val="single" w:sz="4" w:space="0" w:color="auto"/>
              <w:right w:val="single" w:sz="6" w:space="0" w:color="auto"/>
            </w:tcBorders>
            <w:vAlign w:val="center"/>
          </w:tcPr>
          <w:p w14:paraId="572EB767" w14:textId="77777777" w:rsidR="00154A5E" w:rsidRPr="00446013" w:rsidRDefault="00154A5E" w:rsidP="00A72D3F">
            <w:pPr>
              <w:pStyle w:val="TAC"/>
              <w:keepNext w:val="0"/>
              <w:rPr>
                <w:lang w:eastAsia="ja-JP"/>
              </w:rPr>
            </w:pPr>
            <w:r w:rsidRPr="00446013">
              <w:t>CA_n261D</w:t>
            </w:r>
          </w:p>
        </w:tc>
        <w:tc>
          <w:tcPr>
            <w:tcW w:w="655" w:type="pct"/>
            <w:tcBorders>
              <w:top w:val="single" w:sz="6" w:space="0" w:color="auto"/>
              <w:left w:val="single" w:sz="6" w:space="0" w:color="auto"/>
              <w:right w:val="single" w:sz="6" w:space="0" w:color="auto"/>
            </w:tcBorders>
            <w:vAlign w:val="center"/>
          </w:tcPr>
          <w:p w14:paraId="363EBC51" w14:textId="77777777" w:rsidR="00154A5E" w:rsidRPr="00446013" w:rsidRDefault="00154A5E" w:rsidP="00A72D3F">
            <w:pPr>
              <w:pStyle w:val="TAC"/>
              <w:keepNext w:val="0"/>
            </w:pPr>
            <w:r w:rsidRPr="00446013">
              <w:t>CA_n261D</w:t>
            </w:r>
          </w:p>
        </w:tc>
        <w:tc>
          <w:tcPr>
            <w:tcW w:w="315" w:type="pct"/>
            <w:tcBorders>
              <w:top w:val="single" w:sz="6" w:space="0" w:color="auto"/>
              <w:left w:val="single" w:sz="6" w:space="0" w:color="auto"/>
              <w:bottom w:val="single" w:sz="4" w:space="0" w:color="auto"/>
              <w:right w:val="single" w:sz="6" w:space="0" w:color="auto"/>
            </w:tcBorders>
            <w:vAlign w:val="center"/>
          </w:tcPr>
          <w:p w14:paraId="1FCB375C" w14:textId="77777777" w:rsidR="00154A5E" w:rsidRPr="00446013" w:rsidRDefault="00154A5E" w:rsidP="00A72D3F">
            <w:pPr>
              <w:pStyle w:val="TAC"/>
              <w:keepNext w:val="0"/>
              <w:rPr>
                <w:lang w:eastAsia="ja-JP"/>
              </w:rPr>
            </w:pPr>
            <w:r w:rsidRPr="00446013">
              <w:t>50, 100, 200</w:t>
            </w:r>
          </w:p>
        </w:tc>
        <w:tc>
          <w:tcPr>
            <w:tcW w:w="315" w:type="pct"/>
            <w:tcBorders>
              <w:top w:val="single" w:sz="6" w:space="0" w:color="auto"/>
              <w:left w:val="single" w:sz="6" w:space="0" w:color="auto"/>
              <w:bottom w:val="single" w:sz="4" w:space="0" w:color="auto"/>
              <w:right w:val="single" w:sz="6" w:space="0" w:color="auto"/>
            </w:tcBorders>
            <w:vAlign w:val="center"/>
          </w:tcPr>
          <w:p w14:paraId="52178648" w14:textId="77777777" w:rsidR="00154A5E" w:rsidRPr="00446013" w:rsidRDefault="00154A5E" w:rsidP="00A72D3F">
            <w:pPr>
              <w:pStyle w:val="TAC"/>
              <w:keepNext w:val="0"/>
              <w:rPr>
                <w:lang w:eastAsia="ja-JP"/>
              </w:rPr>
            </w:pPr>
            <w:r w:rsidRPr="00446013">
              <w:t>200</w:t>
            </w:r>
          </w:p>
        </w:tc>
        <w:tc>
          <w:tcPr>
            <w:tcW w:w="315" w:type="pct"/>
            <w:tcBorders>
              <w:top w:val="single" w:sz="6" w:space="0" w:color="auto"/>
              <w:left w:val="single" w:sz="6" w:space="0" w:color="auto"/>
              <w:bottom w:val="single" w:sz="4" w:space="0" w:color="auto"/>
              <w:right w:val="single" w:sz="6" w:space="0" w:color="auto"/>
            </w:tcBorders>
            <w:vAlign w:val="center"/>
          </w:tcPr>
          <w:p w14:paraId="6B876B65"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452FE978"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5A1C6A19"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0F1F2231"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386F74DD"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26E30B91"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right w:val="single" w:sz="6" w:space="0" w:color="auto"/>
            </w:tcBorders>
            <w:vAlign w:val="center"/>
          </w:tcPr>
          <w:p w14:paraId="6F3F85E0" w14:textId="77777777" w:rsidR="00154A5E" w:rsidRPr="00446013" w:rsidRDefault="00154A5E" w:rsidP="00A72D3F">
            <w:pPr>
              <w:pStyle w:val="TAC"/>
              <w:keepNext w:val="0"/>
              <w:rPr>
                <w:lang w:eastAsia="ja-JP"/>
              </w:rPr>
            </w:pPr>
            <w:r w:rsidRPr="00446013">
              <w:t>400</w:t>
            </w:r>
          </w:p>
        </w:tc>
        <w:tc>
          <w:tcPr>
            <w:tcW w:w="266" w:type="pct"/>
            <w:tcBorders>
              <w:top w:val="single" w:sz="6" w:space="0" w:color="auto"/>
              <w:left w:val="single" w:sz="6" w:space="0" w:color="auto"/>
              <w:right w:val="single" w:sz="6" w:space="0" w:color="auto"/>
            </w:tcBorders>
            <w:vAlign w:val="center"/>
          </w:tcPr>
          <w:p w14:paraId="72FFD829" w14:textId="77777777" w:rsidR="00154A5E" w:rsidRPr="00446013" w:rsidRDefault="00154A5E" w:rsidP="00A72D3F">
            <w:pPr>
              <w:pStyle w:val="TAC"/>
              <w:keepNext w:val="0"/>
              <w:rPr>
                <w:lang w:eastAsia="ja-JP"/>
              </w:rPr>
            </w:pPr>
            <w:r w:rsidRPr="00446013">
              <w:t>0</w:t>
            </w:r>
          </w:p>
        </w:tc>
        <w:tc>
          <w:tcPr>
            <w:tcW w:w="418" w:type="pct"/>
            <w:vMerge w:val="restart"/>
            <w:tcBorders>
              <w:left w:val="single" w:sz="6" w:space="0" w:color="auto"/>
              <w:right w:val="single" w:sz="4" w:space="0" w:color="auto"/>
            </w:tcBorders>
            <w:vAlign w:val="center"/>
          </w:tcPr>
          <w:p w14:paraId="5C148B6A" w14:textId="77777777" w:rsidR="00154A5E" w:rsidRPr="00446013" w:rsidRDefault="00154A5E" w:rsidP="00A72D3F">
            <w:pPr>
              <w:pStyle w:val="TAC"/>
              <w:keepNext w:val="0"/>
              <w:rPr>
                <w:lang w:eastAsia="ja-JP"/>
              </w:rPr>
            </w:pPr>
            <w:r w:rsidRPr="00446013">
              <w:rPr>
                <w:lang w:eastAsia="ja-JP"/>
              </w:rPr>
              <w:t>2</w:t>
            </w:r>
          </w:p>
        </w:tc>
      </w:tr>
      <w:tr w:rsidR="00154A5E" w:rsidRPr="00446013" w14:paraId="6DA0205C" w14:textId="77777777" w:rsidTr="00154A5E">
        <w:tc>
          <w:tcPr>
            <w:tcW w:w="610" w:type="pct"/>
            <w:tcBorders>
              <w:top w:val="single" w:sz="6" w:space="0" w:color="auto"/>
              <w:left w:val="single" w:sz="4" w:space="0" w:color="auto"/>
              <w:right w:val="single" w:sz="6" w:space="0" w:color="auto"/>
            </w:tcBorders>
            <w:vAlign w:val="center"/>
          </w:tcPr>
          <w:p w14:paraId="63BF9C2D" w14:textId="77777777" w:rsidR="00154A5E" w:rsidRPr="00446013" w:rsidRDefault="00154A5E" w:rsidP="00A72D3F">
            <w:pPr>
              <w:pStyle w:val="TAC"/>
              <w:keepNext w:val="0"/>
              <w:rPr>
                <w:lang w:eastAsia="ja-JP"/>
              </w:rPr>
            </w:pPr>
            <w:r w:rsidRPr="00446013">
              <w:t>CA_n261E</w:t>
            </w:r>
          </w:p>
        </w:tc>
        <w:tc>
          <w:tcPr>
            <w:tcW w:w="655" w:type="pct"/>
            <w:tcBorders>
              <w:top w:val="single" w:sz="6" w:space="0" w:color="auto"/>
              <w:left w:val="single" w:sz="6" w:space="0" w:color="auto"/>
              <w:right w:val="single" w:sz="6" w:space="0" w:color="auto"/>
            </w:tcBorders>
            <w:vAlign w:val="center"/>
          </w:tcPr>
          <w:p w14:paraId="48D74F20" w14:textId="77777777" w:rsidR="00154A5E" w:rsidRPr="00446013" w:rsidRDefault="00154A5E" w:rsidP="00A72D3F">
            <w:pPr>
              <w:pStyle w:val="TAC"/>
              <w:keepNext w:val="0"/>
            </w:pPr>
            <w:r w:rsidRPr="00446013">
              <w:t>CA_n261E</w:t>
            </w:r>
          </w:p>
        </w:tc>
        <w:tc>
          <w:tcPr>
            <w:tcW w:w="315" w:type="pct"/>
            <w:tcBorders>
              <w:top w:val="single" w:sz="6" w:space="0" w:color="auto"/>
              <w:left w:val="single" w:sz="6" w:space="0" w:color="auto"/>
              <w:bottom w:val="single" w:sz="4" w:space="0" w:color="auto"/>
              <w:right w:val="single" w:sz="6" w:space="0" w:color="auto"/>
            </w:tcBorders>
            <w:vAlign w:val="center"/>
          </w:tcPr>
          <w:p w14:paraId="0703643B" w14:textId="77777777" w:rsidR="00154A5E" w:rsidRPr="00446013" w:rsidRDefault="00154A5E" w:rsidP="00A72D3F">
            <w:pPr>
              <w:pStyle w:val="TAC"/>
              <w:keepNext w:val="0"/>
              <w:rPr>
                <w:lang w:eastAsia="ja-JP"/>
              </w:rPr>
            </w:pPr>
            <w:r w:rsidRPr="00446013">
              <w:t>50, 100, 200</w:t>
            </w:r>
          </w:p>
        </w:tc>
        <w:tc>
          <w:tcPr>
            <w:tcW w:w="315" w:type="pct"/>
            <w:tcBorders>
              <w:top w:val="single" w:sz="6" w:space="0" w:color="auto"/>
              <w:left w:val="single" w:sz="6" w:space="0" w:color="auto"/>
              <w:bottom w:val="single" w:sz="4" w:space="0" w:color="auto"/>
              <w:right w:val="single" w:sz="6" w:space="0" w:color="auto"/>
            </w:tcBorders>
            <w:vAlign w:val="center"/>
          </w:tcPr>
          <w:p w14:paraId="2828EA9A" w14:textId="77777777" w:rsidR="00154A5E" w:rsidRPr="00446013" w:rsidRDefault="00154A5E" w:rsidP="00A72D3F">
            <w:pPr>
              <w:pStyle w:val="TAC"/>
              <w:keepNext w:val="0"/>
              <w:rPr>
                <w:lang w:eastAsia="ja-JP"/>
              </w:rPr>
            </w:pPr>
            <w:r w:rsidRPr="00446013">
              <w:t>200</w:t>
            </w:r>
          </w:p>
        </w:tc>
        <w:tc>
          <w:tcPr>
            <w:tcW w:w="315" w:type="pct"/>
            <w:tcBorders>
              <w:top w:val="single" w:sz="6" w:space="0" w:color="auto"/>
              <w:left w:val="single" w:sz="6" w:space="0" w:color="auto"/>
              <w:bottom w:val="single" w:sz="4" w:space="0" w:color="auto"/>
              <w:right w:val="single" w:sz="6" w:space="0" w:color="auto"/>
            </w:tcBorders>
            <w:vAlign w:val="center"/>
          </w:tcPr>
          <w:p w14:paraId="44BCCE24" w14:textId="77777777" w:rsidR="00154A5E" w:rsidRPr="00446013" w:rsidRDefault="00154A5E" w:rsidP="00A72D3F">
            <w:pPr>
              <w:pStyle w:val="TAC"/>
              <w:keepNext w:val="0"/>
              <w:rPr>
                <w:lang w:eastAsia="ja-JP"/>
              </w:rPr>
            </w:pPr>
            <w:r w:rsidRPr="00446013">
              <w:t>200</w:t>
            </w:r>
          </w:p>
        </w:tc>
        <w:tc>
          <w:tcPr>
            <w:tcW w:w="315" w:type="pct"/>
            <w:tcBorders>
              <w:top w:val="single" w:sz="6" w:space="0" w:color="auto"/>
              <w:left w:val="single" w:sz="6" w:space="0" w:color="auto"/>
              <w:bottom w:val="single" w:sz="4" w:space="0" w:color="auto"/>
              <w:right w:val="single" w:sz="6" w:space="0" w:color="auto"/>
            </w:tcBorders>
            <w:vAlign w:val="center"/>
          </w:tcPr>
          <w:p w14:paraId="1A3D1DC3"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35AB7DC9"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0F05477D"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5894341E"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48A03518"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right w:val="single" w:sz="6" w:space="0" w:color="auto"/>
            </w:tcBorders>
            <w:vAlign w:val="center"/>
          </w:tcPr>
          <w:p w14:paraId="4521BD86" w14:textId="77777777" w:rsidR="00154A5E" w:rsidRPr="00446013" w:rsidRDefault="00154A5E" w:rsidP="00A72D3F">
            <w:pPr>
              <w:pStyle w:val="TAC"/>
              <w:keepNext w:val="0"/>
              <w:rPr>
                <w:lang w:eastAsia="ja-JP"/>
              </w:rPr>
            </w:pPr>
            <w:r w:rsidRPr="00446013">
              <w:t>600</w:t>
            </w:r>
          </w:p>
        </w:tc>
        <w:tc>
          <w:tcPr>
            <w:tcW w:w="266" w:type="pct"/>
            <w:tcBorders>
              <w:top w:val="single" w:sz="6" w:space="0" w:color="auto"/>
              <w:left w:val="single" w:sz="6" w:space="0" w:color="auto"/>
              <w:right w:val="single" w:sz="6" w:space="0" w:color="auto"/>
            </w:tcBorders>
            <w:vAlign w:val="center"/>
          </w:tcPr>
          <w:p w14:paraId="3A70956C" w14:textId="77777777" w:rsidR="00154A5E" w:rsidRPr="00446013" w:rsidRDefault="00154A5E" w:rsidP="00A72D3F">
            <w:pPr>
              <w:pStyle w:val="TAC"/>
              <w:keepNext w:val="0"/>
              <w:rPr>
                <w:lang w:eastAsia="ja-JP"/>
              </w:rPr>
            </w:pPr>
            <w:r w:rsidRPr="00446013">
              <w:t>0</w:t>
            </w:r>
          </w:p>
        </w:tc>
        <w:tc>
          <w:tcPr>
            <w:tcW w:w="418" w:type="pct"/>
            <w:vMerge/>
            <w:tcBorders>
              <w:left w:val="single" w:sz="6" w:space="0" w:color="auto"/>
              <w:right w:val="single" w:sz="4" w:space="0" w:color="auto"/>
            </w:tcBorders>
            <w:vAlign w:val="center"/>
          </w:tcPr>
          <w:p w14:paraId="0C211E9D" w14:textId="77777777" w:rsidR="00154A5E" w:rsidRPr="00446013" w:rsidRDefault="00154A5E" w:rsidP="00A72D3F">
            <w:pPr>
              <w:pStyle w:val="TAC"/>
              <w:keepNext w:val="0"/>
              <w:rPr>
                <w:lang w:eastAsia="ja-JP"/>
              </w:rPr>
            </w:pPr>
          </w:p>
        </w:tc>
      </w:tr>
      <w:tr w:rsidR="00154A5E" w:rsidRPr="00446013" w14:paraId="5132E662"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33065385" w14:textId="77777777" w:rsidR="00154A5E" w:rsidRPr="00446013" w:rsidRDefault="00154A5E" w:rsidP="00A72D3F">
            <w:pPr>
              <w:pStyle w:val="TAC"/>
              <w:keepNext w:val="0"/>
              <w:rPr>
                <w:lang w:eastAsia="ja-JP"/>
              </w:rPr>
            </w:pPr>
            <w:r w:rsidRPr="00446013">
              <w:t>CA_n261F</w:t>
            </w:r>
          </w:p>
        </w:tc>
        <w:tc>
          <w:tcPr>
            <w:tcW w:w="655" w:type="pct"/>
            <w:tcBorders>
              <w:top w:val="single" w:sz="6" w:space="0" w:color="auto"/>
              <w:left w:val="single" w:sz="6" w:space="0" w:color="auto"/>
              <w:bottom w:val="single" w:sz="4" w:space="0" w:color="auto"/>
              <w:right w:val="single" w:sz="6" w:space="0" w:color="auto"/>
            </w:tcBorders>
            <w:vAlign w:val="center"/>
          </w:tcPr>
          <w:p w14:paraId="14BEF6F3" w14:textId="77777777" w:rsidR="00154A5E" w:rsidRPr="00446013" w:rsidRDefault="00154A5E" w:rsidP="00A72D3F">
            <w:pPr>
              <w:pStyle w:val="TAC"/>
              <w:keepNext w:val="0"/>
            </w:pPr>
            <w:r w:rsidRPr="00446013">
              <w:t>CA_n261F</w:t>
            </w:r>
          </w:p>
        </w:tc>
        <w:tc>
          <w:tcPr>
            <w:tcW w:w="315" w:type="pct"/>
            <w:tcBorders>
              <w:top w:val="single" w:sz="6" w:space="0" w:color="auto"/>
              <w:left w:val="single" w:sz="6" w:space="0" w:color="auto"/>
              <w:bottom w:val="single" w:sz="4" w:space="0" w:color="auto"/>
              <w:right w:val="single" w:sz="6" w:space="0" w:color="auto"/>
            </w:tcBorders>
            <w:vAlign w:val="center"/>
          </w:tcPr>
          <w:p w14:paraId="7D1495C0" w14:textId="77777777" w:rsidR="00154A5E" w:rsidRPr="00446013" w:rsidRDefault="00154A5E" w:rsidP="00A72D3F">
            <w:pPr>
              <w:pStyle w:val="TAC"/>
              <w:keepNext w:val="0"/>
              <w:rPr>
                <w:lang w:eastAsia="ja-JP"/>
              </w:rPr>
            </w:pPr>
            <w:r w:rsidRPr="00446013">
              <w:t>50, 100, 200</w:t>
            </w:r>
          </w:p>
        </w:tc>
        <w:tc>
          <w:tcPr>
            <w:tcW w:w="315" w:type="pct"/>
            <w:tcBorders>
              <w:top w:val="single" w:sz="6" w:space="0" w:color="auto"/>
              <w:left w:val="single" w:sz="6" w:space="0" w:color="auto"/>
              <w:bottom w:val="single" w:sz="4" w:space="0" w:color="auto"/>
              <w:right w:val="single" w:sz="6" w:space="0" w:color="auto"/>
            </w:tcBorders>
            <w:vAlign w:val="center"/>
          </w:tcPr>
          <w:p w14:paraId="19C1DFE9" w14:textId="77777777" w:rsidR="00154A5E" w:rsidRPr="00446013" w:rsidRDefault="00154A5E" w:rsidP="00A72D3F">
            <w:pPr>
              <w:pStyle w:val="TAC"/>
              <w:keepNext w:val="0"/>
              <w:rPr>
                <w:lang w:eastAsia="ja-JP"/>
              </w:rPr>
            </w:pPr>
            <w:r w:rsidRPr="00446013">
              <w:t xml:space="preserve">200 </w:t>
            </w:r>
          </w:p>
        </w:tc>
        <w:tc>
          <w:tcPr>
            <w:tcW w:w="315" w:type="pct"/>
            <w:tcBorders>
              <w:top w:val="single" w:sz="6" w:space="0" w:color="auto"/>
              <w:left w:val="single" w:sz="6" w:space="0" w:color="auto"/>
              <w:bottom w:val="single" w:sz="4" w:space="0" w:color="auto"/>
              <w:right w:val="single" w:sz="6" w:space="0" w:color="auto"/>
            </w:tcBorders>
            <w:vAlign w:val="center"/>
          </w:tcPr>
          <w:p w14:paraId="3DB7BC8B" w14:textId="77777777" w:rsidR="00154A5E" w:rsidRPr="00446013" w:rsidRDefault="00154A5E" w:rsidP="00A72D3F">
            <w:pPr>
              <w:pStyle w:val="TAC"/>
              <w:keepNext w:val="0"/>
              <w:rPr>
                <w:lang w:eastAsia="ja-JP"/>
              </w:rPr>
            </w:pPr>
            <w:r w:rsidRPr="00446013">
              <w:t>200</w:t>
            </w:r>
          </w:p>
        </w:tc>
        <w:tc>
          <w:tcPr>
            <w:tcW w:w="315" w:type="pct"/>
            <w:tcBorders>
              <w:top w:val="single" w:sz="6" w:space="0" w:color="auto"/>
              <w:left w:val="single" w:sz="6" w:space="0" w:color="auto"/>
              <w:bottom w:val="single" w:sz="4" w:space="0" w:color="auto"/>
              <w:right w:val="single" w:sz="6" w:space="0" w:color="auto"/>
            </w:tcBorders>
            <w:vAlign w:val="center"/>
          </w:tcPr>
          <w:p w14:paraId="4CC9049A" w14:textId="77777777" w:rsidR="00154A5E" w:rsidRPr="00446013" w:rsidRDefault="00154A5E" w:rsidP="00A72D3F">
            <w:pPr>
              <w:pStyle w:val="TAC"/>
              <w:keepNext w:val="0"/>
              <w:rPr>
                <w:lang w:eastAsia="ja-JP"/>
              </w:rPr>
            </w:pPr>
            <w:r w:rsidRPr="00446013">
              <w:t>200</w:t>
            </w:r>
          </w:p>
        </w:tc>
        <w:tc>
          <w:tcPr>
            <w:tcW w:w="315" w:type="pct"/>
            <w:tcBorders>
              <w:top w:val="single" w:sz="6" w:space="0" w:color="auto"/>
              <w:left w:val="single" w:sz="6" w:space="0" w:color="auto"/>
              <w:bottom w:val="single" w:sz="4" w:space="0" w:color="auto"/>
              <w:right w:val="single" w:sz="6" w:space="0" w:color="auto"/>
            </w:tcBorders>
            <w:vAlign w:val="center"/>
          </w:tcPr>
          <w:p w14:paraId="56C25532"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784B436A"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7A663B0E"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3EF48A89"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46738CC0" w14:textId="77777777" w:rsidR="00154A5E" w:rsidRPr="00446013" w:rsidRDefault="00154A5E" w:rsidP="00A72D3F">
            <w:pPr>
              <w:pStyle w:val="TAC"/>
              <w:keepNext w:val="0"/>
              <w:rPr>
                <w:lang w:eastAsia="ja-JP"/>
              </w:rPr>
            </w:pPr>
            <w:r w:rsidRPr="00446013">
              <w:t>800</w:t>
            </w:r>
          </w:p>
        </w:tc>
        <w:tc>
          <w:tcPr>
            <w:tcW w:w="266" w:type="pct"/>
            <w:tcBorders>
              <w:top w:val="single" w:sz="6" w:space="0" w:color="auto"/>
              <w:left w:val="single" w:sz="6" w:space="0" w:color="auto"/>
              <w:bottom w:val="single" w:sz="4" w:space="0" w:color="auto"/>
              <w:right w:val="single" w:sz="6" w:space="0" w:color="auto"/>
            </w:tcBorders>
            <w:vAlign w:val="center"/>
          </w:tcPr>
          <w:p w14:paraId="59EB7991" w14:textId="77777777" w:rsidR="00154A5E" w:rsidRPr="00446013" w:rsidRDefault="00154A5E" w:rsidP="00A72D3F">
            <w:pPr>
              <w:pStyle w:val="TAC"/>
              <w:keepNext w:val="0"/>
              <w:rPr>
                <w:lang w:eastAsia="ja-JP"/>
              </w:rPr>
            </w:pPr>
            <w:r w:rsidRPr="00446013">
              <w:t>0</w:t>
            </w:r>
          </w:p>
        </w:tc>
        <w:tc>
          <w:tcPr>
            <w:tcW w:w="418" w:type="pct"/>
            <w:vMerge/>
            <w:tcBorders>
              <w:left w:val="single" w:sz="6" w:space="0" w:color="auto"/>
              <w:bottom w:val="single" w:sz="4" w:space="0" w:color="auto"/>
              <w:right w:val="single" w:sz="4" w:space="0" w:color="auto"/>
            </w:tcBorders>
            <w:vAlign w:val="center"/>
          </w:tcPr>
          <w:p w14:paraId="39A38505" w14:textId="77777777" w:rsidR="00154A5E" w:rsidRPr="00446013" w:rsidRDefault="00154A5E" w:rsidP="00A72D3F">
            <w:pPr>
              <w:pStyle w:val="TAC"/>
              <w:keepNext w:val="0"/>
              <w:rPr>
                <w:lang w:eastAsia="ja-JP"/>
              </w:rPr>
            </w:pPr>
          </w:p>
        </w:tc>
      </w:tr>
      <w:tr w:rsidR="00154A5E" w:rsidRPr="00446013" w14:paraId="68BF46E3" w14:textId="77777777" w:rsidTr="00154A5E">
        <w:tc>
          <w:tcPr>
            <w:tcW w:w="610" w:type="pct"/>
            <w:tcBorders>
              <w:top w:val="single" w:sz="6" w:space="0" w:color="auto"/>
              <w:left w:val="single" w:sz="4" w:space="0" w:color="auto"/>
              <w:right w:val="single" w:sz="6" w:space="0" w:color="auto"/>
            </w:tcBorders>
            <w:vAlign w:val="center"/>
          </w:tcPr>
          <w:p w14:paraId="28BD2814" w14:textId="77777777" w:rsidR="00154A5E" w:rsidRPr="00446013" w:rsidRDefault="00154A5E" w:rsidP="00A72D3F">
            <w:pPr>
              <w:pStyle w:val="TAC"/>
              <w:keepNext w:val="0"/>
              <w:rPr>
                <w:lang w:eastAsia="ja-JP"/>
              </w:rPr>
            </w:pPr>
            <w:r w:rsidRPr="00446013">
              <w:t>CA_n261G</w:t>
            </w:r>
          </w:p>
        </w:tc>
        <w:tc>
          <w:tcPr>
            <w:tcW w:w="655" w:type="pct"/>
            <w:tcBorders>
              <w:top w:val="single" w:sz="6" w:space="0" w:color="auto"/>
              <w:left w:val="single" w:sz="6" w:space="0" w:color="auto"/>
              <w:right w:val="single" w:sz="6" w:space="0" w:color="auto"/>
            </w:tcBorders>
            <w:vAlign w:val="center"/>
          </w:tcPr>
          <w:p w14:paraId="7BB73F02" w14:textId="77777777" w:rsidR="00154A5E" w:rsidRPr="00446013" w:rsidRDefault="00154A5E" w:rsidP="00A72D3F">
            <w:pPr>
              <w:pStyle w:val="TAC"/>
              <w:keepNext w:val="0"/>
            </w:pPr>
            <w:r w:rsidRPr="00446013">
              <w:t>CA_n261G</w:t>
            </w:r>
          </w:p>
        </w:tc>
        <w:tc>
          <w:tcPr>
            <w:tcW w:w="315" w:type="pct"/>
            <w:tcBorders>
              <w:top w:val="single" w:sz="6" w:space="0" w:color="auto"/>
              <w:left w:val="single" w:sz="6" w:space="0" w:color="auto"/>
              <w:bottom w:val="single" w:sz="4" w:space="0" w:color="auto"/>
              <w:right w:val="single" w:sz="6" w:space="0" w:color="auto"/>
            </w:tcBorders>
            <w:vAlign w:val="center"/>
          </w:tcPr>
          <w:p w14:paraId="3FF93553"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567F85E5"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75408CBD"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486413BD"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425614D9"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7B6AA4D7"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4542CE68"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2EF540D4"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right w:val="single" w:sz="6" w:space="0" w:color="auto"/>
            </w:tcBorders>
            <w:vAlign w:val="center"/>
          </w:tcPr>
          <w:p w14:paraId="11C4BEB7" w14:textId="77777777" w:rsidR="00154A5E" w:rsidRPr="00446013" w:rsidRDefault="00154A5E" w:rsidP="00A72D3F">
            <w:pPr>
              <w:pStyle w:val="TAC"/>
              <w:keepNext w:val="0"/>
              <w:rPr>
                <w:lang w:eastAsia="ja-JP"/>
              </w:rPr>
            </w:pPr>
            <w:r w:rsidRPr="00446013">
              <w:t>200</w:t>
            </w:r>
          </w:p>
        </w:tc>
        <w:tc>
          <w:tcPr>
            <w:tcW w:w="266" w:type="pct"/>
            <w:tcBorders>
              <w:top w:val="single" w:sz="6" w:space="0" w:color="auto"/>
              <w:left w:val="single" w:sz="6" w:space="0" w:color="auto"/>
              <w:right w:val="single" w:sz="6" w:space="0" w:color="auto"/>
            </w:tcBorders>
            <w:vAlign w:val="center"/>
          </w:tcPr>
          <w:p w14:paraId="43D520B6" w14:textId="77777777" w:rsidR="00154A5E" w:rsidRPr="00446013" w:rsidRDefault="00154A5E" w:rsidP="00A72D3F">
            <w:pPr>
              <w:pStyle w:val="TAC"/>
              <w:keepNext w:val="0"/>
              <w:rPr>
                <w:lang w:eastAsia="ja-JP"/>
              </w:rPr>
            </w:pPr>
            <w:r w:rsidRPr="00446013">
              <w:t>0</w:t>
            </w:r>
          </w:p>
        </w:tc>
        <w:tc>
          <w:tcPr>
            <w:tcW w:w="418" w:type="pct"/>
            <w:vMerge w:val="restart"/>
            <w:tcBorders>
              <w:left w:val="single" w:sz="6" w:space="0" w:color="auto"/>
              <w:right w:val="single" w:sz="4" w:space="0" w:color="auto"/>
            </w:tcBorders>
            <w:vAlign w:val="center"/>
          </w:tcPr>
          <w:p w14:paraId="6254C2BA" w14:textId="77777777" w:rsidR="00154A5E" w:rsidRPr="00446013" w:rsidRDefault="00154A5E" w:rsidP="00A72D3F">
            <w:pPr>
              <w:pStyle w:val="TAC"/>
              <w:keepNext w:val="0"/>
              <w:rPr>
                <w:lang w:eastAsia="ja-JP"/>
              </w:rPr>
            </w:pPr>
            <w:r w:rsidRPr="00446013">
              <w:rPr>
                <w:lang w:eastAsia="ja-JP"/>
              </w:rPr>
              <w:t>3</w:t>
            </w:r>
          </w:p>
        </w:tc>
      </w:tr>
      <w:tr w:rsidR="00154A5E" w:rsidRPr="00446013" w14:paraId="553F2D19" w14:textId="77777777" w:rsidTr="00154A5E">
        <w:tc>
          <w:tcPr>
            <w:tcW w:w="610" w:type="pct"/>
            <w:vMerge w:val="restart"/>
            <w:tcBorders>
              <w:top w:val="single" w:sz="6" w:space="0" w:color="auto"/>
              <w:left w:val="single" w:sz="4" w:space="0" w:color="auto"/>
              <w:right w:val="single" w:sz="6" w:space="0" w:color="auto"/>
            </w:tcBorders>
            <w:vAlign w:val="center"/>
          </w:tcPr>
          <w:p w14:paraId="0D0F7332" w14:textId="77777777" w:rsidR="00154A5E" w:rsidRPr="00446013" w:rsidRDefault="00154A5E" w:rsidP="00A72D3F">
            <w:pPr>
              <w:pStyle w:val="TAC"/>
              <w:keepNext w:val="0"/>
              <w:rPr>
                <w:lang w:eastAsia="ja-JP"/>
              </w:rPr>
            </w:pPr>
            <w:r w:rsidRPr="00446013">
              <w:t>CA_n261H</w:t>
            </w:r>
          </w:p>
        </w:tc>
        <w:tc>
          <w:tcPr>
            <w:tcW w:w="655" w:type="pct"/>
            <w:vMerge w:val="restart"/>
            <w:tcBorders>
              <w:top w:val="single" w:sz="6" w:space="0" w:color="auto"/>
              <w:left w:val="single" w:sz="6" w:space="0" w:color="auto"/>
              <w:right w:val="single" w:sz="6" w:space="0" w:color="auto"/>
            </w:tcBorders>
            <w:vAlign w:val="center"/>
          </w:tcPr>
          <w:p w14:paraId="24C2FAE4" w14:textId="77777777" w:rsidR="00154A5E" w:rsidRPr="00446013" w:rsidRDefault="00154A5E" w:rsidP="00A72D3F">
            <w:pPr>
              <w:pStyle w:val="TAC"/>
            </w:pPr>
            <w:r w:rsidRPr="00446013">
              <w:rPr>
                <w:rFonts w:cs="Arial"/>
                <w:lang w:val="en-US" w:eastAsia="ja-JP"/>
              </w:rPr>
              <w:t>CA</w:t>
            </w:r>
            <w:r w:rsidRPr="00446013">
              <w:rPr>
                <w:rFonts w:cs="Arial"/>
                <w:lang w:val="sv-SE" w:eastAsia="ja-JP"/>
              </w:rPr>
              <w:t>_n261G</w:t>
            </w:r>
          </w:p>
          <w:p w14:paraId="671FB95E" w14:textId="77777777" w:rsidR="00154A5E" w:rsidRPr="00446013" w:rsidRDefault="00154A5E" w:rsidP="00A72D3F">
            <w:pPr>
              <w:pStyle w:val="TAC"/>
              <w:keepNext w:val="0"/>
            </w:pPr>
            <w:r w:rsidRPr="00446013">
              <w:t>CA_n261H</w:t>
            </w:r>
          </w:p>
        </w:tc>
        <w:tc>
          <w:tcPr>
            <w:tcW w:w="315" w:type="pct"/>
            <w:tcBorders>
              <w:top w:val="single" w:sz="6" w:space="0" w:color="auto"/>
              <w:left w:val="single" w:sz="6" w:space="0" w:color="auto"/>
              <w:bottom w:val="single" w:sz="4" w:space="0" w:color="auto"/>
              <w:right w:val="single" w:sz="6" w:space="0" w:color="auto"/>
            </w:tcBorders>
            <w:vAlign w:val="center"/>
          </w:tcPr>
          <w:p w14:paraId="4717425C"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62599CE2"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22E485A9"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33E86C07"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768514E4"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6A7F728D"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365A71A7"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46C6D2C2" w14:textId="77777777" w:rsidR="00154A5E" w:rsidRPr="00446013" w:rsidRDefault="00154A5E" w:rsidP="00A72D3F">
            <w:pPr>
              <w:pStyle w:val="TAC"/>
              <w:keepNext w:val="0"/>
              <w:rPr>
                <w:lang w:eastAsia="ja-JP"/>
              </w:rPr>
            </w:pPr>
          </w:p>
        </w:tc>
        <w:tc>
          <w:tcPr>
            <w:tcW w:w="530" w:type="pct"/>
            <w:vMerge w:val="restart"/>
            <w:tcBorders>
              <w:top w:val="single" w:sz="6" w:space="0" w:color="auto"/>
              <w:left w:val="single" w:sz="6" w:space="0" w:color="auto"/>
              <w:right w:val="single" w:sz="6" w:space="0" w:color="auto"/>
            </w:tcBorders>
            <w:vAlign w:val="center"/>
          </w:tcPr>
          <w:p w14:paraId="54903411" w14:textId="77777777" w:rsidR="00154A5E" w:rsidRPr="00446013" w:rsidRDefault="00154A5E" w:rsidP="00A72D3F">
            <w:pPr>
              <w:pStyle w:val="TAC"/>
              <w:keepNext w:val="0"/>
              <w:rPr>
                <w:lang w:eastAsia="ja-JP"/>
              </w:rPr>
            </w:pPr>
            <w:r w:rsidRPr="00446013">
              <w:t>300</w:t>
            </w:r>
          </w:p>
        </w:tc>
        <w:tc>
          <w:tcPr>
            <w:tcW w:w="266" w:type="pct"/>
            <w:vMerge w:val="restart"/>
            <w:tcBorders>
              <w:top w:val="single" w:sz="6" w:space="0" w:color="auto"/>
              <w:left w:val="single" w:sz="6" w:space="0" w:color="auto"/>
              <w:right w:val="single" w:sz="6" w:space="0" w:color="auto"/>
            </w:tcBorders>
            <w:vAlign w:val="center"/>
          </w:tcPr>
          <w:p w14:paraId="3B2A56FA" w14:textId="77777777" w:rsidR="00154A5E" w:rsidRPr="00446013" w:rsidRDefault="00154A5E" w:rsidP="00A72D3F">
            <w:pPr>
              <w:pStyle w:val="TAC"/>
              <w:keepNext w:val="0"/>
              <w:rPr>
                <w:lang w:eastAsia="ja-JP"/>
              </w:rPr>
            </w:pPr>
            <w:r w:rsidRPr="00446013">
              <w:t>0</w:t>
            </w:r>
          </w:p>
        </w:tc>
        <w:tc>
          <w:tcPr>
            <w:tcW w:w="418" w:type="pct"/>
            <w:vMerge/>
            <w:tcBorders>
              <w:left w:val="single" w:sz="6" w:space="0" w:color="auto"/>
              <w:right w:val="single" w:sz="4" w:space="0" w:color="auto"/>
            </w:tcBorders>
            <w:vAlign w:val="center"/>
          </w:tcPr>
          <w:p w14:paraId="625796C0" w14:textId="77777777" w:rsidR="00154A5E" w:rsidRPr="00446013" w:rsidRDefault="00154A5E" w:rsidP="00A72D3F">
            <w:pPr>
              <w:pStyle w:val="TAC"/>
              <w:keepNext w:val="0"/>
              <w:rPr>
                <w:lang w:eastAsia="ja-JP"/>
              </w:rPr>
            </w:pPr>
          </w:p>
        </w:tc>
      </w:tr>
      <w:tr w:rsidR="00154A5E" w:rsidRPr="00446013" w14:paraId="0770B44B" w14:textId="77777777" w:rsidTr="00154A5E">
        <w:tc>
          <w:tcPr>
            <w:tcW w:w="610" w:type="pct"/>
            <w:vMerge/>
            <w:tcBorders>
              <w:left w:val="single" w:sz="4" w:space="0" w:color="auto"/>
              <w:bottom w:val="single" w:sz="4" w:space="0" w:color="auto"/>
              <w:right w:val="single" w:sz="6" w:space="0" w:color="auto"/>
            </w:tcBorders>
            <w:vAlign w:val="center"/>
          </w:tcPr>
          <w:p w14:paraId="73B200C1" w14:textId="77777777" w:rsidR="00154A5E" w:rsidRPr="00446013" w:rsidRDefault="00154A5E" w:rsidP="00A72D3F">
            <w:pPr>
              <w:pStyle w:val="TAC"/>
              <w:keepNext w:val="0"/>
            </w:pPr>
          </w:p>
        </w:tc>
        <w:tc>
          <w:tcPr>
            <w:tcW w:w="655" w:type="pct"/>
            <w:vMerge/>
            <w:tcBorders>
              <w:left w:val="single" w:sz="6" w:space="0" w:color="auto"/>
              <w:bottom w:val="single" w:sz="4" w:space="0" w:color="auto"/>
              <w:right w:val="single" w:sz="6" w:space="0" w:color="auto"/>
            </w:tcBorders>
            <w:vAlign w:val="center"/>
          </w:tcPr>
          <w:p w14:paraId="0ED3E2CE" w14:textId="77777777" w:rsidR="00154A5E" w:rsidRPr="00446013" w:rsidRDefault="00154A5E" w:rsidP="00A72D3F">
            <w:pPr>
              <w:pStyle w:val="TAC"/>
              <w:keepNext w:val="0"/>
            </w:pPr>
          </w:p>
        </w:tc>
        <w:tc>
          <w:tcPr>
            <w:tcW w:w="315" w:type="pct"/>
            <w:tcBorders>
              <w:top w:val="single" w:sz="6" w:space="0" w:color="auto"/>
              <w:left w:val="single" w:sz="6" w:space="0" w:color="auto"/>
              <w:bottom w:val="single" w:sz="4" w:space="0" w:color="auto"/>
              <w:right w:val="single" w:sz="6" w:space="0" w:color="auto"/>
            </w:tcBorders>
            <w:vAlign w:val="center"/>
          </w:tcPr>
          <w:p w14:paraId="71B0A185" w14:textId="05781E85" w:rsidR="00154A5E" w:rsidRPr="00446013" w:rsidRDefault="00154A5E" w:rsidP="00A72D3F">
            <w:pPr>
              <w:pStyle w:val="TAC"/>
              <w:keepNext w:val="0"/>
            </w:pPr>
            <w:del w:id="110" w:author="Per Lindell" w:date="2019-10-21T11:03:00Z">
              <w:r w:rsidRPr="00446013" w:rsidDel="00154A5E">
                <w:delText>50, 100</w:delText>
              </w:r>
            </w:del>
          </w:p>
        </w:tc>
        <w:tc>
          <w:tcPr>
            <w:tcW w:w="315" w:type="pct"/>
            <w:tcBorders>
              <w:top w:val="single" w:sz="6" w:space="0" w:color="auto"/>
              <w:left w:val="single" w:sz="6" w:space="0" w:color="auto"/>
              <w:bottom w:val="single" w:sz="4" w:space="0" w:color="auto"/>
              <w:right w:val="single" w:sz="6" w:space="0" w:color="auto"/>
            </w:tcBorders>
            <w:vAlign w:val="center"/>
          </w:tcPr>
          <w:p w14:paraId="20315D5C" w14:textId="32050406" w:rsidR="00154A5E" w:rsidRPr="00446013" w:rsidRDefault="00154A5E" w:rsidP="00A72D3F">
            <w:pPr>
              <w:pStyle w:val="TAC"/>
              <w:keepNext w:val="0"/>
            </w:pPr>
            <w:del w:id="111" w:author="Per Lindell" w:date="2019-10-21T11:03:00Z">
              <w:r w:rsidRPr="00446013" w:rsidDel="00154A5E">
                <w:delText>100</w:delText>
              </w:r>
            </w:del>
          </w:p>
        </w:tc>
        <w:tc>
          <w:tcPr>
            <w:tcW w:w="315" w:type="pct"/>
            <w:tcBorders>
              <w:top w:val="single" w:sz="6" w:space="0" w:color="auto"/>
              <w:left w:val="single" w:sz="6" w:space="0" w:color="auto"/>
              <w:bottom w:val="single" w:sz="4" w:space="0" w:color="auto"/>
              <w:right w:val="single" w:sz="6" w:space="0" w:color="auto"/>
            </w:tcBorders>
            <w:vAlign w:val="center"/>
          </w:tcPr>
          <w:p w14:paraId="20D75795" w14:textId="15106BD2" w:rsidR="00154A5E" w:rsidRPr="00446013" w:rsidRDefault="00154A5E" w:rsidP="00A72D3F">
            <w:pPr>
              <w:pStyle w:val="TAC"/>
              <w:keepNext w:val="0"/>
            </w:pPr>
            <w:del w:id="112" w:author="Per Lindell" w:date="2019-10-21T11:03:00Z">
              <w:r w:rsidRPr="00446013" w:rsidDel="00154A5E">
                <w:delText>100</w:delText>
              </w:r>
            </w:del>
          </w:p>
        </w:tc>
        <w:tc>
          <w:tcPr>
            <w:tcW w:w="315" w:type="pct"/>
            <w:tcBorders>
              <w:top w:val="single" w:sz="6" w:space="0" w:color="auto"/>
              <w:left w:val="single" w:sz="6" w:space="0" w:color="auto"/>
              <w:bottom w:val="single" w:sz="4" w:space="0" w:color="auto"/>
              <w:right w:val="single" w:sz="6" w:space="0" w:color="auto"/>
            </w:tcBorders>
            <w:vAlign w:val="center"/>
          </w:tcPr>
          <w:p w14:paraId="0047BBB6"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5AF8DAA8"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17E938F3"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693A82F0"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04BE2807" w14:textId="77777777" w:rsidR="00154A5E" w:rsidRPr="00446013" w:rsidRDefault="00154A5E" w:rsidP="00A72D3F">
            <w:pPr>
              <w:pStyle w:val="TAC"/>
              <w:keepNext w:val="0"/>
              <w:rPr>
                <w:lang w:eastAsia="ja-JP"/>
              </w:rPr>
            </w:pPr>
          </w:p>
        </w:tc>
        <w:tc>
          <w:tcPr>
            <w:tcW w:w="530" w:type="pct"/>
            <w:vMerge/>
            <w:tcBorders>
              <w:left w:val="single" w:sz="6" w:space="0" w:color="auto"/>
              <w:bottom w:val="single" w:sz="4" w:space="0" w:color="auto"/>
              <w:right w:val="single" w:sz="6" w:space="0" w:color="auto"/>
            </w:tcBorders>
            <w:vAlign w:val="center"/>
          </w:tcPr>
          <w:p w14:paraId="0E124B2B" w14:textId="77777777" w:rsidR="00154A5E" w:rsidRPr="00446013" w:rsidRDefault="00154A5E" w:rsidP="00A72D3F">
            <w:pPr>
              <w:pStyle w:val="TAC"/>
              <w:keepNext w:val="0"/>
            </w:pPr>
          </w:p>
        </w:tc>
        <w:tc>
          <w:tcPr>
            <w:tcW w:w="266" w:type="pct"/>
            <w:vMerge/>
            <w:tcBorders>
              <w:left w:val="single" w:sz="6" w:space="0" w:color="auto"/>
              <w:bottom w:val="single" w:sz="4" w:space="0" w:color="auto"/>
              <w:right w:val="single" w:sz="6" w:space="0" w:color="auto"/>
            </w:tcBorders>
            <w:vAlign w:val="center"/>
          </w:tcPr>
          <w:p w14:paraId="6EDA740E" w14:textId="77777777" w:rsidR="00154A5E" w:rsidRPr="00446013" w:rsidRDefault="00154A5E" w:rsidP="00A72D3F">
            <w:pPr>
              <w:pStyle w:val="TAC"/>
              <w:keepNext w:val="0"/>
            </w:pPr>
          </w:p>
        </w:tc>
        <w:tc>
          <w:tcPr>
            <w:tcW w:w="418" w:type="pct"/>
            <w:vMerge/>
            <w:tcBorders>
              <w:left w:val="single" w:sz="6" w:space="0" w:color="auto"/>
              <w:right w:val="single" w:sz="4" w:space="0" w:color="auto"/>
            </w:tcBorders>
            <w:vAlign w:val="center"/>
          </w:tcPr>
          <w:p w14:paraId="4DA32935" w14:textId="77777777" w:rsidR="00154A5E" w:rsidRPr="00446013" w:rsidRDefault="00154A5E" w:rsidP="00A72D3F">
            <w:pPr>
              <w:pStyle w:val="TAC"/>
              <w:keepNext w:val="0"/>
              <w:rPr>
                <w:lang w:eastAsia="ja-JP"/>
              </w:rPr>
            </w:pPr>
          </w:p>
        </w:tc>
      </w:tr>
      <w:tr w:rsidR="00154A5E" w:rsidRPr="00446013" w14:paraId="138A7021" w14:textId="77777777" w:rsidTr="00154A5E">
        <w:tc>
          <w:tcPr>
            <w:tcW w:w="610" w:type="pct"/>
            <w:tcBorders>
              <w:top w:val="single" w:sz="6" w:space="0" w:color="auto"/>
              <w:left w:val="single" w:sz="4" w:space="0" w:color="auto"/>
              <w:right w:val="single" w:sz="6" w:space="0" w:color="auto"/>
            </w:tcBorders>
            <w:vAlign w:val="center"/>
          </w:tcPr>
          <w:p w14:paraId="09C15327" w14:textId="77777777" w:rsidR="00154A5E" w:rsidRPr="00446013" w:rsidRDefault="00154A5E" w:rsidP="00A72D3F">
            <w:pPr>
              <w:pStyle w:val="TAC"/>
              <w:keepNext w:val="0"/>
              <w:rPr>
                <w:lang w:eastAsia="ja-JP"/>
              </w:rPr>
            </w:pPr>
            <w:r w:rsidRPr="00446013">
              <w:t>CA_n261I</w:t>
            </w:r>
          </w:p>
        </w:tc>
        <w:tc>
          <w:tcPr>
            <w:tcW w:w="655" w:type="pct"/>
            <w:tcBorders>
              <w:top w:val="single" w:sz="6" w:space="0" w:color="auto"/>
              <w:left w:val="single" w:sz="6" w:space="0" w:color="auto"/>
              <w:right w:val="single" w:sz="6" w:space="0" w:color="auto"/>
            </w:tcBorders>
            <w:vAlign w:val="center"/>
          </w:tcPr>
          <w:p w14:paraId="589FB198" w14:textId="77777777" w:rsidR="00154A5E" w:rsidRPr="00446013" w:rsidRDefault="00154A5E" w:rsidP="00A72D3F">
            <w:pPr>
              <w:pStyle w:val="TAC"/>
              <w:rPr>
                <w:rFonts w:cs="Arial"/>
                <w:lang w:val="en-US" w:eastAsia="ja-JP"/>
              </w:rPr>
            </w:pPr>
            <w:r w:rsidRPr="00446013">
              <w:rPr>
                <w:rFonts w:cs="Arial"/>
                <w:lang w:val="en-US" w:eastAsia="ja-JP"/>
              </w:rPr>
              <w:t>CA</w:t>
            </w:r>
            <w:r w:rsidRPr="00A11CF5">
              <w:rPr>
                <w:rFonts w:cs="Arial"/>
                <w:lang w:val="en-US" w:eastAsia="ja-JP"/>
              </w:rPr>
              <w:t>_n261G</w:t>
            </w:r>
          </w:p>
          <w:p w14:paraId="016CF76E" w14:textId="77777777" w:rsidR="00154A5E" w:rsidRPr="00A11CF5" w:rsidRDefault="00154A5E" w:rsidP="00A72D3F">
            <w:pPr>
              <w:pStyle w:val="TAC"/>
              <w:keepNext w:val="0"/>
              <w:rPr>
                <w:rFonts w:cs="Arial"/>
                <w:lang w:val="en-US" w:eastAsia="ja-JP"/>
              </w:rPr>
            </w:pPr>
            <w:r w:rsidRPr="00446013">
              <w:rPr>
                <w:rFonts w:cs="Arial"/>
                <w:lang w:val="en-US" w:eastAsia="ja-JP"/>
              </w:rPr>
              <w:t>CA</w:t>
            </w:r>
            <w:r w:rsidRPr="00A11CF5">
              <w:rPr>
                <w:rFonts w:cs="Arial"/>
                <w:lang w:val="en-US" w:eastAsia="ja-JP"/>
              </w:rPr>
              <w:t>_n261H</w:t>
            </w:r>
          </w:p>
          <w:p w14:paraId="4C5CD6F4" w14:textId="77777777" w:rsidR="00154A5E" w:rsidRPr="00446013" w:rsidRDefault="00154A5E" w:rsidP="00A72D3F">
            <w:pPr>
              <w:pStyle w:val="TAC"/>
              <w:keepNext w:val="0"/>
            </w:pPr>
            <w:r w:rsidRPr="00446013">
              <w:t>CA_n261I</w:t>
            </w:r>
          </w:p>
        </w:tc>
        <w:tc>
          <w:tcPr>
            <w:tcW w:w="315" w:type="pct"/>
            <w:tcBorders>
              <w:top w:val="single" w:sz="6" w:space="0" w:color="auto"/>
              <w:left w:val="single" w:sz="6" w:space="0" w:color="auto"/>
              <w:bottom w:val="single" w:sz="4" w:space="0" w:color="auto"/>
              <w:right w:val="single" w:sz="6" w:space="0" w:color="auto"/>
            </w:tcBorders>
            <w:vAlign w:val="center"/>
          </w:tcPr>
          <w:p w14:paraId="20AF3DFD" w14:textId="77777777" w:rsidR="00154A5E" w:rsidRPr="00446013" w:rsidRDefault="00154A5E" w:rsidP="00A72D3F">
            <w:pPr>
              <w:pStyle w:val="TAC"/>
              <w:keepNext w:val="0"/>
              <w:rPr>
                <w:lang w:eastAsia="ja-JP"/>
              </w:rPr>
            </w:pPr>
            <w:r w:rsidRPr="00446013">
              <w:t xml:space="preserve">100 </w:t>
            </w:r>
          </w:p>
        </w:tc>
        <w:tc>
          <w:tcPr>
            <w:tcW w:w="315" w:type="pct"/>
            <w:tcBorders>
              <w:top w:val="single" w:sz="6" w:space="0" w:color="auto"/>
              <w:left w:val="single" w:sz="6" w:space="0" w:color="auto"/>
              <w:bottom w:val="single" w:sz="4" w:space="0" w:color="auto"/>
              <w:right w:val="single" w:sz="6" w:space="0" w:color="auto"/>
            </w:tcBorders>
            <w:vAlign w:val="center"/>
          </w:tcPr>
          <w:p w14:paraId="7DE9CEB3"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0DABA749"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0D3D518C"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046E19EA"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0EE4E660"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7E66A579"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42E7006D"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right w:val="single" w:sz="6" w:space="0" w:color="auto"/>
            </w:tcBorders>
            <w:vAlign w:val="center"/>
          </w:tcPr>
          <w:p w14:paraId="33083DF9" w14:textId="77777777" w:rsidR="00154A5E" w:rsidRPr="00446013" w:rsidRDefault="00154A5E" w:rsidP="00A72D3F">
            <w:pPr>
              <w:pStyle w:val="TAC"/>
              <w:keepNext w:val="0"/>
              <w:rPr>
                <w:lang w:eastAsia="ja-JP"/>
              </w:rPr>
            </w:pPr>
            <w:r w:rsidRPr="00446013">
              <w:t>400</w:t>
            </w:r>
          </w:p>
        </w:tc>
        <w:tc>
          <w:tcPr>
            <w:tcW w:w="266" w:type="pct"/>
            <w:tcBorders>
              <w:top w:val="single" w:sz="6" w:space="0" w:color="auto"/>
              <w:left w:val="single" w:sz="6" w:space="0" w:color="auto"/>
              <w:right w:val="single" w:sz="6" w:space="0" w:color="auto"/>
            </w:tcBorders>
            <w:vAlign w:val="center"/>
          </w:tcPr>
          <w:p w14:paraId="5E3E5445" w14:textId="77777777" w:rsidR="00154A5E" w:rsidRPr="00446013" w:rsidRDefault="00154A5E" w:rsidP="00A72D3F">
            <w:pPr>
              <w:pStyle w:val="TAC"/>
              <w:keepNext w:val="0"/>
              <w:rPr>
                <w:lang w:eastAsia="ja-JP"/>
              </w:rPr>
            </w:pPr>
            <w:r w:rsidRPr="00446013">
              <w:t>0</w:t>
            </w:r>
          </w:p>
        </w:tc>
        <w:tc>
          <w:tcPr>
            <w:tcW w:w="418" w:type="pct"/>
            <w:vMerge/>
            <w:tcBorders>
              <w:left w:val="single" w:sz="6" w:space="0" w:color="auto"/>
              <w:right w:val="single" w:sz="4" w:space="0" w:color="auto"/>
            </w:tcBorders>
            <w:vAlign w:val="center"/>
          </w:tcPr>
          <w:p w14:paraId="1833BA9A" w14:textId="77777777" w:rsidR="00154A5E" w:rsidRPr="00446013" w:rsidRDefault="00154A5E" w:rsidP="00A72D3F">
            <w:pPr>
              <w:pStyle w:val="TAC"/>
              <w:keepNext w:val="0"/>
              <w:rPr>
                <w:lang w:eastAsia="ja-JP"/>
              </w:rPr>
            </w:pPr>
          </w:p>
        </w:tc>
      </w:tr>
      <w:tr w:rsidR="00154A5E" w:rsidRPr="00446013" w14:paraId="19D85B66"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40FC4EB9" w14:textId="77777777" w:rsidR="00154A5E" w:rsidRPr="00446013" w:rsidRDefault="00154A5E" w:rsidP="00A72D3F">
            <w:pPr>
              <w:pStyle w:val="TAC"/>
              <w:keepNext w:val="0"/>
              <w:rPr>
                <w:lang w:eastAsia="ja-JP"/>
              </w:rPr>
            </w:pPr>
            <w:r w:rsidRPr="00446013">
              <w:t>CA_n261J</w:t>
            </w:r>
          </w:p>
        </w:tc>
        <w:tc>
          <w:tcPr>
            <w:tcW w:w="655" w:type="pct"/>
            <w:tcBorders>
              <w:top w:val="single" w:sz="6" w:space="0" w:color="auto"/>
              <w:left w:val="single" w:sz="6" w:space="0" w:color="auto"/>
              <w:bottom w:val="single" w:sz="4" w:space="0" w:color="auto"/>
              <w:right w:val="single" w:sz="6" w:space="0" w:color="auto"/>
            </w:tcBorders>
            <w:vAlign w:val="center"/>
          </w:tcPr>
          <w:p w14:paraId="2A64D38B" w14:textId="77777777" w:rsidR="00154A5E" w:rsidRPr="00446013" w:rsidRDefault="00154A5E" w:rsidP="00A72D3F">
            <w:pPr>
              <w:pStyle w:val="TAC"/>
              <w:rPr>
                <w:rFonts w:cs="Arial"/>
                <w:lang w:val="en-US" w:eastAsia="ja-JP"/>
              </w:rPr>
            </w:pPr>
            <w:r w:rsidRPr="00446013">
              <w:rPr>
                <w:rFonts w:cs="Arial"/>
                <w:lang w:val="en-US" w:eastAsia="ja-JP"/>
              </w:rPr>
              <w:t>CA</w:t>
            </w:r>
            <w:r w:rsidRPr="00A11CF5">
              <w:rPr>
                <w:rFonts w:cs="Arial"/>
                <w:lang w:val="en-US" w:eastAsia="ja-JP"/>
              </w:rPr>
              <w:t>_n261G</w:t>
            </w:r>
          </w:p>
          <w:p w14:paraId="79144825" w14:textId="77777777" w:rsidR="00154A5E" w:rsidRPr="00446013" w:rsidRDefault="00154A5E" w:rsidP="00A72D3F">
            <w:pPr>
              <w:pStyle w:val="TAC"/>
            </w:pPr>
            <w:r w:rsidRPr="00446013">
              <w:rPr>
                <w:rFonts w:cs="Arial"/>
                <w:lang w:val="en-US" w:eastAsia="ja-JP"/>
              </w:rPr>
              <w:t>CA</w:t>
            </w:r>
            <w:r w:rsidRPr="00A11CF5">
              <w:rPr>
                <w:rFonts w:cs="Arial"/>
                <w:lang w:val="en-US" w:eastAsia="ja-JP"/>
              </w:rPr>
              <w:t>_n261H</w:t>
            </w:r>
          </w:p>
          <w:p w14:paraId="1A20ACAE" w14:textId="77777777" w:rsidR="00154A5E" w:rsidRPr="00446013" w:rsidRDefault="00154A5E" w:rsidP="00A72D3F">
            <w:pPr>
              <w:pStyle w:val="TAC"/>
              <w:keepNext w:val="0"/>
            </w:pPr>
            <w:r w:rsidRPr="00446013">
              <w:t>CA_n261J</w:t>
            </w:r>
          </w:p>
        </w:tc>
        <w:tc>
          <w:tcPr>
            <w:tcW w:w="315" w:type="pct"/>
            <w:tcBorders>
              <w:top w:val="single" w:sz="6" w:space="0" w:color="auto"/>
              <w:left w:val="single" w:sz="6" w:space="0" w:color="auto"/>
              <w:bottom w:val="single" w:sz="4" w:space="0" w:color="auto"/>
              <w:right w:val="single" w:sz="6" w:space="0" w:color="auto"/>
            </w:tcBorders>
            <w:vAlign w:val="center"/>
          </w:tcPr>
          <w:p w14:paraId="728D3ECA"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2FAEB256"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5BFC56E5"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7A9E7E3B"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2D5DA4FB"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7C8EFB49"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144B1203"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1EFEC58C"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2EED5823" w14:textId="77777777" w:rsidR="00154A5E" w:rsidRPr="00446013" w:rsidRDefault="00154A5E" w:rsidP="00A72D3F">
            <w:pPr>
              <w:pStyle w:val="TAC"/>
              <w:keepNext w:val="0"/>
              <w:rPr>
                <w:lang w:eastAsia="ja-JP"/>
              </w:rPr>
            </w:pPr>
            <w:r w:rsidRPr="00446013">
              <w:t>500</w:t>
            </w:r>
          </w:p>
        </w:tc>
        <w:tc>
          <w:tcPr>
            <w:tcW w:w="266" w:type="pct"/>
            <w:tcBorders>
              <w:top w:val="single" w:sz="6" w:space="0" w:color="auto"/>
              <w:left w:val="single" w:sz="6" w:space="0" w:color="auto"/>
              <w:bottom w:val="single" w:sz="4" w:space="0" w:color="auto"/>
              <w:right w:val="single" w:sz="6" w:space="0" w:color="auto"/>
            </w:tcBorders>
            <w:vAlign w:val="center"/>
          </w:tcPr>
          <w:p w14:paraId="625B0D1B" w14:textId="77777777" w:rsidR="00154A5E" w:rsidRPr="00446013" w:rsidRDefault="00154A5E" w:rsidP="00A72D3F">
            <w:pPr>
              <w:pStyle w:val="TAC"/>
              <w:keepNext w:val="0"/>
              <w:rPr>
                <w:lang w:eastAsia="ja-JP"/>
              </w:rPr>
            </w:pPr>
            <w:r w:rsidRPr="00446013">
              <w:t>0</w:t>
            </w:r>
          </w:p>
        </w:tc>
        <w:tc>
          <w:tcPr>
            <w:tcW w:w="418" w:type="pct"/>
            <w:vMerge/>
            <w:tcBorders>
              <w:left w:val="single" w:sz="6" w:space="0" w:color="auto"/>
              <w:right w:val="single" w:sz="4" w:space="0" w:color="auto"/>
            </w:tcBorders>
            <w:vAlign w:val="center"/>
          </w:tcPr>
          <w:p w14:paraId="5A12AF35" w14:textId="77777777" w:rsidR="00154A5E" w:rsidRPr="00446013" w:rsidRDefault="00154A5E" w:rsidP="00A72D3F">
            <w:pPr>
              <w:pStyle w:val="TAC"/>
              <w:keepNext w:val="0"/>
              <w:rPr>
                <w:lang w:eastAsia="ja-JP"/>
              </w:rPr>
            </w:pPr>
          </w:p>
        </w:tc>
      </w:tr>
      <w:tr w:rsidR="00154A5E" w:rsidRPr="00446013" w14:paraId="3FFC477E"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1C37150D" w14:textId="77777777" w:rsidR="00154A5E" w:rsidRPr="00446013" w:rsidRDefault="00154A5E" w:rsidP="00A72D3F">
            <w:pPr>
              <w:pStyle w:val="TAC"/>
              <w:keepNext w:val="0"/>
              <w:rPr>
                <w:lang w:eastAsia="ja-JP"/>
              </w:rPr>
            </w:pPr>
            <w:r w:rsidRPr="00446013">
              <w:t>CA_n261K</w:t>
            </w:r>
          </w:p>
        </w:tc>
        <w:tc>
          <w:tcPr>
            <w:tcW w:w="655" w:type="pct"/>
            <w:tcBorders>
              <w:top w:val="single" w:sz="6" w:space="0" w:color="auto"/>
              <w:left w:val="single" w:sz="6" w:space="0" w:color="auto"/>
              <w:bottom w:val="single" w:sz="4" w:space="0" w:color="auto"/>
              <w:right w:val="single" w:sz="6" w:space="0" w:color="auto"/>
            </w:tcBorders>
            <w:vAlign w:val="center"/>
          </w:tcPr>
          <w:p w14:paraId="082F41A8" w14:textId="77777777" w:rsidR="00154A5E" w:rsidRPr="00446013" w:rsidRDefault="00154A5E" w:rsidP="00A72D3F">
            <w:pPr>
              <w:pStyle w:val="TAC"/>
              <w:rPr>
                <w:rFonts w:cs="Arial"/>
                <w:lang w:val="en-US" w:eastAsia="ja-JP"/>
              </w:rPr>
            </w:pPr>
            <w:r w:rsidRPr="00446013">
              <w:rPr>
                <w:rFonts w:cs="Arial"/>
                <w:lang w:val="en-US" w:eastAsia="ja-JP"/>
              </w:rPr>
              <w:t>CA</w:t>
            </w:r>
            <w:r w:rsidRPr="00A11CF5">
              <w:rPr>
                <w:rFonts w:cs="Arial"/>
                <w:lang w:val="en-US" w:eastAsia="ja-JP"/>
              </w:rPr>
              <w:t>_n261G</w:t>
            </w:r>
          </w:p>
          <w:p w14:paraId="17F68AC6" w14:textId="77777777" w:rsidR="00154A5E" w:rsidRPr="00446013" w:rsidRDefault="00154A5E" w:rsidP="00A72D3F">
            <w:pPr>
              <w:pStyle w:val="TAC"/>
            </w:pPr>
            <w:r w:rsidRPr="00446013">
              <w:rPr>
                <w:rFonts w:cs="Arial"/>
                <w:lang w:val="en-US" w:eastAsia="ja-JP"/>
              </w:rPr>
              <w:t>CA</w:t>
            </w:r>
            <w:r w:rsidRPr="00A11CF5">
              <w:rPr>
                <w:rFonts w:cs="Arial"/>
                <w:lang w:val="en-US" w:eastAsia="ja-JP"/>
              </w:rPr>
              <w:t>_n261H</w:t>
            </w:r>
          </w:p>
          <w:p w14:paraId="68367F01" w14:textId="77777777" w:rsidR="00154A5E" w:rsidRPr="00446013" w:rsidRDefault="00154A5E" w:rsidP="00A72D3F">
            <w:pPr>
              <w:pStyle w:val="TAC"/>
              <w:keepNext w:val="0"/>
            </w:pPr>
            <w:r w:rsidRPr="00446013">
              <w:t>CA_n261K</w:t>
            </w:r>
          </w:p>
        </w:tc>
        <w:tc>
          <w:tcPr>
            <w:tcW w:w="315" w:type="pct"/>
            <w:tcBorders>
              <w:top w:val="single" w:sz="6" w:space="0" w:color="auto"/>
              <w:left w:val="single" w:sz="6" w:space="0" w:color="auto"/>
              <w:bottom w:val="single" w:sz="4" w:space="0" w:color="auto"/>
              <w:right w:val="single" w:sz="6" w:space="0" w:color="auto"/>
            </w:tcBorders>
            <w:vAlign w:val="center"/>
          </w:tcPr>
          <w:p w14:paraId="0DB34898"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31F4B308"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1384FC25"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6FC9E0CB"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2EC1C548"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5ABA269C"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32680524"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5B9A0114"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3E2855A6" w14:textId="77777777" w:rsidR="00154A5E" w:rsidRPr="00446013" w:rsidRDefault="00154A5E" w:rsidP="00A72D3F">
            <w:pPr>
              <w:pStyle w:val="TAC"/>
              <w:keepNext w:val="0"/>
              <w:rPr>
                <w:lang w:eastAsia="ja-JP"/>
              </w:rPr>
            </w:pPr>
            <w:r w:rsidRPr="00446013">
              <w:t>600</w:t>
            </w:r>
          </w:p>
        </w:tc>
        <w:tc>
          <w:tcPr>
            <w:tcW w:w="266" w:type="pct"/>
            <w:tcBorders>
              <w:top w:val="single" w:sz="6" w:space="0" w:color="auto"/>
              <w:left w:val="single" w:sz="6" w:space="0" w:color="auto"/>
              <w:bottom w:val="single" w:sz="4" w:space="0" w:color="auto"/>
              <w:right w:val="single" w:sz="6" w:space="0" w:color="auto"/>
            </w:tcBorders>
            <w:vAlign w:val="center"/>
          </w:tcPr>
          <w:p w14:paraId="2C6AA509" w14:textId="77777777" w:rsidR="00154A5E" w:rsidRPr="00446013" w:rsidRDefault="00154A5E" w:rsidP="00A72D3F">
            <w:pPr>
              <w:pStyle w:val="TAC"/>
              <w:keepNext w:val="0"/>
              <w:rPr>
                <w:lang w:eastAsia="ja-JP"/>
              </w:rPr>
            </w:pPr>
            <w:r w:rsidRPr="00446013">
              <w:t>0</w:t>
            </w:r>
          </w:p>
        </w:tc>
        <w:tc>
          <w:tcPr>
            <w:tcW w:w="418" w:type="pct"/>
            <w:vMerge/>
            <w:tcBorders>
              <w:left w:val="single" w:sz="6" w:space="0" w:color="auto"/>
              <w:right w:val="single" w:sz="4" w:space="0" w:color="auto"/>
            </w:tcBorders>
            <w:vAlign w:val="center"/>
          </w:tcPr>
          <w:p w14:paraId="124A1B0C" w14:textId="77777777" w:rsidR="00154A5E" w:rsidRPr="00446013" w:rsidRDefault="00154A5E" w:rsidP="00A72D3F">
            <w:pPr>
              <w:pStyle w:val="TAC"/>
              <w:keepNext w:val="0"/>
              <w:rPr>
                <w:lang w:eastAsia="ja-JP"/>
              </w:rPr>
            </w:pPr>
          </w:p>
        </w:tc>
      </w:tr>
      <w:tr w:rsidR="00154A5E" w:rsidRPr="00446013" w14:paraId="1C4F0C4A"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4C4F8616" w14:textId="77777777" w:rsidR="00154A5E" w:rsidRPr="00446013" w:rsidRDefault="00154A5E" w:rsidP="00A72D3F">
            <w:pPr>
              <w:pStyle w:val="TAC"/>
              <w:keepNext w:val="0"/>
              <w:rPr>
                <w:lang w:eastAsia="ja-JP"/>
              </w:rPr>
            </w:pPr>
            <w:r w:rsidRPr="00446013">
              <w:t>CA_n261L</w:t>
            </w:r>
          </w:p>
        </w:tc>
        <w:tc>
          <w:tcPr>
            <w:tcW w:w="655" w:type="pct"/>
            <w:tcBorders>
              <w:top w:val="single" w:sz="6" w:space="0" w:color="auto"/>
              <w:left w:val="single" w:sz="6" w:space="0" w:color="auto"/>
              <w:bottom w:val="single" w:sz="4" w:space="0" w:color="auto"/>
              <w:right w:val="single" w:sz="6" w:space="0" w:color="auto"/>
            </w:tcBorders>
            <w:vAlign w:val="center"/>
          </w:tcPr>
          <w:p w14:paraId="21D7E79D" w14:textId="77777777" w:rsidR="00154A5E" w:rsidRPr="00446013" w:rsidRDefault="00154A5E" w:rsidP="00A72D3F">
            <w:pPr>
              <w:pStyle w:val="TAC"/>
              <w:rPr>
                <w:rFonts w:cs="Arial"/>
                <w:lang w:val="en-US" w:eastAsia="ja-JP"/>
              </w:rPr>
            </w:pPr>
            <w:r w:rsidRPr="00446013">
              <w:rPr>
                <w:rFonts w:cs="Arial"/>
                <w:lang w:val="en-US" w:eastAsia="ja-JP"/>
              </w:rPr>
              <w:t>CA</w:t>
            </w:r>
            <w:r w:rsidRPr="00A11CF5">
              <w:rPr>
                <w:rFonts w:cs="Arial"/>
                <w:lang w:val="en-US" w:eastAsia="ja-JP"/>
              </w:rPr>
              <w:t>_n261G</w:t>
            </w:r>
          </w:p>
          <w:p w14:paraId="72DD41E8" w14:textId="77777777" w:rsidR="00154A5E" w:rsidRPr="00446013" w:rsidRDefault="00154A5E" w:rsidP="00A72D3F">
            <w:pPr>
              <w:pStyle w:val="TAC"/>
            </w:pPr>
            <w:r w:rsidRPr="00446013">
              <w:rPr>
                <w:rFonts w:cs="Arial"/>
                <w:lang w:val="en-US" w:eastAsia="ja-JP"/>
              </w:rPr>
              <w:t>CA</w:t>
            </w:r>
            <w:r w:rsidRPr="00A11CF5">
              <w:rPr>
                <w:rFonts w:cs="Arial"/>
                <w:lang w:val="en-US" w:eastAsia="ja-JP"/>
              </w:rPr>
              <w:t>_n261H</w:t>
            </w:r>
          </w:p>
          <w:p w14:paraId="2D365340" w14:textId="77777777" w:rsidR="00154A5E" w:rsidRPr="00446013" w:rsidRDefault="00154A5E" w:rsidP="00A72D3F">
            <w:pPr>
              <w:pStyle w:val="TAC"/>
              <w:keepNext w:val="0"/>
            </w:pPr>
            <w:r w:rsidRPr="00446013">
              <w:t>CA_n261L</w:t>
            </w:r>
          </w:p>
        </w:tc>
        <w:tc>
          <w:tcPr>
            <w:tcW w:w="315" w:type="pct"/>
            <w:tcBorders>
              <w:top w:val="single" w:sz="6" w:space="0" w:color="auto"/>
              <w:left w:val="single" w:sz="6" w:space="0" w:color="auto"/>
              <w:bottom w:val="single" w:sz="4" w:space="0" w:color="auto"/>
              <w:right w:val="single" w:sz="6" w:space="0" w:color="auto"/>
            </w:tcBorders>
            <w:vAlign w:val="center"/>
          </w:tcPr>
          <w:p w14:paraId="18247C5E"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4AC3EBE1"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593CE663"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105F4107"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314E73F3"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29C2F2EB"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36EDD958"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5DB7D2BE"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701CB1B1" w14:textId="77777777" w:rsidR="00154A5E" w:rsidRPr="00446013" w:rsidRDefault="00154A5E" w:rsidP="00A72D3F">
            <w:pPr>
              <w:pStyle w:val="TAC"/>
              <w:keepNext w:val="0"/>
              <w:rPr>
                <w:lang w:eastAsia="ja-JP"/>
              </w:rPr>
            </w:pPr>
            <w:r w:rsidRPr="00446013">
              <w:t>700</w:t>
            </w:r>
          </w:p>
        </w:tc>
        <w:tc>
          <w:tcPr>
            <w:tcW w:w="266" w:type="pct"/>
            <w:tcBorders>
              <w:top w:val="single" w:sz="6" w:space="0" w:color="auto"/>
              <w:left w:val="single" w:sz="6" w:space="0" w:color="auto"/>
              <w:bottom w:val="single" w:sz="4" w:space="0" w:color="auto"/>
              <w:right w:val="single" w:sz="6" w:space="0" w:color="auto"/>
            </w:tcBorders>
            <w:vAlign w:val="center"/>
          </w:tcPr>
          <w:p w14:paraId="17D9B802" w14:textId="77777777" w:rsidR="00154A5E" w:rsidRPr="00446013" w:rsidRDefault="00154A5E" w:rsidP="00A72D3F">
            <w:pPr>
              <w:pStyle w:val="TAC"/>
              <w:keepNext w:val="0"/>
              <w:rPr>
                <w:lang w:eastAsia="ja-JP"/>
              </w:rPr>
            </w:pPr>
            <w:r w:rsidRPr="00446013">
              <w:t>0</w:t>
            </w:r>
          </w:p>
        </w:tc>
        <w:tc>
          <w:tcPr>
            <w:tcW w:w="418" w:type="pct"/>
            <w:vMerge/>
            <w:tcBorders>
              <w:left w:val="single" w:sz="6" w:space="0" w:color="auto"/>
              <w:right w:val="single" w:sz="4" w:space="0" w:color="auto"/>
            </w:tcBorders>
            <w:vAlign w:val="center"/>
          </w:tcPr>
          <w:p w14:paraId="1674DD00" w14:textId="77777777" w:rsidR="00154A5E" w:rsidRPr="00446013" w:rsidRDefault="00154A5E" w:rsidP="00A72D3F">
            <w:pPr>
              <w:pStyle w:val="TAC"/>
              <w:keepNext w:val="0"/>
              <w:rPr>
                <w:lang w:eastAsia="ja-JP"/>
              </w:rPr>
            </w:pPr>
          </w:p>
        </w:tc>
      </w:tr>
      <w:tr w:rsidR="00154A5E" w:rsidRPr="00446013" w14:paraId="49421F5C" w14:textId="77777777" w:rsidTr="00154A5E">
        <w:tc>
          <w:tcPr>
            <w:tcW w:w="610" w:type="pct"/>
            <w:tcBorders>
              <w:top w:val="single" w:sz="6" w:space="0" w:color="auto"/>
              <w:left w:val="single" w:sz="4" w:space="0" w:color="auto"/>
              <w:right w:val="single" w:sz="6" w:space="0" w:color="auto"/>
            </w:tcBorders>
            <w:vAlign w:val="center"/>
          </w:tcPr>
          <w:p w14:paraId="1F972AB5" w14:textId="77777777" w:rsidR="00154A5E" w:rsidRPr="00446013" w:rsidRDefault="00154A5E" w:rsidP="00A72D3F">
            <w:pPr>
              <w:pStyle w:val="TAC"/>
              <w:keepNext w:val="0"/>
              <w:rPr>
                <w:lang w:eastAsia="ja-JP"/>
              </w:rPr>
            </w:pPr>
            <w:r w:rsidRPr="00446013">
              <w:t>CA_n261M</w:t>
            </w:r>
          </w:p>
        </w:tc>
        <w:tc>
          <w:tcPr>
            <w:tcW w:w="655" w:type="pct"/>
            <w:tcBorders>
              <w:top w:val="single" w:sz="6" w:space="0" w:color="auto"/>
              <w:left w:val="single" w:sz="6" w:space="0" w:color="auto"/>
              <w:right w:val="single" w:sz="6" w:space="0" w:color="auto"/>
            </w:tcBorders>
            <w:vAlign w:val="center"/>
          </w:tcPr>
          <w:p w14:paraId="054E2199" w14:textId="77777777" w:rsidR="00154A5E" w:rsidRPr="00446013" w:rsidRDefault="00154A5E" w:rsidP="00A72D3F">
            <w:pPr>
              <w:pStyle w:val="TAC"/>
              <w:rPr>
                <w:rFonts w:cs="Arial"/>
                <w:lang w:val="en-US" w:eastAsia="ja-JP"/>
              </w:rPr>
            </w:pPr>
            <w:r w:rsidRPr="00446013">
              <w:rPr>
                <w:rFonts w:cs="Arial"/>
                <w:lang w:val="en-US" w:eastAsia="ja-JP"/>
              </w:rPr>
              <w:t>CA</w:t>
            </w:r>
            <w:r w:rsidRPr="00A11CF5">
              <w:rPr>
                <w:rFonts w:cs="Arial"/>
                <w:lang w:val="en-US" w:eastAsia="ja-JP"/>
              </w:rPr>
              <w:t>_n261G</w:t>
            </w:r>
          </w:p>
          <w:p w14:paraId="216B94C5" w14:textId="77777777" w:rsidR="00154A5E" w:rsidRPr="00446013" w:rsidRDefault="00154A5E" w:rsidP="00A72D3F">
            <w:pPr>
              <w:pStyle w:val="TAC"/>
            </w:pPr>
            <w:r w:rsidRPr="00446013">
              <w:rPr>
                <w:rFonts w:cs="Arial"/>
                <w:lang w:val="en-US" w:eastAsia="ja-JP"/>
              </w:rPr>
              <w:t>CA</w:t>
            </w:r>
            <w:r w:rsidRPr="00A11CF5">
              <w:rPr>
                <w:rFonts w:cs="Arial"/>
                <w:lang w:val="en-US" w:eastAsia="ja-JP"/>
              </w:rPr>
              <w:t>_n261H</w:t>
            </w:r>
          </w:p>
          <w:p w14:paraId="37370729" w14:textId="77777777" w:rsidR="00154A5E" w:rsidRPr="00446013" w:rsidRDefault="00154A5E" w:rsidP="00A72D3F">
            <w:pPr>
              <w:pStyle w:val="TAC"/>
              <w:keepNext w:val="0"/>
            </w:pPr>
            <w:r w:rsidRPr="00446013">
              <w:t>CA_n261M</w:t>
            </w:r>
          </w:p>
        </w:tc>
        <w:tc>
          <w:tcPr>
            <w:tcW w:w="315" w:type="pct"/>
            <w:tcBorders>
              <w:top w:val="single" w:sz="6" w:space="0" w:color="auto"/>
              <w:left w:val="single" w:sz="6" w:space="0" w:color="auto"/>
              <w:bottom w:val="single" w:sz="4" w:space="0" w:color="auto"/>
              <w:right w:val="single" w:sz="6" w:space="0" w:color="auto"/>
            </w:tcBorders>
            <w:vAlign w:val="center"/>
          </w:tcPr>
          <w:p w14:paraId="551A6F35"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722930BF"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31401031"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01B9E492"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5382746D"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4EB96D10"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3A99EC22" w14:textId="77777777" w:rsidR="00154A5E" w:rsidRPr="00446013" w:rsidRDefault="00154A5E" w:rsidP="00A72D3F">
            <w:pPr>
              <w:pStyle w:val="TAC"/>
              <w:keepNext w:val="0"/>
              <w:rPr>
                <w:lang w:eastAsia="ja-JP"/>
              </w:rPr>
            </w:pPr>
            <w:r w:rsidRPr="00446013">
              <w:t>100</w:t>
            </w:r>
          </w:p>
        </w:tc>
        <w:tc>
          <w:tcPr>
            <w:tcW w:w="315" w:type="pct"/>
            <w:tcBorders>
              <w:top w:val="single" w:sz="6" w:space="0" w:color="auto"/>
              <w:left w:val="single" w:sz="6" w:space="0" w:color="auto"/>
              <w:bottom w:val="single" w:sz="4" w:space="0" w:color="auto"/>
              <w:right w:val="single" w:sz="6" w:space="0" w:color="auto"/>
            </w:tcBorders>
            <w:vAlign w:val="center"/>
          </w:tcPr>
          <w:p w14:paraId="3E04AEB7" w14:textId="77777777" w:rsidR="00154A5E" w:rsidRPr="00446013" w:rsidRDefault="00154A5E" w:rsidP="00A72D3F">
            <w:pPr>
              <w:pStyle w:val="TAC"/>
              <w:keepNext w:val="0"/>
              <w:rPr>
                <w:lang w:eastAsia="ja-JP"/>
              </w:rPr>
            </w:pPr>
            <w:r w:rsidRPr="00446013">
              <w:t>50, 100</w:t>
            </w:r>
          </w:p>
        </w:tc>
        <w:tc>
          <w:tcPr>
            <w:tcW w:w="530" w:type="pct"/>
            <w:tcBorders>
              <w:top w:val="single" w:sz="6" w:space="0" w:color="auto"/>
              <w:left w:val="single" w:sz="6" w:space="0" w:color="auto"/>
              <w:right w:val="single" w:sz="6" w:space="0" w:color="auto"/>
            </w:tcBorders>
            <w:vAlign w:val="center"/>
          </w:tcPr>
          <w:p w14:paraId="54AF7E91" w14:textId="77777777" w:rsidR="00154A5E" w:rsidRPr="00446013" w:rsidRDefault="00154A5E" w:rsidP="00A72D3F">
            <w:pPr>
              <w:pStyle w:val="TAC"/>
              <w:keepNext w:val="0"/>
              <w:rPr>
                <w:lang w:eastAsia="ja-JP"/>
              </w:rPr>
            </w:pPr>
            <w:r w:rsidRPr="00446013">
              <w:t>800</w:t>
            </w:r>
          </w:p>
        </w:tc>
        <w:tc>
          <w:tcPr>
            <w:tcW w:w="266" w:type="pct"/>
            <w:tcBorders>
              <w:top w:val="single" w:sz="6" w:space="0" w:color="auto"/>
              <w:left w:val="single" w:sz="6" w:space="0" w:color="auto"/>
              <w:right w:val="single" w:sz="6" w:space="0" w:color="auto"/>
            </w:tcBorders>
            <w:vAlign w:val="center"/>
          </w:tcPr>
          <w:p w14:paraId="6B976394" w14:textId="77777777" w:rsidR="00154A5E" w:rsidRPr="00446013" w:rsidRDefault="00154A5E" w:rsidP="00A72D3F">
            <w:pPr>
              <w:pStyle w:val="TAC"/>
              <w:keepNext w:val="0"/>
              <w:rPr>
                <w:lang w:eastAsia="ja-JP"/>
              </w:rPr>
            </w:pPr>
            <w:r w:rsidRPr="00446013">
              <w:t>0</w:t>
            </w:r>
          </w:p>
        </w:tc>
        <w:tc>
          <w:tcPr>
            <w:tcW w:w="418" w:type="pct"/>
            <w:vMerge/>
            <w:tcBorders>
              <w:left w:val="single" w:sz="6" w:space="0" w:color="auto"/>
              <w:bottom w:val="single" w:sz="4" w:space="0" w:color="auto"/>
              <w:right w:val="single" w:sz="4" w:space="0" w:color="auto"/>
            </w:tcBorders>
            <w:vAlign w:val="center"/>
          </w:tcPr>
          <w:p w14:paraId="29D41BFA" w14:textId="77777777" w:rsidR="00154A5E" w:rsidRPr="00446013" w:rsidRDefault="00154A5E" w:rsidP="00A72D3F">
            <w:pPr>
              <w:pStyle w:val="TAC"/>
              <w:keepNext w:val="0"/>
              <w:rPr>
                <w:lang w:eastAsia="ja-JP"/>
              </w:rPr>
            </w:pPr>
          </w:p>
        </w:tc>
      </w:tr>
      <w:tr w:rsidR="00154A5E" w:rsidRPr="00446013" w14:paraId="0CD78954"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08B9E896" w14:textId="77777777" w:rsidR="00154A5E" w:rsidRPr="00446013" w:rsidRDefault="00154A5E" w:rsidP="00A72D3F">
            <w:pPr>
              <w:pStyle w:val="TAC"/>
              <w:keepNext w:val="0"/>
              <w:rPr>
                <w:lang w:eastAsia="ja-JP"/>
              </w:rPr>
            </w:pPr>
            <w:r w:rsidRPr="00446013">
              <w:t>CA_n261O</w:t>
            </w:r>
          </w:p>
        </w:tc>
        <w:tc>
          <w:tcPr>
            <w:tcW w:w="655" w:type="pct"/>
            <w:tcBorders>
              <w:top w:val="single" w:sz="6" w:space="0" w:color="auto"/>
              <w:left w:val="single" w:sz="6" w:space="0" w:color="auto"/>
              <w:bottom w:val="single" w:sz="4" w:space="0" w:color="auto"/>
              <w:right w:val="single" w:sz="6" w:space="0" w:color="auto"/>
            </w:tcBorders>
            <w:vAlign w:val="center"/>
          </w:tcPr>
          <w:p w14:paraId="5F1C8600" w14:textId="77777777" w:rsidR="00154A5E" w:rsidRPr="00446013" w:rsidRDefault="00154A5E" w:rsidP="00A72D3F">
            <w:pPr>
              <w:pStyle w:val="TAC"/>
              <w:keepNext w:val="0"/>
            </w:pPr>
            <w:r w:rsidRPr="00446013">
              <w:t>CA_n261O</w:t>
            </w:r>
          </w:p>
        </w:tc>
        <w:tc>
          <w:tcPr>
            <w:tcW w:w="315" w:type="pct"/>
            <w:tcBorders>
              <w:top w:val="single" w:sz="6" w:space="0" w:color="auto"/>
              <w:left w:val="single" w:sz="6" w:space="0" w:color="auto"/>
              <w:bottom w:val="single" w:sz="4" w:space="0" w:color="auto"/>
              <w:right w:val="single" w:sz="6" w:space="0" w:color="auto"/>
            </w:tcBorders>
            <w:vAlign w:val="center"/>
          </w:tcPr>
          <w:p w14:paraId="644DA117"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1129C933"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0B1854D7"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3F7B6F22"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7D633993"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62A4AE84"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62C7F05E"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2B5D2E00"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30BA8666" w14:textId="77777777" w:rsidR="00154A5E" w:rsidRPr="00446013" w:rsidRDefault="00154A5E" w:rsidP="00A72D3F">
            <w:pPr>
              <w:pStyle w:val="TAC"/>
              <w:keepNext w:val="0"/>
              <w:rPr>
                <w:lang w:eastAsia="ja-JP"/>
              </w:rPr>
            </w:pPr>
            <w:r w:rsidRPr="00446013">
              <w:t>200</w:t>
            </w:r>
          </w:p>
        </w:tc>
        <w:tc>
          <w:tcPr>
            <w:tcW w:w="266" w:type="pct"/>
            <w:tcBorders>
              <w:top w:val="single" w:sz="6" w:space="0" w:color="auto"/>
              <w:left w:val="single" w:sz="6" w:space="0" w:color="auto"/>
              <w:bottom w:val="single" w:sz="4" w:space="0" w:color="auto"/>
              <w:right w:val="single" w:sz="6" w:space="0" w:color="auto"/>
            </w:tcBorders>
            <w:vAlign w:val="center"/>
          </w:tcPr>
          <w:p w14:paraId="7EC2CD12" w14:textId="77777777" w:rsidR="00154A5E" w:rsidRPr="00446013" w:rsidRDefault="00154A5E" w:rsidP="00A72D3F">
            <w:pPr>
              <w:pStyle w:val="TAC"/>
              <w:keepNext w:val="0"/>
              <w:rPr>
                <w:lang w:eastAsia="ja-JP"/>
              </w:rPr>
            </w:pPr>
            <w:r w:rsidRPr="00446013">
              <w:t>0</w:t>
            </w:r>
          </w:p>
        </w:tc>
        <w:tc>
          <w:tcPr>
            <w:tcW w:w="418" w:type="pct"/>
            <w:vMerge w:val="restart"/>
            <w:tcBorders>
              <w:left w:val="single" w:sz="6" w:space="0" w:color="auto"/>
              <w:right w:val="single" w:sz="4" w:space="0" w:color="auto"/>
            </w:tcBorders>
            <w:vAlign w:val="center"/>
          </w:tcPr>
          <w:p w14:paraId="12421976" w14:textId="77777777" w:rsidR="00154A5E" w:rsidRPr="00446013" w:rsidRDefault="00154A5E" w:rsidP="00A72D3F">
            <w:pPr>
              <w:pStyle w:val="TAC"/>
              <w:keepNext w:val="0"/>
              <w:rPr>
                <w:lang w:eastAsia="ja-JP"/>
              </w:rPr>
            </w:pPr>
            <w:r w:rsidRPr="00446013">
              <w:rPr>
                <w:lang w:eastAsia="ja-JP"/>
              </w:rPr>
              <w:t>4</w:t>
            </w:r>
          </w:p>
        </w:tc>
      </w:tr>
      <w:tr w:rsidR="00154A5E" w:rsidRPr="00446013" w14:paraId="55E4BA07" w14:textId="77777777" w:rsidTr="00154A5E">
        <w:tc>
          <w:tcPr>
            <w:tcW w:w="610" w:type="pct"/>
            <w:tcBorders>
              <w:top w:val="single" w:sz="6" w:space="0" w:color="auto"/>
              <w:left w:val="single" w:sz="4" w:space="0" w:color="auto"/>
              <w:bottom w:val="single" w:sz="4" w:space="0" w:color="auto"/>
              <w:right w:val="single" w:sz="6" w:space="0" w:color="auto"/>
            </w:tcBorders>
            <w:vAlign w:val="center"/>
          </w:tcPr>
          <w:p w14:paraId="43BC1D9A" w14:textId="77777777" w:rsidR="00154A5E" w:rsidRPr="00446013" w:rsidRDefault="00154A5E" w:rsidP="00A72D3F">
            <w:pPr>
              <w:pStyle w:val="TAC"/>
              <w:keepNext w:val="0"/>
              <w:rPr>
                <w:lang w:eastAsia="ja-JP"/>
              </w:rPr>
            </w:pPr>
            <w:r w:rsidRPr="00446013">
              <w:t>CA_n261P</w:t>
            </w:r>
          </w:p>
        </w:tc>
        <w:tc>
          <w:tcPr>
            <w:tcW w:w="655" w:type="pct"/>
            <w:tcBorders>
              <w:top w:val="single" w:sz="6" w:space="0" w:color="auto"/>
              <w:left w:val="single" w:sz="6" w:space="0" w:color="auto"/>
              <w:bottom w:val="single" w:sz="4" w:space="0" w:color="auto"/>
              <w:right w:val="single" w:sz="6" w:space="0" w:color="auto"/>
            </w:tcBorders>
            <w:vAlign w:val="center"/>
          </w:tcPr>
          <w:p w14:paraId="22C87EBB" w14:textId="77777777" w:rsidR="00154A5E" w:rsidRPr="00446013" w:rsidRDefault="00154A5E" w:rsidP="00A72D3F">
            <w:pPr>
              <w:pStyle w:val="TAC"/>
              <w:keepNext w:val="0"/>
            </w:pPr>
            <w:r w:rsidRPr="00446013">
              <w:t>CA_n261P</w:t>
            </w:r>
          </w:p>
        </w:tc>
        <w:tc>
          <w:tcPr>
            <w:tcW w:w="315" w:type="pct"/>
            <w:tcBorders>
              <w:top w:val="single" w:sz="6" w:space="0" w:color="auto"/>
              <w:left w:val="single" w:sz="6" w:space="0" w:color="auto"/>
              <w:bottom w:val="single" w:sz="4" w:space="0" w:color="auto"/>
              <w:right w:val="single" w:sz="6" w:space="0" w:color="auto"/>
            </w:tcBorders>
            <w:vAlign w:val="center"/>
          </w:tcPr>
          <w:p w14:paraId="00B280FD"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5B0B0E19"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5228CB05"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4" w:space="0" w:color="auto"/>
              <w:right w:val="single" w:sz="6" w:space="0" w:color="auto"/>
            </w:tcBorders>
            <w:vAlign w:val="center"/>
          </w:tcPr>
          <w:p w14:paraId="02016061"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09DB0963"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3303CB86"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33A392C3"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4" w:space="0" w:color="auto"/>
              <w:right w:val="single" w:sz="6" w:space="0" w:color="auto"/>
            </w:tcBorders>
            <w:vAlign w:val="center"/>
          </w:tcPr>
          <w:p w14:paraId="25420B2F"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bottom w:val="single" w:sz="4" w:space="0" w:color="auto"/>
              <w:right w:val="single" w:sz="6" w:space="0" w:color="auto"/>
            </w:tcBorders>
            <w:vAlign w:val="center"/>
          </w:tcPr>
          <w:p w14:paraId="71B3DF14" w14:textId="77777777" w:rsidR="00154A5E" w:rsidRPr="00446013" w:rsidRDefault="00154A5E" w:rsidP="00A72D3F">
            <w:pPr>
              <w:pStyle w:val="TAC"/>
              <w:keepNext w:val="0"/>
              <w:rPr>
                <w:lang w:eastAsia="ja-JP"/>
              </w:rPr>
            </w:pPr>
            <w:r w:rsidRPr="00446013">
              <w:t>300</w:t>
            </w:r>
          </w:p>
        </w:tc>
        <w:tc>
          <w:tcPr>
            <w:tcW w:w="266" w:type="pct"/>
            <w:tcBorders>
              <w:top w:val="single" w:sz="6" w:space="0" w:color="auto"/>
              <w:left w:val="single" w:sz="6" w:space="0" w:color="auto"/>
              <w:bottom w:val="single" w:sz="4" w:space="0" w:color="auto"/>
              <w:right w:val="single" w:sz="6" w:space="0" w:color="auto"/>
            </w:tcBorders>
            <w:vAlign w:val="center"/>
          </w:tcPr>
          <w:p w14:paraId="1C81F206" w14:textId="77777777" w:rsidR="00154A5E" w:rsidRPr="00446013" w:rsidRDefault="00154A5E" w:rsidP="00A72D3F">
            <w:pPr>
              <w:pStyle w:val="TAC"/>
              <w:keepNext w:val="0"/>
              <w:rPr>
                <w:lang w:eastAsia="ja-JP"/>
              </w:rPr>
            </w:pPr>
            <w:r w:rsidRPr="00446013">
              <w:t>0</w:t>
            </w:r>
          </w:p>
        </w:tc>
        <w:tc>
          <w:tcPr>
            <w:tcW w:w="418" w:type="pct"/>
            <w:vMerge/>
            <w:tcBorders>
              <w:left w:val="single" w:sz="6" w:space="0" w:color="auto"/>
              <w:right w:val="single" w:sz="4" w:space="0" w:color="auto"/>
            </w:tcBorders>
            <w:vAlign w:val="center"/>
          </w:tcPr>
          <w:p w14:paraId="402E93B1" w14:textId="77777777" w:rsidR="00154A5E" w:rsidRPr="00446013" w:rsidRDefault="00154A5E" w:rsidP="00A72D3F">
            <w:pPr>
              <w:pStyle w:val="TAC"/>
              <w:keepNext w:val="0"/>
              <w:rPr>
                <w:lang w:eastAsia="ja-JP"/>
              </w:rPr>
            </w:pPr>
          </w:p>
        </w:tc>
      </w:tr>
      <w:tr w:rsidR="00154A5E" w:rsidRPr="00446013" w14:paraId="6D918071" w14:textId="77777777" w:rsidTr="00154A5E">
        <w:tc>
          <w:tcPr>
            <w:tcW w:w="610" w:type="pct"/>
            <w:tcBorders>
              <w:top w:val="single" w:sz="6" w:space="0" w:color="auto"/>
              <w:left w:val="single" w:sz="4" w:space="0" w:color="auto"/>
              <w:bottom w:val="single" w:sz="6" w:space="0" w:color="auto"/>
              <w:right w:val="single" w:sz="6" w:space="0" w:color="auto"/>
            </w:tcBorders>
            <w:vAlign w:val="center"/>
          </w:tcPr>
          <w:p w14:paraId="42C17862" w14:textId="77777777" w:rsidR="00154A5E" w:rsidRPr="00446013" w:rsidRDefault="00154A5E" w:rsidP="00A72D3F">
            <w:pPr>
              <w:pStyle w:val="TAC"/>
              <w:keepNext w:val="0"/>
              <w:rPr>
                <w:lang w:eastAsia="ja-JP"/>
              </w:rPr>
            </w:pPr>
            <w:r w:rsidRPr="00446013">
              <w:t>CA_n261Q</w:t>
            </w:r>
          </w:p>
        </w:tc>
        <w:tc>
          <w:tcPr>
            <w:tcW w:w="655" w:type="pct"/>
            <w:tcBorders>
              <w:top w:val="single" w:sz="6" w:space="0" w:color="auto"/>
              <w:left w:val="single" w:sz="6" w:space="0" w:color="auto"/>
              <w:bottom w:val="single" w:sz="6" w:space="0" w:color="auto"/>
              <w:right w:val="single" w:sz="6" w:space="0" w:color="auto"/>
            </w:tcBorders>
            <w:vAlign w:val="center"/>
          </w:tcPr>
          <w:p w14:paraId="13341947" w14:textId="77777777" w:rsidR="00154A5E" w:rsidRPr="00446013" w:rsidRDefault="00154A5E" w:rsidP="00A72D3F">
            <w:pPr>
              <w:pStyle w:val="TAC"/>
              <w:keepNext w:val="0"/>
            </w:pPr>
            <w:r w:rsidRPr="00446013">
              <w:t>CA_n261Q</w:t>
            </w:r>
          </w:p>
        </w:tc>
        <w:tc>
          <w:tcPr>
            <w:tcW w:w="315" w:type="pct"/>
            <w:tcBorders>
              <w:top w:val="single" w:sz="6" w:space="0" w:color="auto"/>
              <w:left w:val="single" w:sz="6" w:space="0" w:color="auto"/>
              <w:bottom w:val="single" w:sz="6" w:space="0" w:color="auto"/>
              <w:right w:val="single" w:sz="6" w:space="0" w:color="auto"/>
            </w:tcBorders>
            <w:vAlign w:val="center"/>
          </w:tcPr>
          <w:p w14:paraId="50BA6BD2"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6" w:space="0" w:color="auto"/>
              <w:right w:val="single" w:sz="6" w:space="0" w:color="auto"/>
            </w:tcBorders>
            <w:vAlign w:val="center"/>
          </w:tcPr>
          <w:p w14:paraId="1AC72584" w14:textId="77777777" w:rsidR="00154A5E" w:rsidRPr="00446013" w:rsidRDefault="00154A5E" w:rsidP="00A72D3F">
            <w:pPr>
              <w:pStyle w:val="TAC"/>
              <w:keepNext w:val="0"/>
              <w:rPr>
                <w:lang w:eastAsia="ja-JP"/>
              </w:rPr>
            </w:pPr>
            <w:r w:rsidRPr="00446013">
              <w:t xml:space="preserve">50, 100, </w:t>
            </w:r>
          </w:p>
        </w:tc>
        <w:tc>
          <w:tcPr>
            <w:tcW w:w="315" w:type="pct"/>
            <w:tcBorders>
              <w:top w:val="single" w:sz="6" w:space="0" w:color="auto"/>
              <w:left w:val="single" w:sz="6" w:space="0" w:color="auto"/>
              <w:bottom w:val="single" w:sz="6" w:space="0" w:color="auto"/>
              <w:right w:val="single" w:sz="6" w:space="0" w:color="auto"/>
            </w:tcBorders>
            <w:vAlign w:val="center"/>
          </w:tcPr>
          <w:p w14:paraId="64F704B4"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6" w:space="0" w:color="auto"/>
              <w:right w:val="single" w:sz="6" w:space="0" w:color="auto"/>
            </w:tcBorders>
            <w:vAlign w:val="center"/>
          </w:tcPr>
          <w:p w14:paraId="737C5FBA" w14:textId="77777777" w:rsidR="00154A5E" w:rsidRPr="00446013" w:rsidRDefault="00154A5E" w:rsidP="00A72D3F">
            <w:pPr>
              <w:pStyle w:val="TAC"/>
              <w:keepNext w:val="0"/>
              <w:rPr>
                <w:lang w:eastAsia="ja-JP"/>
              </w:rPr>
            </w:pPr>
            <w:r w:rsidRPr="00446013">
              <w:t>50, 100</w:t>
            </w:r>
          </w:p>
        </w:tc>
        <w:tc>
          <w:tcPr>
            <w:tcW w:w="315" w:type="pct"/>
            <w:tcBorders>
              <w:top w:val="single" w:sz="6" w:space="0" w:color="auto"/>
              <w:left w:val="single" w:sz="6" w:space="0" w:color="auto"/>
              <w:bottom w:val="single" w:sz="6" w:space="0" w:color="auto"/>
              <w:right w:val="single" w:sz="6" w:space="0" w:color="auto"/>
            </w:tcBorders>
            <w:vAlign w:val="center"/>
          </w:tcPr>
          <w:p w14:paraId="057169D2"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6" w:space="0" w:color="auto"/>
              <w:right w:val="single" w:sz="6" w:space="0" w:color="auto"/>
            </w:tcBorders>
            <w:vAlign w:val="center"/>
          </w:tcPr>
          <w:p w14:paraId="6AF54B84"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6" w:space="0" w:color="auto"/>
              <w:right w:val="single" w:sz="6" w:space="0" w:color="auto"/>
            </w:tcBorders>
            <w:vAlign w:val="center"/>
          </w:tcPr>
          <w:p w14:paraId="5F5F09ED" w14:textId="77777777" w:rsidR="00154A5E" w:rsidRPr="00446013" w:rsidRDefault="00154A5E" w:rsidP="00A72D3F">
            <w:pPr>
              <w:pStyle w:val="TAC"/>
              <w:keepNext w:val="0"/>
              <w:rPr>
                <w:lang w:eastAsia="ja-JP"/>
              </w:rPr>
            </w:pPr>
          </w:p>
        </w:tc>
        <w:tc>
          <w:tcPr>
            <w:tcW w:w="315" w:type="pct"/>
            <w:tcBorders>
              <w:top w:val="single" w:sz="6" w:space="0" w:color="auto"/>
              <w:left w:val="single" w:sz="6" w:space="0" w:color="auto"/>
              <w:bottom w:val="single" w:sz="6" w:space="0" w:color="auto"/>
              <w:right w:val="single" w:sz="6" w:space="0" w:color="auto"/>
            </w:tcBorders>
            <w:vAlign w:val="center"/>
          </w:tcPr>
          <w:p w14:paraId="5C0CB66B" w14:textId="77777777" w:rsidR="00154A5E" w:rsidRPr="00446013" w:rsidRDefault="00154A5E" w:rsidP="00A72D3F">
            <w:pPr>
              <w:pStyle w:val="TAC"/>
              <w:keepNext w:val="0"/>
              <w:rPr>
                <w:lang w:eastAsia="ja-JP"/>
              </w:rPr>
            </w:pPr>
          </w:p>
        </w:tc>
        <w:tc>
          <w:tcPr>
            <w:tcW w:w="530" w:type="pct"/>
            <w:tcBorders>
              <w:top w:val="single" w:sz="6" w:space="0" w:color="auto"/>
              <w:left w:val="single" w:sz="6" w:space="0" w:color="auto"/>
              <w:bottom w:val="single" w:sz="6" w:space="0" w:color="auto"/>
              <w:right w:val="single" w:sz="6" w:space="0" w:color="auto"/>
            </w:tcBorders>
            <w:vAlign w:val="center"/>
          </w:tcPr>
          <w:p w14:paraId="6EBF013B" w14:textId="77777777" w:rsidR="00154A5E" w:rsidRPr="00446013" w:rsidRDefault="00154A5E" w:rsidP="00A72D3F">
            <w:pPr>
              <w:pStyle w:val="TAC"/>
              <w:keepNext w:val="0"/>
              <w:rPr>
                <w:lang w:eastAsia="ja-JP"/>
              </w:rPr>
            </w:pPr>
            <w:r w:rsidRPr="00446013">
              <w:t>400</w:t>
            </w:r>
          </w:p>
        </w:tc>
        <w:tc>
          <w:tcPr>
            <w:tcW w:w="266" w:type="pct"/>
            <w:tcBorders>
              <w:top w:val="single" w:sz="6" w:space="0" w:color="auto"/>
              <w:left w:val="single" w:sz="6" w:space="0" w:color="auto"/>
              <w:bottom w:val="single" w:sz="6" w:space="0" w:color="auto"/>
              <w:right w:val="single" w:sz="6" w:space="0" w:color="auto"/>
            </w:tcBorders>
            <w:vAlign w:val="center"/>
          </w:tcPr>
          <w:p w14:paraId="309F36E3" w14:textId="77777777" w:rsidR="00154A5E" w:rsidRPr="00446013" w:rsidRDefault="00154A5E" w:rsidP="00A72D3F">
            <w:pPr>
              <w:pStyle w:val="TAC"/>
              <w:keepNext w:val="0"/>
              <w:rPr>
                <w:lang w:eastAsia="ja-JP"/>
              </w:rPr>
            </w:pPr>
            <w:r w:rsidRPr="00446013">
              <w:t>0</w:t>
            </w:r>
          </w:p>
        </w:tc>
        <w:tc>
          <w:tcPr>
            <w:tcW w:w="418" w:type="pct"/>
            <w:vMerge/>
            <w:tcBorders>
              <w:left w:val="single" w:sz="6" w:space="0" w:color="auto"/>
              <w:right w:val="single" w:sz="4" w:space="0" w:color="auto"/>
            </w:tcBorders>
            <w:vAlign w:val="center"/>
          </w:tcPr>
          <w:p w14:paraId="67095F14" w14:textId="77777777" w:rsidR="00154A5E" w:rsidRPr="00446013" w:rsidRDefault="00154A5E" w:rsidP="00A72D3F">
            <w:pPr>
              <w:pStyle w:val="TAC"/>
              <w:keepNext w:val="0"/>
              <w:rPr>
                <w:lang w:eastAsia="ja-JP"/>
              </w:rPr>
            </w:pPr>
          </w:p>
        </w:tc>
      </w:tr>
      <w:tr w:rsidR="00154A5E" w:rsidRPr="00446013" w14:paraId="77D0F257" w14:textId="77777777" w:rsidTr="00154A5E">
        <w:tc>
          <w:tcPr>
            <w:tcW w:w="5000" w:type="pct"/>
            <w:gridSpan w:val="13"/>
            <w:tcBorders>
              <w:top w:val="single" w:sz="6" w:space="0" w:color="auto"/>
              <w:left w:val="single" w:sz="4" w:space="0" w:color="auto"/>
              <w:bottom w:val="single" w:sz="4" w:space="0" w:color="auto"/>
              <w:right w:val="single" w:sz="4" w:space="0" w:color="auto"/>
            </w:tcBorders>
            <w:vAlign w:val="center"/>
          </w:tcPr>
          <w:p w14:paraId="01F96AC3" w14:textId="77777777" w:rsidR="00154A5E" w:rsidRPr="00446013" w:rsidRDefault="00154A5E" w:rsidP="00A72D3F">
            <w:pPr>
              <w:pStyle w:val="TAN"/>
              <w:keepNext w:val="0"/>
            </w:pPr>
            <w:r w:rsidRPr="00446013">
              <w:t>NOTE 1:</w:t>
            </w:r>
            <w:r w:rsidRPr="00446013">
              <w:tab/>
              <w:t xml:space="preserve">The maximum bandwidth of band n261 is 850MHz </w:t>
            </w:r>
          </w:p>
          <w:p w14:paraId="58816A1E" w14:textId="77777777" w:rsidR="00154A5E" w:rsidRPr="00446013" w:rsidRDefault="00154A5E" w:rsidP="00A72D3F">
            <w:pPr>
              <w:pStyle w:val="TAN"/>
              <w:keepNext w:val="0"/>
            </w:pPr>
            <w:r w:rsidRPr="00446013">
              <w:rPr>
                <w:rFonts w:hint="eastAsia"/>
                <w:szCs w:val="22"/>
                <w:lang w:val="en-US" w:eastAsia="zh-CN"/>
              </w:rPr>
              <w:t>NOTE 2:</w:t>
            </w:r>
            <w:r w:rsidRPr="00446013">
              <w:tab/>
            </w:r>
            <w:r w:rsidRPr="00446013">
              <w:rPr>
                <w:rFonts w:hint="eastAsia"/>
                <w:szCs w:val="22"/>
              </w:rPr>
              <w:t xml:space="preserve">For the </w:t>
            </w:r>
            <w:r w:rsidRPr="00446013">
              <w:rPr>
                <w:szCs w:val="22"/>
              </w:rPr>
              <w:t xml:space="preserve">NR CA configuration with more than two </w:t>
            </w:r>
            <w:r w:rsidRPr="00446013">
              <w:rPr>
                <w:rFonts w:hint="eastAsia"/>
                <w:szCs w:val="22"/>
                <w:lang w:val="en-US" w:eastAsia="zh-CN"/>
              </w:rPr>
              <w:t>component carries</w:t>
            </w:r>
            <w:r w:rsidRPr="00446013">
              <w:rPr>
                <w:szCs w:val="22"/>
              </w:rPr>
              <w:t>, the bandwidths in a BCS which may introduce combinations more than requested unintentionally should be listed in a row separately.</w:t>
            </w:r>
            <w:r w:rsidRPr="00446013">
              <w:t xml:space="preserve"> </w:t>
            </w:r>
          </w:p>
        </w:tc>
      </w:tr>
    </w:tbl>
    <w:p w14:paraId="25EDE499" w14:textId="77777777" w:rsidR="00154A5E" w:rsidRPr="00446013" w:rsidRDefault="00154A5E" w:rsidP="00154A5E">
      <w:pPr>
        <w:spacing w:after="0"/>
      </w:pPr>
    </w:p>
    <w:p w14:paraId="7B9AE7DB" w14:textId="77777777" w:rsidR="00173191" w:rsidRPr="00446013" w:rsidRDefault="00173191" w:rsidP="00173191">
      <w:pPr>
        <w:spacing w:after="0"/>
      </w:pPr>
    </w:p>
    <w:p w14:paraId="00BDAC95" w14:textId="77777777" w:rsidR="00173191" w:rsidRPr="00446013" w:rsidRDefault="00173191" w:rsidP="00173191">
      <w:pPr>
        <w:pStyle w:val="Heading3"/>
      </w:pPr>
      <w:bookmarkStart w:id="113" w:name="_Toc21340753"/>
      <w:r w:rsidRPr="00446013">
        <w:t>5.5A.2</w:t>
      </w:r>
      <w:r w:rsidRPr="00446013">
        <w:tab/>
        <w:t>Configurations for intra-band non-contiguous CA</w:t>
      </w:r>
      <w:bookmarkEnd w:id="113"/>
    </w:p>
    <w:p w14:paraId="07927286" w14:textId="77777777" w:rsidR="00173191" w:rsidRPr="00446013" w:rsidRDefault="00173191" w:rsidP="00173191">
      <w:r w:rsidRPr="00446013">
        <w:t>Configurations listed in this clause apply to downlink carrier aggregation only.</w:t>
      </w:r>
    </w:p>
    <w:p w14:paraId="18404078" w14:textId="77777777" w:rsidR="00173191" w:rsidRPr="00446013" w:rsidRDefault="00173191" w:rsidP="00173191">
      <w:pPr>
        <w:pStyle w:val="TH"/>
      </w:pPr>
      <w:r w:rsidRPr="00446013">
        <w:t xml:space="preserve">Table 5.5A.2-1: NR CA configurations with </w:t>
      </w:r>
      <w:r w:rsidRPr="00446013">
        <w:rPr>
          <w:rFonts w:hint="eastAsia"/>
          <w:lang w:val="en-US"/>
        </w:rPr>
        <w:t>single</w:t>
      </w:r>
      <w:r w:rsidRPr="00446013">
        <w:t xml:space="preserve"> CA bandwidth class defined for intra-band non-contiguous CA</w:t>
      </w:r>
    </w:p>
    <w:tbl>
      <w:tblPr>
        <w:tblW w:w="5000" w:type="pct"/>
        <w:jc w:val="center"/>
        <w:tblLayout w:type="fixed"/>
        <w:tblLook w:val="04A0" w:firstRow="1" w:lastRow="0" w:firstColumn="1" w:lastColumn="0" w:noHBand="0" w:noVBand="1"/>
      </w:tblPr>
      <w:tblGrid>
        <w:gridCol w:w="1336"/>
        <w:gridCol w:w="1391"/>
        <w:gridCol w:w="568"/>
        <w:gridCol w:w="679"/>
        <w:gridCol w:w="679"/>
        <w:gridCol w:w="679"/>
        <w:gridCol w:w="679"/>
        <w:gridCol w:w="679"/>
        <w:gridCol w:w="679"/>
        <w:gridCol w:w="679"/>
        <w:gridCol w:w="679"/>
        <w:gridCol w:w="679"/>
        <w:gridCol w:w="679"/>
        <w:gridCol w:w="679"/>
        <w:gridCol w:w="679"/>
        <w:gridCol w:w="679"/>
        <w:gridCol w:w="687"/>
        <w:gridCol w:w="12"/>
        <w:gridCol w:w="1117"/>
        <w:gridCol w:w="12"/>
        <w:gridCol w:w="554"/>
      </w:tblGrid>
      <w:tr w:rsidR="00173191" w:rsidRPr="00446013" w14:paraId="415DB38C" w14:textId="77777777" w:rsidTr="00173191">
        <w:trPr>
          <w:trHeight w:val="20"/>
          <w:tblHeader/>
          <w:jc w:val="center"/>
        </w:trPr>
        <w:tc>
          <w:tcPr>
            <w:tcW w:w="5000" w:type="pct"/>
            <w:gridSpan w:val="21"/>
            <w:tcBorders>
              <w:top w:val="single" w:sz="4" w:space="0" w:color="auto"/>
              <w:left w:val="single" w:sz="4" w:space="0" w:color="auto"/>
              <w:bottom w:val="single" w:sz="4" w:space="0" w:color="auto"/>
              <w:right w:val="single" w:sz="4" w:space="0" w:color="auto"/>
            </w:tcBorders>
          </w:tcPr>
          <w:p w14:paraId="73F60D00" w14:textId="77777777" w:rsidR="00173191" w:rsidRPr="00446013" w:rsidRDefault="00173191" w:rsidP="00173191">
            <w:pPr>
              <w:pStyle w:val="TAH"/>
              <w:keepNext w:val="0"/>
              <w:rPr>
                <w:rFonts w:cs="Arial"/>
                <w:lang w:val="en-US"/>
              </w:rPr>
            </w:pPr>
            <w:r w:rsidRPr="00446013">
              <w:rPr>
                <w:rFonts w:cs="Arial"/>
                <w:lang w:val="en-US"/>
              </w:rPr>
              <w:t>NR CA configuration / Bandwidth combination set</w:t>
            </w:r>
          </w:p>
        </w:tc>
      </w:tr>
      <w:tr w:rsidR="00173191" w:rsidRPr="00446013" w14:paraId="6B324B0D" w14:textId="77777777" w:rsidTr="00FC26C4">
        <w:trPr>
          <w:trHeight w:val="20"/>
          <w:tblHeader/>
          <w:jc w:val="center"/>
        </w:trPr>
        <w:tc>
          <w:tcPr>
            <w:tcW w:w="461" w:type="pct"/>
            <w:vMerge w:val="restart"/>
            <w:tcBorders>
              <w:top w:val="single" w:sz="4" w:space="0" w:color="auto"/>
              <w:left w:val="single" w:sz="4" w:space="0" w:color="auto"/>
              <w:right w:val="nil"/>
            </w:tcBorders>
            <w:vAlign w:val="center"/>
          </w:tcPr>
          <w:p w14:paraId="42BDCB5D" w14:textId="77777777" w:rsidR="00173191" w:rsidRPr="00446013" w:rsidRDefault="00173191" w:rsidP="00173191">
            <w:pPr>
              <w:pStyle w:val="TAH"/>
              <w:keepNext w:val="0"/>
              <w:rPr>
                <w:rFonts w:cs="Arial"/>
                <w:lang w:val="en-US"/>
              </w:rPr>
            </w:pPr>
            <w:r w:rsidRPr="00446013">
              <w:rPr>
                <w:rFonts w:cs="Arial"/>
                <w:lang w:val="en-US"/>
              </w:rPr>
              <w:t>NR configuration</w:t>
            </w:r>
          </w:p>
        </w:tc>
        <w:tc>
          <w:tcPr>
            <w:tcW w:w="480" w:type="pct"/>
            <w:vMerge w:val="restart"/>
            <w:tcBorders>
              <w:top w:val="single" w:sz="4" w:space="0" w:color="auto"/>
              <w:left w:val="single" w:sz="4" w:space="0" w:color="auto"/>
              <w:right w:val="single" w:sz="4" w:space="0" w:color="auto"/>
            </w:tcBorders>
            <w:vAlign w:val="center"/>
          </w:tcPr>
          <w:p w14:paraId="062F8FE5" w14:textId="77777777" w:rsidR="00173191" w:rsidRPr="00446013" w:rsidRDefault="00173191" w:rsidP="00173191">
            <w:pPr>
              <w:pStyle w:val="TAH"/>
              <w:keepNext w:val="0"/>
              <w:rPr>
                <w:rFonts w:cs="Arial"/>
                <w:lang w:val="en-US"/>
              </w:rPr>
            </w:pPr>
            <w:r w:rsidRPr="00446013">
              <w:rPr>
                <w:rFonts w:cs="Arial" w:hint="eastAsia"/>
                <w:lang w:val="en-US" w:eastAsia="ja-JP"/>
              </w:rPr>
              <w:t>Uplink CA configurations</w:t>
            </w:r>
          </w:p>
        </w:tc>
        <w:tc>
          <w:tcPr>
            <w:tcW w:w="196" w:type="pct"/>
            <w:vMerge w:val="restart"/>
            <w:tcBorders>
              <w:top w:val="single" w:sz="4" w:space="0" w:color="auto"/>
              <w:left w:val="single" w:sz="4" w:space="0" w:color="auto"/>
              <w:right w:val="single" w:sz="4" w:space="0" w:color="auto"/>
            </w:tcBorders>
            <w:vAlign w:val="center"/>
          </w:tcPr>
          <w:p w14:paraId="69B00740" w14:textId="77777777" w:rsidR="00173191" w:rsidRPr="00446013" w:rsidRDefault="00173191" w:rsidP="00173191">
            <w:pPr>
              <w:pStyle w:val="TAH"/>
              <w:keepNext w:val="0"/>
              <w:rPr>
                <w:rFonts w:cs="Arial"/>
                <w:lang w:val="en-US"/>
              </w:rPr>
            </w:pPr>
            <w:r w:rsidRPr="00446013">
              <w:rPr>
                <w:rFonts w:cs="Arial"/>
                <w:lang w:val="en-US"/>
              </w:rPr>
              <w:t>SCS</w:t>
            </w:r>
          </w:p>
        </w:tc>
        <w:tc>
          <w:tcPr>
            <w:tcW w:w="3283" w:type="pct"/>
            <w:gridSpan w:val="15"/>
            <w:tcBorders>
              <w:top w:val="single" w:sz="4" w:space="0" w:color="auto"/>
              <w:left w:val="single" w:sz="4" w:space="0" w:color="auto"/>
              <w:bottom w:val="single" w:sz="4" w:space="0" w:color="auto"/>
              <w:right w:val="single" w:sz="4" w:space="0" w:color="auto"/>
            </w:tcBorders>
          </w:tcPr>
          <w:p w14:paraId="211311E5" w14:textId="77777777" w:rsidR="00173191" w:rsidRPr="00446013" w:rsidRDefault="00173191" w:rsidP="00173191">
            <w:pPr>
              <w:pStyle w:val="TAH"/>
              <w:keepNext w:val="0"/>
              <w:rPr>
                <w:rFonts w:cs="Arial"/>
                <w:lang w:val="en-US"/>
              </w:rPr>
            </w:pPr>
            <w:r w:rsidRPr="00446013">
              <w:rPr>
                <w:rFonts w:cs="Arial"/>
                <w:lang w:val="en-US"/>
              </w:rPr>
              <w:t>Component carriers in order of increasing carrier frequency</w:t>
            </w:r>
          </w:p>
        </w:tc>
        <w:tc>
          <w:tcPr>
            <w:tcW w:w="389" w:type="pct"/>
            <w:gridSpan w:val="2"/>
            <w:vMerge w:val="restart"/>
            <w:tcBorders>
              <w:top w:val="single" w:sz="4" w:space="0" w:color="auto"/>
              <w:left w:val="single" w:sz="4" w:space="0" w:color="auto"/>
              <w:right w:val="nil"/>
            </w:tcBorders>
            <w:vAlign w:val="center"/>
          </w:tcPr>
          <w:p w14:paraId="73A24A64" w14:textId="77777777" w:rsidR="00173191" w:rsidRPr="00446013" w:rsidRDefault="00173191" w:rsidP="00173191">
            <w:pPr>
              <w:pStyle w:val="TAH"/>
              <w:keepNext w:val="0"/>
              <w:rPr>
                <w:rFonts w:cs="Arial"/>
                <w:lang w:val="en-US"/>
              </w:rPr>
            </w:pPr>
            <w:r w:rsidRPr="00446013">
              <w:rPr>
                <w:rFonts w:cs="Arial"/>
                <w:lang w:val="en-US"/>
              </w:rPr>
              <w:t xml:space="preserve">Maximum aggregated </w:t>
            </w:r>
            <w:r w:rsidRPr="00446013">
              <w:rPr>
                <w:rFonts w:cs="Arial"/>
                <w:lang w:val="en-US"/>
              </w:rPr>
              <w:br/>
              <w:t>bandwidth (MHz)</w:t>
            </w:r>
          </w:p>
        </w:tc>
        <w:tc>
          <w:tcPr>
            <w:tcW w:w="192" w:type="pct"/>
            <w:vMerge w:val="restart"/>
            <w:tcBorders>
              <w:top w:val="single" w:sz="4" w:space="0" w:color="auto"/>
              <w:left w:val="single" w:sz="4" w:space="0" w:color="auto"/>
              <w:right w:val="single" w:sz="4" w:space="0" w:color="auto"/>
            </w:tcBorders>
            <w:vAlign w:val="center"/>
          </w:tcPr>
          <w:p w14:paraId="340CD41E" w14:textId="77777777" w:rsidR="00173191" w:rsidRPr="00446013" w:rsidRDefault="00173191" w:rsidP="00173191">
            <w:pPr>
              <w:pStyle w:val="TAH"/>
              <w:keepNext w:val="0"/>
              <w:rPr>
                <w:rFonts w:cs="Arial"/>
                <w:szCs w:val="18"/>
                <w:lang w:val="en-US"/>
              </w:rPr>
            </w:pPr>
            <w:r w:rsidRPr="00446013">
              <w:rPr>
                <w:bCs/>
                <w:szCs w:val="18"/>
              </w:rPr>
              <w:t>BCS</w:t>
            </w:r>
          </w:p>
        </w:tc>
      </w:tr>
      <w:tr w:rsidR="00173191" w:rsidRPr="00446013" w14:paraId="502EA032" w14:textId="77777777" w:rsidTr="00FC26C4">
        <w:trPr>
          <w:trHeight w:val="20"/>
          <w:tblHeader/>
          <w:jc w:val="center"/>
        </w:trPr>
        <w:tc>
          <w:tcPr>
            <w:tcW w:w="461" w:type="pct"/>
            <w:vMerge/>
            <w:tcBorders>
              <w:left w:val="single" w:sz="4" w:space="0" w:color="auto"/>
              <w:bottom w:val="single" w:sz="4" w:space="0" w:color="000000"/>
              <w:right w:val="nil"/>
            </w:tcBorders>
            <w:vAlign w:val="center"/>
          </w:tcPr>
          <w:p w14:paraId="03762EDB" w14:textId="77777777" w:rsidR="00173191" w:rsidRPr="00446013" w:rsidRDefault="00173191" w:rsidP="00173191">
            <w:pPr>
              <w:pStyle w:val="TAH"/>
              <w:keepNext w:val="0"/>
              <w:rPr>
                <w:rFonts w:cs="Arial"/>
                <w:lang w:val="en-US"/>
              </w:rPr>
            </w:pPr>
          </w:p>
        </w:tc>
        <w:tc>
          <w:tcPr>
            <w:tcW w:w="480" w:type="pct"/>
            <w:vMerge/>
            <w:tcBorders>
              <w:left w:val="single" w:sz="4" w:space="0" w:color="auto"/>
              <w:bottom w:val="single" w:sz="4" w:space="0" w:color="auto"/>
              <w:right w:val="single" w:sz="4" w:space="0" w:color="auto"/>
            </w:tcBorders>
            <w:vAlign w:val="center"/>
          </w:tcPr>
          <w:p w14:paraId="67F04838" w14:textId="77777777" w:rsidR="00173191" w:rsidRPr="00446013" w:rsidRDefault="00173191" w:rsidP="00173191">
            <w:pPr>
              <w:pStyle w:val="TAH"/>
              <w:keepNext w:val="0"/>
              <w:rPr>
                <w:rFonts w:cs="Arial"/>
                <w:lang w:val="en-US"/>
              </w:rPr>
            </w:pPr>
          </w:p>
        </w:tc>
        <w:tc>
          <w:tcPr>
            <w:tcW w:w="196" w:type="pct"/>
            <w:vMerge/>
            <w:tcBorders>
              <w:left w:val="single" w:sz="4" w:space="0" w:color="auto"/>
              <w:bottom w:val="single" w:sz="4" w:space="0" w:color="auto"/>
              <w:right w:val="single" w:sz="4" w:space="0" w:color="auto"/>
            </w:tcBorders>
            <w:vAlign w:val="center"/>
          </w:tcPr>
          <w:p w14:paraId="080F832F" w14:textId="77777777" w:rsidR="00173191" w:rsidRPr="00446013" w:rsidRDefault="00173191" w:rsidP="00173191">
            <w:pPr>
              <w:pStyle w:val="TAH"/>
              <w:keepNext w:val="0"/>
              <w:rPr>
                <w:rFonts w:cs="Arial"/>
                <w:lang w:val="en-US"/>
              </w:rPr>
            </w:pP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562858B2" w14:textId="77777777" w:rsidR="00173191" w:rsidRPr="00446013" w:rsidRDefault="00173191" w:rsidP="00173191">
            <w:pPr>
              <w:pStyle w:val="TAH"/>
              <w:keepNext w:val="0"/>
              <w:rPr>
                <w:rFonts w:cs="Arial"/>
                <w:lang w:val="en-US"/>
              </w:rPr>
            </w:pPr>
            <w:r w:rsidRPr="00446013">
              <w:rPr>
                <w:rFonts w:cs="Arial"/>
                <w:lang w:val="en-US"/>
              </w:rPr>
              <w:t>CBW (MHz)</w:t>
            </w:r>
          </w:p>
        </w:tc>
        <w:tc>
          <w:tcPr>
            <w:tcW w:w="234" w:type="pct"/>
            <w:tcBorders>
              <w:top w:val="single" w:sz="4" w:space="0" w:color="auto"/>
              <w:left w:val="nil"/>
              <w:bottom w:val="single" w:sz="4" w:space="0" w:color="auto"/>
              <w:right w:val="single" w:sz="4" w:space="0" w:color="auto"/>
            </w:tcBorders>
            <w:shd w:val="clear" w:color="auto" w:fill="auto"/>
            <w:vAlign w:val="center"/>
          </w:tcPr>
          <w:p w14:paraId="64DF8E76" w14:textId="77777777" w:rsidR="00173191" w:rsidRPr="00446013" w:rsidRDefault="00173191" w:rsidP="00173191">
            <w:pPr>
              <w:pStyle w:val="TAH"/>
              <w:keepNext w:val="0"/>
              <w:rPr>
                <w:rFonts w:cs="Arial"/>
                <w:lang w:val="en-US"/>
              </w:rPr>
            </w:pPr>
            <w:r w:rsidRPr="00446013">
              <w:rPr>
                <w:rFonts w:cs="Arial"/>
                <w:lang w:val="en-US"/>
              </w:rPr>
              <w:t>CBW (MHz)</w:t>
            </w:r>
          </w:p>
        </w:tc>
        <w:tc>
          <w:tcPr>
            <w:tcW w:w="234" w:type="pct"/>
            <w:tcBorders>
              <w:top w:val="single" w:sz="4" w:space="0" w:color="auto"/>
              <w:left w:val="nil"/>
              <w:bottom w:val="single" w:sz="4" w:space="0" w:color="auto"/>
              <w:right w:val="single" w:sz="4" w:space="0" w:color="auto"/>
            </w:tcBorders>
            <w:vAlign w:val="center"/>
          </w:tcPr>
          <w:p w14:paraId="6F6930FC" w14:textId="77777777" w:rsidR="00173191" w:rsidRPr="00446013" w:rsidRDefault="00173191" w:rsidP="00173191">
            <w:pPr>
              <w:pStyle w:val="TAH"/>
              <w:keepNext w:val="0"/>
              <w:rPr>
                <w:rFonts w:cs="Arial"/>
                <w:lang w:val="en-US"/>
              </w:rPr>
            </w:pPr>
            <w:r w:rsidRPr="00446013">
              <w:rPr>
                <w:rFonts w:cs="Arial"/>
                <w:lang w:val="en-US"/>
              </w:rPr>
              <w:t>CBW (MHz)</w:t>
            </w:r>
          </w:p>
        </w:tc>
        <w:tc>
          <w:tcPr>
            <w:tcW w:w="234" w:type="pct"/>
            <w:tcBorders>
              <w:top w:val="single" w:sz="4" w:space="0" w:color="auto"/>
              <w:left w:val="single" w:sz="4" w:space="0" w:color="auto"/>
              <w:bottom w:val="single" w:sz="4" w:space="0" w:color="auto"/>
              <w:right w:val="single" w:sz="4" w:space="0" w:color="auto"/>
            </w:tcBorders>
            <w:vAlign w:val="center"/>
          </w:tcPr>
          <w:p w14:paraId="318937DF" w14:textId="77777777" w:rsidR="00173191" w:rsidRPr="00446013" w:rsidRDefault="00173191" w:rsidP="00173191">
            <w:pPr>
              <w:pStyle w:val="TAH"/>
              <w:keepNext w:val="0"/>
              <w:rPr>
                <w:lang w:val="en-US"/>
              </w:rPr>
            </w:pPr>
            <w:r w:rsidRPr="00446013">
              <w:t>CBW (MHz)</w:t>
            </w:r>
          </w:p>
        </w:tc>
        <w:tc>
          <w:tcPr>
            <w:tcW w:w="234" w:type="pct"/>
            <w:tcBorders>
              <w:top w:val="single" w:sz="4" w:space="0" w:color="auto"/>
              <w:left w:val="single" w:sz="4" w:space="0" w:color="auto"/>
              <w:bottom w:val="single" w:sz="4" w:space="0" w:color="auto"/>
              <w:right w:val="single" w:sz="4" w:space="0" w:color="auto"/>
            </w:tcBorders>
            <w:vAlign w:val="center"/>
          </w:tcPr>
          <w:p w14:paraId="78313775" w14:textId="77777777" w:rsidR="00173191" w:rsidRPr="00446013" w:rsidRDefault="00173191" w:rsidP="00173191">
            <w:pPr>
              <w:pStyle w:val="TAH"/>
              <w:keepNext w:val="0"/>
              <w:rPr>
                <w:bCs/>
                <w:szCs w:val="18"/>
                <w:lang w:val="en-US" w:eastAsia="ko-KR"/>
              </w:rPr>
            </w:pPr>
            <w:r w:rsidRPr="00446013">
              <w:rPr>
                <w:bCs/>
                <w:szCs w:val="18"/>
                <w:lang w:eastAsia="ko-KR"/>
              </w:rPr>
              <w:t>CBW (MHz)</w:t>
            </w:r>
          </w:p>
        </w:tc>
        <w:tc>
          <w:tcPr>
            <w:tcW w:w="234" w:type="pct"/>
            <w:tcBorders>
              <w:top w:val="single" w:sz="4" w:space="0" w:color="auto"/>
              <w:left w:val="single" w:sz="4" w:space="0" w:color="auto"/>
              <w:bottom w:val="single" w:sz="4" w:space="0" w:color="auto"/>
              <w:right w:val="single" w:sz="4" w:space="0" w:color="auto"/>
            </w:tcBorders>
            <w:vAlign w:val="center"/>
          </w:tcPr>
          <w:p w14:paraId="13296E5B" w14:textId="77777777" w:rsidR="00173191" w:rsidRPr="00446013" w:rsidRDefault="00173191" w:rsidP="00173191">
            <w:pPr>
              <w:pStyle w:val="TAH"/>
              <w:keepNext w:val="0"/>
              <w:rPr>
                <w:rFonts w:cs="Arial"/>
                <w:bCs/>
                <w:szCs w:val="18"/>
                <w:lang w:val="en-US"/>
              </w:rPr>
            </w:pPr>
            <w:r w:rsidRPr="00446013">
              <w:t>CBW (MHz)</w:t>
            </w:r>
          </w:p>
        </w:tc>
        <w:tc>
          <w:tcPr>
            <w:tcW w:w="234" w:type="pct"/>
            <w:tcBorders>
              <w:top w:val="single" w:sz="4" w:space="0" w:color="auto"/>
              <w:left w:val="single" w:sz="4" w:space="0" w:color="auto"/>
              <w:bottom w:val="single" w:sz="4" w:space="0" w:color="auto"/>
              <w:right w:val="single" w:sz="4" w:space="0" w:color="auto"/>
            </w:tcBorders>
            <w:vAlign w:val="center"/>
          </w:tcPr>
          <w:p w14:paraId="377B4D6F" w14:textId="77777777" w:rsidR="00173191" w:rsidRPr="00446013" w:rsidRDefault="00173191" w:rsidP="00173191">
            <w:pPr>
              <w:pStyle w:val="TAH"/>
              <w:keepNext w:val="0"/>
              <w:rPr>
                <w:rFonts w:cs="Arial"/>
                <w:bCs/>
                <w:szCs w:val="18"/>
                <w:lang w:val="en-US"/>
              </w:rPr>
            </w:pPr>
            <w:r w:rsidRPr="00446013">
              <w:t>CBW (MHz)</w:t>
            </w:r>
          </w:p>
        </w:tc>
        <w:tc>
          <w:tcPr>
            <w:tcW w:w="234" w:type="pct"/>
            <w:tcBorders>
              <w:top w:val="single" w:sz="4" w:space="0" w:color="auto"/>
              <w:left w:val="single" w:sz="4" w:space="0" w:color="auto"/>
              <w:bottom w:val="single" w:sz="4" w:space="0" w:color="auto"/>
              <w:right w:val="single" w:sz="4" w:space="0" w:color="auto"/>
            </w:tcBorders>
            <w:vAlign w:val="center"/>
          </w:tcPr>
          <w:p w14:paraId="105673E5" w14:textId="77777777" w:rsidR="00173191" w:rsidRPr="00446013" w:rsidRDefault="00173191" w:rsidP="00173191">
            <w:pPr>
              <w:pStyle w:val="TAH"/>
              <w:keepNext w:val="0"/>
              <w:rPr>
                <w:rFonts w:cs="Arial"/>
                <w:bCs/>
                <w:szCs w:val="18"/>
                <w:lang w:val="en-US"/>
              </w:rPr>
            </w:pPr>
            <w:r w:rsidRPr="00446013">
              <w:t>CBW (MHz)</w:t>
            </w:r>
          </w:p>
        </w:tc>
        <w:tc>
          <w:tcPr>
            <w:tcW w:w="234" w:type="pct"/>
            <w:tcBorders>
              <w:top w:val="single" w:sz="4" w:space="0" w:color="auto"/>
              <w:left w:val="single" w:sz="4" w:space="0" w:color="auto"/>
              <w:bottom w:val="single" w:sz="4" w:space="0" w:color="auto"/>
              <w:right w:val="single" w:sz="4" w:space="0" w:color="auto"/>
            </w:tcBorders>
            <w:vAlign w:val="center"/>
          </w:tcPr>
          <w:p w14:paraId="5FA8C020" w14:textId="77777777" w:rsidR="00173191" w:rsidRPr="00446013" w:rsidRDefault="00173191" w:rsidP="00173191">
            <w:pPr>
              <w:pStyle w:val="TAH"/>
              <w:keepNext w:val="0"/>
              <w:rPr>
                <w:rFonts w:cs="Arial"/>
                <w:bCs/>
                <w:szCs w:val="18"/>
                <w:lang w:val="en-US"/>
              </w:rPr>
            </w:pPr>
            <w:r w:rsidRPr="00446013">
              <w:t>CBW (MHz)</w:t>
            </w:r>
          </w:p>
        </w:tc>
        <w:tc>
          <w:tcPr>
            <w:tcW w:w="234" w:type="pct"/>
            <w:tcBorders>
              <w:top w:val="single" w:sz="4" w:space="0" w:color="auto"/>
              <w:left w:val="single" w:sz="4" w:space="0" w:color="auto"/>
              <w:bottom w:val="single" w:sz="4" w:space="0" w:color="auto"/>
              <w:right w:val="single" w:sz="4" w:space="0" w:color="auto"/>
            </w:tcBorders>
            <w:vAlign w:val="center"/>
          </w:tcPr>
          <w:p w14:paraId="67DF84B5" w14:textId="77777777" w:rsidR="00173191" w:rsidRPr="00446013" w:rsidRDefault="00173191" w:rsidP="00173191">
            <w:pPr>
              <w:pStyle w:val="TAH"/>
              <w:keepNext w:val="0"/>
              <w:rPr>
                <w:rFonts w:cs="Arial"/>
                <w:bCs/>
                <w:szCs w:val="18"/>
                <w:lang w:val="en-US"/>
              </w:rPr>
            </w:pPr>
            <w:r w:rsidRPr="00446013">
              <w:t>CBW (MHz)</w:t>
            </w:r>
          </w:p>
        </w:tc>
        <w:tc>
          <w:tcPr>
            <w:tcW w:w="234" w:type="pct"/>
            <w:tcBorders>
              <w:top w:val="single" w:sz="4" w:space="0" w:color="auto"/>
              <w:left w:val="single" w:sz="4" w:space="0" w:color="auto"/>
              <w:bottom w:val="single" w:sz="4" w:space="0" w:color="auto"/>
              <w:right w:val="single" w:sz="4" w:space="0" w:color="auto"/>
            </w:tcBorders>
            <w:vAlign w:val="center"/>
          </w:tcPr>
          <w:p w14:paraId="04F301FA" w14:textId="77777777" w:rsidR="00173191" w:rsidRPr="00446013" w:rsidRDefault="00173191" w:rsidP="00173191">
            <w:pPr>
              <w:pStyle w:val="TAH"/>
              <w:keepNext w:val="0"/>
              <w:rPr>
                <w:rFonts w:cs="Arial"/>
                <w:bCs/>
                <w:szCs w:val="18"/>
                <w:lang w:val="en-US"/>
              </w:rPr>
            </w:pPr>
            <w:r w:rsidRPr="00446013">
              <w:t>CBW (MHz)</w:t>
            </w:r>
          </w:p>
        </w:tc>
        <w:tc>
          <w:tcPr>
            <w:tcW w:w="234" w:type="pct"/>
            <w:tcBorders>
              <w:top w:val="single" w:sz="4" w:space="0" w:color="auto"/>
              <w:left w:val="single" w:sz="4" w:space="0" w:color="auto"/>
              <w:bottom w:val="single" w:sz="4" w:space="0" w:color="auto"/>
              <w:right w:val="single" w:sz="4" w:space="0" w:color="auto"/>
            </w:tcBorders>
            <w:vAlign w:val="center"/>
          </w:tcPr>
          <w:p w14:paraId="799F8EB6" w14:textId="77777777" w:rsidR="00173191" w:rsidRPr="00446013" w:rsidRDefault="00173191" w:rsidP="00173191">
            <w:pPr>
              <w:pStyle w:val="TAH"/>
              <w:keepNext w:val="0"/>
            </w:pPr>
            <w:r w:rsidRPr="00446013">
              <w:t>CBW (MHz)</w:t>
            </w:r>
          </w:p>
        </w:tc>
        <w:tc>
          <w:tcPr>
            <w:tcW w:w="234" w:type="pct"/>
            <w:tcBorders>
              <w:top w:val="single" w:sz="4" w:space="0" w:color="auto"/>
              <w:left w:val="single" w:sz="4" w:space="0" w:color="auto"/>
              <w:bottom w:val="single" w:sz="4" w:space="0" w:color="auto"/>
              <w:right w:val="single" w:sz="4" w:space="0" w:color="auto"/>
            </w:tcBorders>
            <w:vAlign w:val="center"/>
          </w:tcPr>
          <w:p w14:paraId="7932D37A" w14:textId="77777777" w:rsidR="00173191" w:rsidRPr="00446013" w:rsidRDefault="00173191" w:rsidP="00173191">
            <w:pPr>
              <w:pStyle w:val="TAH"/>
              <w:keepNext w:val="0"/>
            </w:pPr>
            <w:r w:rsidRPr="00446013">
              <w:t>CBW (MHz)</w:t>
            </w:r>
          </w:p>
        </w:tc>
        <w:tc>
          <w:tcPr>
            <w:tcW w:w="240" w:type="pct"/>
            <w:gridSpan w:val="2"/>
            <w:tcBorders>
              <w:top w:val="single" w:sz="4" w:space="0" w:color="auto"/>
              <w:left w:val="single" w:sz="4" w:space="0" w:color="auto"/>
              <w:bottom w:val="single" w:sz="4" w:space="0" w:color="auto"/>
              <w:right w:val="single" w:sz="4" w:space="0" w:color="auto"/>
            </w:tcBorders>
            <w:vAlign w:val="center"/>
          </w:tcPr>
          <w:p w14:paraId="2DE7D6CC" w14:textId="77777777" w:rsidR="00173191" w:rsidRPr="00446013" w:rsidRDefault="00173191" w:rsidP="00173191">
            <w:pPr>
              <w:pStyle w:val="TAH"/>
              <w:keepNext w:val="0"/>
              <w:rPr>
                <w:rFonts w:cs="Arial"/>
                <w:bCs/>
                <w:szCs w:val="18"/>
                <w:lang w:val="en-US"/>
              </w:rPr>
            </w:pPr>
            <w:r w:rsidRPr="00446013">
              <w:t>CBW (MHz)</w:t>
            </w:r>
          </w:p>
        </w:tc>
        <w:tc>
          <w:tcPr>
            <w:tcW w:w="389" w:type="pct"/>
            <w:gridSpan w:val="2"/>
            <w:vMerge/>
            <w:tcBorders>
              <w:left w:val="single" w:sz="4" w:space="0" w:color="auto"/>
              <w:bottom w:val="single" w:sz="4" w:space="0" w:color="000000"/>
              <w:right w:val="nil"/>
            </w:tcBorders>
            <w:vAlign w:val="center"/>
          </w:tcPr>
          <w:p w14:paraId="3228241B" w14:textId="77777777" w:rsidR="00173191" w:rsidRPr="00446013" w:rsidRDefault="00173191" w:rsidP="00173191">
            <w:pPr>
              <w:spacing w:after="0"/>
              <w:rPr>
                <w:rFonts w:ascii="Arial" w:hAnsi="Arial" w:cs="Arial"/>
                <w:b/>
                <w:bCs/>
                <w:sz w:val="18"/>
                <w:szCs w:val="18"/>
                <w:lang w:val="en-US"/>
              </w:rPr>
            </w:pPr>
          </w:p>
        </w:tc>
        <w:tc>
          <w:tcPr>
            <w:tcW w:w="192" w:type="pct"/>
            <w:vMerge/>
            <w:tcBorders>
              <w:left w:val="single" w:sz="4" w:space="0" w:color="auto"/>
              <w:bottom w:val="single" w:sz="4" w:space="0" w:color="000000"/>
              <w:right w:val="single" w:sz="4" w:space="0" w:color="auto"/>
            </w:tcBorders>
            <w:vAlign w:val="center"/>
          </w:tcPr>
          <w:p w14:paraId="48FDEB09" w14:textId="77777777" w:rsidR="00173191" w:rsidRPr="00446013" w:rsidRDefault="00173191" w:rsidP="00173191">
            <w:pPr>
              <w:spacing w:after="0"/>
              <w:rPr>
                <w:rFonts w:ascii="Arial" w:hAnsi="Arial" w:cs="Arial"/>
                <w:b/>
                <w:bCs/>
                <w:sz w:val="18"/>
                <w:szCs w:val="18"/>
                <w:lang w:val="en-US"/>
              </w:rPr>
            </w:pPr>
          </w:p>
        </w:tc>
      </w:tr>
      <w:tr w:rsidR="00173191" w:rsidRPr="00446013" w14:paraId="0AC19DEE" w14:textId="77777777" w:rsidTr="00FC26C4">
        <w:trPr>
          <w:trHeight w:val="360"/>
          <w:jc w:val="center"/>
        </w:trPr>
        <w:tc>
          <w:tcPr>
            <w:tcW w:w="461" w:type="pct"/>
            <w:vMerge w:val="restart"/>
            <w:tcBorders>
              <w:top w:val="single" w:sz="4" w:space="0" w:color="000000"/>
              <w:left w:val="single" w:sz="4" w:space="0" w:color="auto"/>
              <w:bottom w:val="single" w:sz="4" w:space="0" w:color="auto"/>
              <w:right w:val="single" w:sz="4" w:space="0" w:color="auto"/>
            </w:tcBorders>
            <w:shd w:val="clear" w:color="auto" w:fill="auto"/>
            <w:vAlign w:val="center"/>
          </w:tcPr>
          <w:p w14:paraId="27C47588" w14:textId="77777777" w:rsidR="00173191" w:rsidRPr="00446013" w:rsidRDefault="00173191" w:rsidP="00173191">
            <w:pPr>
              <w:pStyle w:val="TAC"/>
              <w:keepNext w:val="0"/>
              <w:rPr>
                <w:rFonts w:cs="Arial"/>
                <w:lang w:eastAsia="ja-JP"/>
              </w:rPr>
            </w:pPr>
            <w:r w:rsidRPr="00446013">
              <w:rPr>
                <w:rFonts w:cs="Arial"/>
                <w:lang w:eastAsia="ja-JP"/>
              </w:rPr>
              <w:t>CA_n257(2A)</w:t>
            </w:r>
          </w:p>
        </w:tc>
        <w:tc>
          <w:tcPr>
            <w:tcW w:w="480" w:type="pct"/>
            <w:vMerge w:val="restart"/>
            <w:tcBorders>
              <w:top w:val="single" w:sz="4" w:space="0" w:color="auto"/>
              <w:left w:val="nil"/>
              <w:right w:val="single" w:sz="4" w:space="0" w:color="auto"/>
            </w:tcBorders>
            <w:vAlign w:val="center"/>
          </w:tcPr>
          <w:p w14:paraId="36DDB44E" w14:textId="77777777" w:rsidR="00173191" w:rsidRPr="00446013" w:rsidRDefault="00173191" w:rsidP="00173191">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vAlign w:val="center"/>
          </w:tcPr>
          <w:p w14:paraId="725ADC44"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22C104EE"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nil"/>
              <w:bottom w:val="single" w:sz="4" w:space="0" w:color="auto"/>
              <w:right w:val="single" w:sz="4" w:space="0" w:color="auto"/>
            </w:tcBorders>
            <w:shd w:val="clear" w:color="auto" w:fill="auto"/>
            <w:vAlign w:val="center"/>
          </w:tcPr>
          <w:p w14:paraId="61E6EB69"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nil"/>
              <w:bottom w:val="single" w:sz="4" w:space="0" w:color="auto"/>
              <w:right w:val="single" w:sz="4" w:space="0" w:color="auto"/>
            </w:tcBorders>
            <w:vAlign w:val="center"/>
          </w:tcPr>
          <w:p w14:paraId="72E209E3"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4A23523"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DDD5A4E"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FDE2CF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96FD64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27C0D7B"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C1DD730"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FD52C6B"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015F8DD"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5F8F0A8"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A35239E"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53A41BEB" w14:textId="77777777" w:rsidR="00173191" w:rsidRPr="00446013" w:rsidRDefault="00173191" w:rsidP="00173191">
            <w:pPr>
              <w:pStyle w:val="TAC"/>
              <w:keepNext w:val="0"/>
              <w:rPr>
                <w:rFonts w:cs="Arial"/>
                <w:szCs w:val="18"/>
                <w:lang w:val="en-US" w:eastAsia="ko-KR"/>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59CFF710"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400</w:t>
            </w:r>
          </w:p>
        </w:tc>
        <w:tc>
          <w:tcPr>
            <w:tcW w:w="192" w:type="pct"/>
            <w:vMerge w:val="restart"/>
            <w:tcBorders>
              <w:top w:val="nil"/>
              <w:left w:val="nil"/>
              <w:right w:val="single" w:sz="4" w:space="0" w:color="auto"/>
            </w:tcBorders>
            <w:shd w:val="clear" w:color="auto" w:fill="auto"/>
            <w:noWrap/>
            <w:vAlign w:val="center"/>
          </w:tcPr>
          <w:p w14:paraId="1A4601D9"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7CBC00E6"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40D45A80"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2DA0AC54"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07FFE577"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F12BCA0"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nil"/>
              <w:left w:val="nil"/>
              <w:bottom w:val="single" w:sz="4" w:space="0" w:color="auto"/>
              <w:right w:val="single" w:sz="4" w:space="0" w:color="auto"/>
            </w:tcBorders>
            <w:shd w:val="clear" w:color="auto" w:fill="auto"/>
            <w:vAlign w:val="center"/>
          </w:tcPr>
          <w:p w14:paraId="0CDB4163"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nil"/>
              <w:bottom w:val="single" w:sz="4" w:space="0" w:color="auto"/>
              <w:right w:val="single" w:sz="4" w:space="0" w:color="auto"/>
            </w:tcBorders>
            <w:vAlign w:val="center"/>
          </w:tcPr>
          <w:p w14:paraId="52681ECC"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F725BE9"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613CF7BF"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AF94F32"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4960382F"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0B584934"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54FD1978"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0CC6F8AC"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483E9D6D"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252A2841"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5D570E4B" w14:textId="77777777" w:rsidR="00173191" w:rsidRPr="00446013" w:rsidRDefault="00173191" w:rsidP="00173191">
            <w:pPr>
              <w:pStyle w:val="TAC"/>
              <w:keepNext w:val="0"/>
              <w:rPr>
                <w:rFonts w:cs="Arial"/>
                <w:szCs w:val="18"/>
                <w:lang w:val="en-US" w:eastAsia="ko-KR"/>
              </w:rPr>
            </w:pPr>
          </w:p>
        </w:tc>
        <w:tc>
          <w:tcPr>
            <w:tcW w:w="240" w:type="pct"/>
            <w:gridSpan w:val="2"/>
            <w:tcBorders>
              <w:top w:val="nil"/>
              <w:left w:val="single" w:sz="4" w:space="0" w:color="auto"/>
              <w:bottom w:val="single" w:sz="4" w:space="0" w:color="auto"/>
              <w:right w:val="single" w:sz="4" w:space="0" w:color="auto"/>
            </w:tcBorders>
            <w:shd w:val="clear" w:color="auto" w:fill="auto"/>
          </w:tcPr>
          <w:p w14:paraId="6FCC346D" w14:textId="77777777" w:rsidR="00173191" w:rsidRPr="00446013" w:rsidRDefault="00173191" w:rsidP="00173191">
            <w:pPr>
              <w:pStyle w:val="TAC"/>
              <w:keepNext w:val="0"/>
              <w:rPr>
                <w:rFonts w:cs="Arial"/>
                <w:szCs w:val="18"/>
                <w:lang w:val="en-US" w:eastAsia="ko-KR"/>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080429FE"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800</w:t>
            </w:r>
          </w:p>
        </w:tc>
        <w:tc>
          <w:tcPr>
            <w:tcW w:w="192" w:type="pct"/>
            <w:vMerge/>
            <w:tcBorders>
              <w:left w:val="nil"/>
              <w:bottom w:val="single" w:sz="4" w:space="0" w:color="auto"/>
              <w:right w:val="single" w:sz="4" w:space="0" w:color="auto"/>
            </w:tcBorders>
            <w:noWrap/>
            <w:vAlign w:val="center"/>
          </w:tcPr>
          <w:p w14:paraId="22CBBA6F" w14:textId="77777777" w:rsidR="00173191" w:rsidRPr="00446013" w:rsidRDefault="00173191" w:rsidP="00173191">
            <w:pPr>
              <w:pStyle w:val="TAC"/>
              <w:keepNext w:val="0"/>
              <w:rPr>
                <w:rFonts w:cs="Arial"/>
                <w:szCs w:val="18"/>
                <w:lang w:val="en-US" w:eastAsia="ko-KR"/>
              </w:rPr>
            </w:pPr>
          </w:p>
        </w:tc>
      </w:tr>
      <w:tr w:rsidR="00FC26C4" w:rsidRPr="00446013" w14:paraId="2C940F86" w14:textId="77777777" w:rsidTr="00FC26C4">
        <w:trPr>
          <w:trHeight w:val="360"/>
          <w:jc w:val="center"/>
          <w:ins w:id="114" w:author="Per Lindell" w:date="2019-10-21T13:01:00Z"/>
        </w:trPr>
        <w:tc>
          <w:tcPr>
            <w:tcW w:w="461" w:type="pct"/>
            <w:vMerge w:val="restart"/>
            <w:tcBorders>
              <w:left w:val="single" w:sz="4" w:space="0" w:color="auto"/>
              <w:right w:val="single" w:sz="4" w:space="0" w:color="auto"/>
            </w:tcBorders>
            <w:shd w:val="clear" w:color="auto" w:fill="auto"/>
            <w:vAlign w:val="center"/>
          </w:tcPr>
          <w:p w14:paraId="3CD7E638" w14:textId="698C3A29" w:rsidR="00FC26C4" w:rsidRPr="00446013" w:rsidRDefault="00FC26C4" w:rsidP="00FC26C4">
            <w:pPr>
              <w:pStyle w:val="TAC"/>
              <w:keepNext w:val="0"/>
              <w:rPr>
                <w:ins w:id="115" w:author="Per Lindell" w:date="2019-10-21T13:01:00Z"/>
                <w:rFonts w:cs="Arial"/>
                <w:lang w:eastAsia="ja-JP"/>
              </w:rPr>
            </w:pPr>
            <w:ins w:id="116" w:author="Per Lindell" w:date="2019-10-21T13:04:00Z">
              <w:r w:rsidRPr="00446013">
                <w:rPr>
                  <w:rFonts w:cs="Arial"/>
                  <w:lang w:eastAsia="ja-JP"/>
                </w:rPr>
                <w:t>CA_n25</w:t>
              </w:r>
              <w:r>
                <w:rPr>
                  <w:rFonts w:cs="Arial"/>
                  <w:lang w:eastAsia="ja-JP"/>
                </w:rPr>
                <w:t>8</w:t>
              </w:r>
              <w:r w:rsidRPr="00446013">
                <w:rPr>
                  <w:rFonts w:cs="Arial"/>
                  <w:lang w:eastAsia="ja-JP"/>
                </w:rPr>
                <w:t>(2A)</w:t>
              </w:r>
            </w:ins>
          </w:p>
        </w:tc>
        <w:tc>
          <w:tcPr>
            <w:tcW w:w="480" w:type="pct"/>
            <w:vMerge w:val="restart"/>
            <w:tcBorders>
              <w:left w:val="nil"/>
              <w:right w:val="single" w:sz="4" w:space="0" w:color="auto"/>
            </w:tcBorders>
            <w:vAlign w:val="center"/>
          </w:tcPr>
          <w:p w14:paraId="41A7D087" w14:textId="752D50A7" w:rsidR="00FC26C4" w:rsidRPr="00446013" w:rsidRDefault="00FC26C4" w:rsidP="00FC26C4">
            <w:pPr>
              <w:pStyle w:val="TAC"/>
              <w:keepNext w:val="0"/>
              <w:rPr>
                <w:ins w:id="117" w:author="Per Lindell" w:date="2019-10-21T13:01:00Z"/>
                <w:rFonts w:cs="Arial"/>
                <w:lang w:eastAsia="zh-CN"/>
              </w:rPr>
            </w:pPr>
            <w:ins w:id="118" w:author="Per Lindell" w:date="2019-10-21T13:10:00Z">
              <w:r>
                <w:rPr>
                  <w:rFonts w:cs="Arial"/>
                  <w:lang w:eastAsia="zh-CN"/>
                </w:rPr>
                <w:t>-</w:t>
              </w:r>
            </w:ins>
          </w:p>
        </w:tc>
        <w:tc>
          <w:tcPr>
            <w:tcW w:w="196" w:type="pct"/>
            <w:tcBorders>
              <w:top w:val="single" w:sz="4" w:space="0" w:color="auto"/>
              <w:left w:val="single" w:sz="4" w:space="0" w:color="auto"/>
              <w:bottom w:val="single" w:sz="4" w:space="0" w:color="auto"/>
              <w:right w:val="single" w:sz="4" w:space="0" w:color="auto"/>
            </w:tcBorders>
            <w:vAlign w:val="center"/>
          </w:tcPr>
          <w:p w14:paraId="5DF7B13E" w14:textId="71F1DE43" w:rsidR="00FC26C4" w:rsidRPr="00446013" w:rsidRDefault="00FC26C4" w:rsidP="00FC26C4">
            <w:pPr>
              <w:pStyle w:val="TAC"/>
              <w:keepNext w:val="0"/>
              <w:rPr>
                <w:ins w:id="119" w:author="Per Lindell" w:date="2019-10-21T13:01:00Z"/>
                <w:rFonts w:cs="Arial"/>
                <w:lang w:val="en-US" w:eastAsia="ko-KR"/>
              </w:rPr>
            </w:pPr>
            <w:ins w:id="120" w:author="Per Lindell" w:date="2019-10-21T13:09:00Z">
              <w:r w:rsidRPr="00B531C6">
                <w:rPr>
                  <w:rFonts w:cs="Arial"/>
                  <w:lang w:val="en-US" w:eastAsia="ko-KR"/>
                </w:rPr>
                <w:t>60</w:t>
              </w:r>
            </w:ins>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02578E70" w14:textId="66E89BEF" w:rsidR="00FC26C4" w:rsidRPr="00446013" w:rsidRDefault="00FC26C4" w:rsidP="00FC26C4">
            <w:pPr>
              <w:pStyle w:val="TAC"/>
              <w:keepNext w:val="0"/>
              <w:rPr>
                <w:ins w:id="121" w:author="Per Lindell" w:date="2019-10-21T13:01:00Z"/>
                <w:rFonts w:cs="Arial"/>
                <w:lang w:val="en-US" w:eastAsia="ko-KR"/>
              </w:rPr>
            </w:pPr>
            <w:ins w:id="122" w:author="Per Lindell" w:date="2019-10-21T13:09:00Z">
              <w:r w:rsidRPr="00B531C6">
                <w:rPr>
                  <w:rFonts w:cs="Arial"/>
                  <w:lang w:val="en-US" w:eastAsia="ko-KR"/>
                </w:rPr>
                <w:t>50, 100, 200</w:t>
              </w:r>
            </w:ins>
          </w:p>
        </w:tc>
        <w:tc>
          <w:tcPr>
            <w:tcW w:w="234" w:type="pct"/>
            <w:tcBorders>
              <w:top w:val="nil"/>
              <w:left w:val="nil"/>
              <w:bottom w:val="single" w:sz="4" w:space="0" w:color="auto"/>
              <w:right w:val="single" w:sz="4" w:space="0" w:color="auto"/>
            </w:tcBorders>
            <w:shd w:val="clear" w:color="auto" w:fill="auto"/>
            <w:vAlign w:val="center"/>
          </w:tcPr>
          <w:p w14:paraId="74001C47" w14:textId="04B319BD" w:rsidR="00FC26C4" w:rsidRPr="00446013" w:rsidRDefault="00FC26C4" w:rsidP="00FC26C4">
            <w:pPr>
              <w:pStyle w:val="TAC"/>
              <w:keepNext w:val="0"/>
              <w:rPr>
                <w:ins w:id="123" w:author="Per Lindell" w:date="2019-10-21T13:01:00Z"/>
                <w:rFonts w:cs="Arial"/>
                <w:lang w:val="en-US" w:eastAsia="ko-KR"/>
              </w:rPr>
            </w:pPr>
            <w:ins w:id="124" w:author="Per Lindell" w:date="2019-10-21T13:09:00Z">
              <w:r w:rsidRPr="00B531C6">
                <w:rPr>
                  <w:rFonts w:cs="Arial"/>
                  <w:lang w:val="en-US" w:eastAsia="ko-KR"/>
                </w:rPr>
                <w:t>50, 100, 200</w:t>
              </w:r>
            </w:ins>
          </w:p>
        </w:tc>
        <w:tc>
          <w:tcPr>
            <w:tcW w:w="234" w:type="pct"/>
            <w:tcBorders>
              <w:top w:val="single" w:sz="4" w:space="0" w:color="auto"/>
              <w:left w:val="nil"/>
              <w:bottom w:val="single" w:sz="4" w:space="0" w:color="auto"/>
              <w:right w:val="single" w:sz="4" w:space="0" w:color="auto"/>
            </w:tcBorders>
            <w:vAlign w:val="center"/>
          </w:tcPr>
          <w:p w14:paraId="4349B579" w14:textId="77777777" w:rsidR="00FC26C4" w:rsidRPr="00446013" w:rsidRDefault="00FC26C4" w:rsidP="00FC26C4">
            <w:pPr>
              <w:pStyle w:val="TAC"/>
              <w:keepNext w:val="0"/>
              <w:rPr>
                <w:ins w:id="125" w:author="Per Lindell" w:date="2019-10-21T13:01: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DC3C017" w14:textId="77777777" w:rsidR="00FC26C4" w:rsidRPr="00446013" w:rsidRDefault="00FC26C4" w:rsidP="00FC26C4">
            <w:pPr>
              <w:pStyle w:val="TAC"/>
              <w:keepNext w:val="0"/>
              <w:rPr>
                <w:ins w:id="126" w:author="Per Lindell" w:date="2019-10-21T13:01: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59AD2A17" w14:textId="77777777" w:rsidR="00FC26C4" w:rsidRPr="00446013" w:rsidRDefault="00FC26C4" w:rsidP="00FC26C4">
            <w:pPr>
              <w:pStyle w:val="TAC"/>
              <w:keepNext w:val="0"/>
              <w:rPr>
                <w:ins w:id="127" w:author="Per Lindell" w:date="2019-10-21T13:01: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63349862" w14:textId="77777777" w:rsidR="00FC26C4" w:rsidRPr="00446013" w:rsidRDefault="00FC26C4" w:rsidP="00FC26C4">
            <w:pPr>
              <w:pStyle w:val="TAC"/>
              <w:keepNext w:val="0"/>
              <w:rPr>
                <w:ins w:id="128" w:author="Per Lindell" w:date="2019-10-21T13:01: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3C6D43F" w14:textId="77777777" w:rsidR="00FC26C4" w:rsidRPr="00446013" w:rsidRDefault="00FC26C4" w:rsidP="00FC26C4">
            <w:pPr>
              <w:pStyle w:val="TAC"/>
              <w:keepNext w:val="0"/>
              <w:rPr>
                <w:ins w:id="129" w:author="Per Lindell" w:date="2019-10-21T13:01: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2DC95D43" w14:textId="77777777" w:rsidR="00FC26C4" w:rsidRPr="00446013" w:rsidRDefault="00FC26C4" w:rsidP="00FC26C4">
            <w:pPr>
              <w:pStyle w:val="TAC"/>
              <w:keepNext w:val="0"/>
              <w:rPr>
                <w:ins w:id="130" w:author="Per Lindell" w:date="2019-10-21T13:01: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210BAE3B" w14:textId="77777777" w:rsidR="00FC26C4" w:rsidRPr="00446013" w:rsidRDefault="00FC26C4" w:rsidP="00FC26C4">
            <w:pPr>
              <w:pStyle w:val="TAC"/>
              <w:keepNext w:val="0"/>
              <w:rPr>
                <w:ins w:id="131" w:author="Per Lindell" w:date="2019-10-21T13:01: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5827CD92" w14:textId="77777777" w:rsidR="00FC26C4" w:rsidRPr="00446013" w:rsidRDefault="00FC26C4" w:rsidP="00FC26C4">
            <w:pPr>
              <w:pStyle w:val="TAC"/>
              <w:keepNext w:val="0"/>
              <w:rPr>
                <w:ins w:id="132" w:author="Per Lindell" w:date="2019-10-21T13:01: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0A064677" w14:textId="77777777" w:rsidR="00FC26C4" w:rsidRPr="00446013" w:rsidRDefault="00FC26C4" w:rsidP="00FC26C4">
            <w:pPr>
              <w:pStyle w:val="TAC"/>
              <w:keepNext w:val="0"/>
              <w:rPr>
                <w:ins w:id="133" w:author="Per Lindell" w:date="2019-10-21T13:01: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2DC9F057" w14:textId="77777777" w:rsidR="00FC26C4" w:rsidRPr="00446013" w:rsidRDefault="00FC26C4" w:rsidP="00FC26C4">
            <w:pPr>
              <w:pStyle w:val="TAC"/>
              <w:keepNext w:val="0"/>
              <w:rPr>
                <w:ins w:id="134" w:author="Per Lindell" w:date="2019-10-21T13:01: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3715FA6B" w14:textId="77777777" w:rsidR="00FC26C4" w:rsidRPr="00446013" w:rsidRDefault="00FC26C4" w:rsidP="00FC26C4">
            <w:pPr>
              <w:pStyle w:val="TAC"/>
              <w:keepNext w:val="0"/>
              <w:rPr>
                <w:ins w:id="135" w:author="Per Lindell" w:date="2019-10-21T13:01:00Z"/>
                <w:rFonts w:cs="Arial"/>
                <w:szCs w:val="18"/>
                <w:lang w:val="en-US" w:eastAsia="ko-KR"/>
              </w:rPr>
            </w:pPr>
          </w:p>
        </w:tc>
        <w:tc>
          <w:tcPr>
            <w:tcW w:w="240" w:type="pct"/>
            <w:gridSpan w:val="2"/>
            <w:tcBorders>
              <w:top w:val="nil"/>
              <w:left w:val="single" w:sz="4" w:space="0" w:color="auto"/>
              <w:bottom w:val="single" w:sz="4" w:space="0" w:color="auto"/>
              <w:right w:val="single" w:sz="4" w:space="0" w:color="auto"/>
            </w:tcBorders>
            <w:shd w:val="clear" w:color="auto" w:fill="auto"/>
          </w:tcPr>
          <w:p w14:paraId="6134B947" w14:textId="77777777" w:rsidR="00FC26C4" w:rsidRPr="00446013" w:rsidRDefault="00FC26C4" w:rsidP="00FC26C4">
            <w:pPr>
              <w:pStyle w:val="TAC"/>
              <w:keepNext w:val="0"/>
              <w:rPr>
                <w:ins w:id="136" w:author="Per Lindell" w:date="2019-10-21T13:01:00Z"/>
                <w:rFonts w:cs="Arial"/>
                <w:szCs w:val="18"/>
                <w:lang w:val="en-US" w:eastAsia="ko-KR"/>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3EB4D3E7" w14:textId="6F20FEBD" w:rsidR="00FC26C4" w:rsidRPr="00446013" w:rsidRDefault="00FC26C4" w:rsidP="00FC26C4">
            <w:pPr>
              <w:pStyle w:val="TAC"/>
              <w:keepNext w:val="0"/>
              <w:rPr>
                <w:ins w:id="137" w:author="Per Lindell" w:date="2019-10-21T13:01:00Z"/>
                <w:rFonts w:cs="Arial"/>
                <w:szCs w:val="18"/>
                <w:lang w:val="en-US" w:eastAsia="ko-KR"/>
              </w:rPr>
            </w:pPr>
            <w:ins w:id="138" w:author="Per Lindell" w:date="2019-10-21T13:09:00Z">
              <w:r>
                <w:rPr>
                  <w:rFonts w:cs="Arial"/>
                  <w:szCs w:val="18"/>
                  <w:lang w:val="en-US" w:eastAsia="ko-KR"/>
                </w:rPr>
                <w:t>400</w:t>
              </w:r>
            </w:ins>
          </w:p>
        </w:tc>
        <w:tc>
          <w:tcPr>
            <w:tcW w:w="192" w:type="pct"/>
            <w:vMerge w:val="restart"/>
            <w:tcBorders>
              <w:left w:val="nil"/>
              <w:right w:val="single" w:sz="4" w:space="0" w:color="auto"/>
            </w:tcBorders>
            <w:noWrap/>
            <w:vAlign w:val="center"/>
          </w:tcPr>
          <w:p w14:paraId="3A32091A" w14:textId="7C35E996" w:rsidR="00FC26C4" w:rsidRPr="00446013" w:rsidRDefault="00FC26C4" w:rsidP="00FC26C4">
            <w:pPr>
              <w:pStyle w:val="TAC"/>
              <w:keepNext w:val="0"/>
              <w:rPr>
                <w:ins w:id="139" w:author="Per Lindell" w:date="2019-10-21T13:01:00Z"/>
                <w:rFonts w:cs="Arial"/>
                <w:szCs w:val="18"/>
                <w:lang w:val="en-US" w:eastAsia="ko-KR"/>
              </w:rPr>
            </w:pPr>
            <w:ins w:id="140" w:author="Per Lindell" w:date="2019-10-21T13:04:00Z">
              <w:r>
                <w:rPr>
                  <w:rFonts w:cs="Arial"/>
                  <w:szCs w:val="18"/>
                  <w:lang w:val="en-US" w:eastAsia="ko-KR"/>
                </w:rPr>
                <w:t>0</w:t>
              </w:r>
            </w:ins>
          </w:p>
        </w:tc>
      </w:tr>
      <w:tr w:rsidR="00FC26C4" w:rsidRPr="00446013" w14:paraId="00F6A5F0" w14:textId="77777777" w:rsidTr="00FC26C4">
        <w:trPr>
          <w:trHeight w:val="360"/>
          <w:jc w:val="center"/>
          <w:ins w:id="141" w:author="Per Lindell" w:date="2019-10-21T13:01:00Z"/>
        </w:trPr>
        <w:tc>
          <w:tcPr>
            <w:tcW w:w="461" w:type="pct"/>
            <w:vMerge/>
            <w:tcBorders>
              <w:left w:val="single" w:sz="4" w:space="0" w:color="auto"/>
              <w:bottom w:val="single" w:sz="4" w:space="0" w:color="auto"/>
              <w:right w:val="single" w:sz="4" w:space="0" w:color="auto"/>
            </w:tcBorders>
            <w:shd w:val="clear" w:color="auto" w:fill="auto"/>
            <w:vAlign w:val="center"/>
          </w:tcPr>
          <w:p w14:paraId="746B12A8" w14:textId="77777777" w:rsidR="00FC26C4" w:rsidRPr="00446013" w:rsidRDefault="00FC26C4" w:rsidP="00FC26C4">
            <w:pPr>
              <w:pStyle w:val="TAC"/>
              <w:keepNext w:val="0"/>
              <w:rPr>
                <w:ins w:id="142" w:author="Per Lindell" w:date="2019-10-21T13:01:00Z"/>
                <w:rFonts w:cs="Arial"/>
                <w:lang w:eastAsia="ja-JP"/>
              </w:rPr>
            </w:pPr>
          </w:p>
        </w:tc>
        <w:tc>
          <w:tcPr>
            <w:tcW w:w="480" w:type="pct"/>
            <w:vMerge/>
            <w:tcBorders>
              <w:left w:val="nil"/>
              <w:bottom w:val="single" w:sz="4" w:space="0" w:color="auto"/>
              <w:right w:val="single" w:sz="4" w:space="0" w:color="auto"/>
            </w:tcBorders>
            <w:vAlign w:val="center"/>
          </w:tcPr>
          <w:p w14:paraId="4AB7B489" w14:textId="77777777" w:rsidR="00FC26C4" w:rsidRPr="00446013" w:rsidRDefault="00FC26C4" w:rsidP="00FC26C4">
            <w:pPr>
              <w:pStyle w:val="TAC"/>
              <w:keepNext w:val="0"/>
              <w:rPr>
                <w:ins w:id="143" w:author="Per Lindell" w:date="2019-10-21T13:01:00Z"/>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0495CF34" w14:textId="65EF0914" w:rsidR="00FC26C4" w:rsidRPr="00446013" w:rsidRDefault="00FC26C4" w:rsidP="00FC26C4">
            <w:pPr>
              <w:pStyle w:val="TAC"/>
              <w:keepNext w:val="0"/>
              <w:rPr>
                <w:ins w:id="144" w:author="Per Lindell" w:date="2019-10-21T13:01:00Z"/>
                <w:rFonts w:cs="Arial"/>
                <w:lang w:val="en-US" w:eastAsia="ko-KR"/>
              </w:rPr>
            </w:pPr>
            <w:ins w:id="145" w:author="Per Lindell" w:date="2019-10-21T13:09:00Z">
              <w:r w:rsidRPr="00B531C6">
                <w:rPr>
                  <w:rFonts w:cs="Arial"/>
                  <w:lang w:val="en-US" w:eastAsia="ko-KR"/>
                </w:rPr>
                <w:t>120</w:t>
              </w:r>
            </w:ins>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023AB2CB" w14:textId="1E3C1E8E" w:rsidR="00FC26C4" w:rsidRPr="00446013" w:rsidRDefault="00FC26C4" w:rsidP="00FC26C4">
            <w:pPr>
              <w:pStyle w:val="TAC"/>
              <w:keepNext w:val="0"/>
              <w:rPr>
                <w:ins w:id="146" w:author="Per Lindell" w:date="2019-10-21T13:01:00Z"/>
                <w:rFonts w:cs="Arial"/>
                <w:lang w:val="en-US" w:eastAsia="ko-KR"/>
              </w:rPr>
            </w:pPr>
            <w:ins w:id="147" w:author="Per Lindell" w:date="2019-10-21T13:09:00Z">
              <w:r w:rsidRPr="00B531C6">
                <w:rPr>
                  <w:rFonts w:cs="Arial"/>
                  <w:lang w:val="en-US" w:eastAsia="ko-KR"/>
                </w:rPr>
                <w:t>50, 100, 200, 400</w:t>
              </w:r>
            </w:ins>
          </w:p>
        </w:tc>
        <w:tc>
          <w:tcPr>
            <w:tcW w:w="234" w:type="pct"/>
            <w:tcBorders>
              <w:top w:val="nil"/>
              <w:left w:val="nil"/>
              <w:bottom w:val="single" w:sz="4" w:space="0" w:color="auto"/>
              <w:right w:val="single" w:sz="4" w:space="0" w:color="auto"/>
            </w:tcBorders>
            <w:shd w:val="clear" w:color="auto" w:fill="auto"/>
            <w:vAlign w:val="center"/>
          </w:tcPr>
          <w:p w14:paraId="20E9D25E" w14:textId="036D02B5" w:rsidR="00FC26C4" w:rsidRPr="00446013" w:rsidRDefault="00FC26C4" w:rsidP="00FC26C4">
            <w:pPr>
              <w:pStyle w:val="TAC"/>
              <w:keepNext w:val="0"/>
              <w:rPr>
                <w:ins w:id="148" w:author="Per Lindell" w:date="2019-10-21T13:01:00Z"/>
                <w:rFonts w:cs="Arial"/>
                <w:lang w:val="en-US" w:eastAsia="ko-KR"/>
              </w:rPr>
            </w:pPr>
            <w:ins w:id="149" w:author="Per Lindell" w:date="2019-10-21T13:09:00Z">
              <w:r w:rsidRPr="00B531C6">
                <w:rPr>
                  <w:rFonts w:cs="Arial"/>
                  <w:lang w:val="en-US" w:eastAsia="ko-KR"/>
                </w:rPr>
                <w:t>50, 100, 200, 400</w:t>
              </w:r>
            </w:ins>
          </w:p>
        </w:tc>
        <w:tc>
          <w:tcPr>
            <w:tcW w:w="234" w:type="pct"/>
            <w:tcBorders>
              <w:top w:val="single" w:sz="4" w:space="0" w:color="auto"/>
              <w:left w:val="nil"/>
              <w:bottom w:val="single" w:sz="4" w:space="0" w:color="auto"/>
              <w:right w:val="single" w:sz="4" w:space="0" w:color="auto"/>
            </w:tcBorders>
            <w:vAlign w:val="center"/>
          </w:tcPr>
          <w:p w14:paraId="4538119A" w14:textId="77777777" w:rsidR="00FC26C4" w:rsidRPr="00446013" w:rsidRDefault="00FC26C4" w:rsidP="00FC26C4">
            <w:pPr>
              <w:pStyle w:val="TAC"/>
              <w:keepNext w:val="0"/>
              <w:rPr>
                <w:ins w:id="150" w:author="Per Lindell" w:date="2019-10-21T13:01: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13082D4B" w14:textId="77777777" w:rsidR="00FC26C4" w:rsidRPr="00446013" w:rsidRDefault="00FC26C4" w:rsidP="00FC26C4">
            <w:pPr>
              <w:pStyle w:val="TAC"/>
              <w:keepNext w:val="0"/>
              <w:rPr>
                <w:ins w:id="151" w:author="Per Lindell" w:date="2019-10-21T13:01: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3BBE62C0" w14:textId="77777777" w:rsidR="00FC26C4" w:rsidRPr="00446013" w:rsidRDefault="00FC26C4" w:rsidP="00FC26C4">
            <w:pPr>
              <w:pStyle w:val="TAC"/>
              <w:keepNext w:val="0"/>
              <w:rPr>
                <w:ins w:id="152" w:author="Per Lindell" w:date="2019-10-21T13:01: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11DF24B0" w14:textId="77777777" w:rsidR="00FC26C4" w:rsidRPr="00446013" w:rsidRDefault="00FC26C4" w:rsidP="00FC26C4">
            <w:pPr>
              <w:pStyle w:val="TAC"/>
              <w:keepNext w:val="0"/>
              <w:rPr>
                <w:ins w:id="153" w:author="Per Lindell" w:date="2019-10-21T13:01: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388F2B9C" w14:textId="77777777" w:rsidR="00FC26C4" w:rsidRPr="00446013" w:rsidRDefault="00FC26C4" w:rsidP="00FC26C4">
            <w:pPr>
              <w:pStyle w:val="TAC"/>
              <w:keepNext w:val="0"/>
              <w:rPr>
                <w:ins w:id="154" w:author="Per Lindell" w:date="2019-10-21T13:01: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6788D7EF" w14:textId="77777777" w:rsidR="00FC26C4" w:rsidRPr="00446013" w:rsidRDefault="00FC26C4" w:rsidP="00FC26C4">
            <w:pPr>
              <w:pStyle w:val="TAC"/>
              <w:keepNext w:val="0"/>
              <w:rPr>
                <w:ins w:id="155" w:author="Per Lindell" w:date="2019-10-21T13:01: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07D0EAFB" w14:textId="77777777" w:rsidR="00FC26C4" w:rsidRPr="00446013" w:rsidRDefault="00FC26C4" w:rsidP="00FC26C4">
            <w:pPr>
              <w:pStyle w:val="TAC"/>
              <w:keepNext w:val="0"/>
              <w:rPr>
                <w:ins w:id="156" w:author="Per Lindell" w:date="2019-10-21T13:01: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4D35C06" w14:textId="77777777" w:rsidR="00FC26C4" w:rsidRPr="00446013" w:rsidRDefault="00FC26C4" w:rsidP="00FC26C4">
            <w:pPr>
              <w:pStyle w:val="TAC"/>
              <w:keepNext w:val="0"/>
              <w:rPr>
                <w:ins w:id="157" w:author="Per Lindell" w:date="2019-10-21T13:01: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6B7E3EE6" w14:textId="77777777" w:rsidR="00FC26C4" w:rsidRPr="00446013" w:rsidRDefault="00FC26C4" w:rsidP="00FC26C4">
            <w:pPr>
              <w:pStyle w:val="TAC"/>
              <w:keepNext w:val="0"/>
              <w:rPr>
                <w:ins w:id="158" w:author="Per Lindell" w:date="2019-10-21T13:01: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653FECF9" w14:textId="77777777" w:rsidR="00FC26C4" w:rsidRPr="00446013" w:rsidRDefault="00FC26C4" w:rsidP="00FC26C4">
            <w:pPr>
              <w:pStyle w:val="TAC"/>
              <w:keepNext w:val="0"/>
              <w:rPr>
                <w:ins w:id="159" w:author="Per Lindell" w:date="2019-10-21T13:01: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6072EA31" w14:textId="77777777" w:rsidR="00FC26C4" w:rsidRPr="00446013" w:rsidRDefault="00FC26C4" w:rsidP="00FC26C4">
            <w:pPr>
              <w:pStyle w:val="TAC"/>
              <w:keepNext w:val="0"/>
              <w:rPr>
                <w:ins w:id="160" w:author="Per Lindell" w:date="2019-10-21T13:01:00Z"/>
                <w:rFonts w:cs="Arial"/>
                <w:szCs w:val="18"/>
                <w:lang w:val="en-US" w:eastAsia="ko-KR"/>
              </w:rPr>
            </w:pPr>
          </w:p>
        </w:tc>
        <w:tc>
          <w:tcPr>
            <w:tcW w:w="240" w:type="pct"/>
            <w:gridSpan w:val="2"/>
            <w:tcBorders>
              <w:top w:val="nil"/>
              <w:left w:val="single" w:sz="4" w:space="0" w:color="auto"/>
              <w:bottom w:val="single" w:sz="4" w:space="0" w:color="auto"/>
              <w:right w:val="single" w:sz="4" w:space="0" w:color="auto"/>
            </w:tcBorders>
            <w:shd w:val="clear" w:color="auto" w:fill="auto"/>
          </w:tcPr>
          <w:p w14:paraId="338F3C8F" w14:textId="77777777" w:rsidR="00FC26C4" w:rsidRPr="00446013" w:rsidRDefault="00FC26C4" w:rsidP="00FC26C4">
            <w:pPr>
              <w:pStyle w:val="TAC"/>
              <w:keepNext w:val="0"/>
              <w:rPr>
                <w:ins w:id="161" w:author="Per Lindell" w:date="2019-10-21T13:01:00Z"/>
                <w:rFonts w:cs="Arial"/>
                <w:szCs w:val="18"/>
                <w:lang w:val="en-US" w:eastAsia="ko-KR"/>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1912FCDD" w14:textId="44B2B0E9" w:rsidR="00FC26C4" w:rsidRPr="00446013" w:rsidRDefault="00FC26C4" w:rsidP="00FC26C4">
            <w:pPr>
              <w:pStyle w:val="TAC"/>
              <w:keepNext w:val="0"/>
              <w:rPr>
                <w:ins w:id="162" w:author="Per Lindell" w:date="2019-10-21T13:01:00Z"/>
                <w:rFonts w:cs="Arial"/>
                <w:szCs w:val="18"/>
                <w:lang w:val="en-US" w:eastAsia="ko-KR"/>
              </w:rPr>
            </w:pPr>
            <w:ins w:id="163" w:author="Per Lindell" w:date="2019-10-21T13:09:00Z">
              <w:r>
                <w:rPr>
                  <w:rFonts w:cs="Arial"/>
                  <w:szCs w:val="18"/>
                  <w:lang w:val="en-US" w:eastAsia="ko-KR"/>
                </w:rPr>
                <w:t>800</w:t>
              </w:r>
            </w:ins>
          </w:p>
        </w:tc>
        <w:tc>
          <w:tcPr>
            <w:tcW w:w="192" w:type="pct"/>
            <w:vMerge/>
            <w:tcBorders>
              <w:left w:val="nil"/>
              <w:bottom w:val="single" w:sz="4" w:space="0" w:color="auto"/>
              <w:right w:val="single" w:sz="4" w:space="0" w:color="auto"/>
            </w:tcBorders>
            <w:noWrap/>
            <w:vAlign w:val="center"/>
          </w:tcPr>
          <w:p w14:paraId="087B65A2" w14:textId="77777777" w:rsidR="00FC26C4" w:rsidRPr="00446013" w:rsidRDefault="00FC26C4" w:rsidP="00FC26C4">
            <w:pPr>
              <w:pStyle w:val="TAC"/>
              <w:keepNext w:val="0"/>
              <w:rPr>
                <w:ins w:id="164" w:author="Per Lindell" w:date="2019-10-21T13:01:00Z"/>
                <w:rFonts w:cs="Arial"/>
                <w:szCs w:val="18"/>
                <w:lang w:val="en-US" w:eastAsia="ko-KR"/>
              </w:rPr>
            </w:pPr>
          </w:p>
        </w:tc>
      </w:tr>
      <w:tr w:rsidR="00FC26C4" w:rsidRPr="00446013" w14:paraId="2982A5C7" w14:textId="77777777" w:rsidTr="00FC26C4">
        <w:trPr>
          <w:trHeight w:val="360"/>
          <w:jc w:val="center"/>
          <w:ins w:id="165" w:author="Per Lindell" w:date="2019-10-21T13:03:00Z"/>
        </w:trPr>
        <w:tc>
          <w:tcPr>
            <w:tcW w:w="461" w:type="pct"/>
            <w:vMerge w:val="restart"/>
            <w:tcBorders>
              <w:left w:val="single" w:sz="4" w:space="0" w:color="auto"/>
              <w:right w:val="single" w:sz="4" w:space="0" w:color="auto"/>
            </w:tcBorders>
            <w:shd w:val="clear" w:color="auto" w:fill="auto"/>
            <w:vAlign w:val="center"/>
          </w:tcPr>
          <w:p w14:paraId="08E6A4A4" w14:textId="4F9758C9" w:rsidR="00FC26C4" w:rsidRPr="00446013" w:rsidRDefault="00FC26C4" w:rsidP="00FC26C4">
            <w:pPr>
              <w:pStyle w:val="TAC"/>
              <w:keepNext w:val="0"/>
              <w:rPr>
                <w:ins w:id="166" w:author="Per Lindell" w:date="2019-10-21T13:03:00Z"/>
                <w:rFonts w:cs="Arial"/>
                <w:lang w:eastAsia="ja-JP"/>
              </w:rPr>
            </w:pPr>
            <w:ins w:id="167" w:author="Per Lindell" w:date="2019-10-21T13:04:00Z">
              <w:r w:rsidRPr="00446013">
                <w:rPr>
                  <w:rFonts w:cs="Arial"/>
                  <w:lang w:eastAsia="ja-JP"/>
                </w:rPr>
                <w:t>CA_n25</w:t>
              </w:r>
              <w:r>
                <w:rPr>
                  <w:rFonts w:cs="Arial"/>
                  <w:lang w:eastAsia="ja-JP"/>
                </w:rPr>
                <w:t>8</w:t>
              </w:r>
              <w:r w:rsidRPr="00446013">
                <w:rPr>
                  <w:rFonts w:cs="Arial"/>
                  <w:lang w:eastAsia="ja-JP"/>
                </w:rPr>
                <w:t>(</w:t>
              </w:r>
              <w:r>
                <w:rPr>
                  <w:rFonts w:cs="Arial"/>
                  <w:lang w:eastAsia="ja-JP"/>
                </w:rPr>
                <w:t>3</w:t>
              </w:r>
              <w:r w:rsidRPr="00446013">
                <w:rPr>
                  <w:rFonts w:cs="Arial"/>
                  <w:lang w:eastAsia="ja-JP"/>
                </w:rPr>
                <w:t>A)</w:t>
              </w:r>
            </w:ins>
          </w:p>
        </w:tc>
        <w:tc>
          <w:tcPr>
            <w:tcW w:w="480" w:type="pct"/>
            <w:vMerge w:val="restart"/>
            <w:tcBorders>
              <w:left w:val="nil"/>
              <w:right w:val="single" w:sz="4" w:space="0" w:color="auto"/>
            </w:tcBorders>
            <w:vAlign w:val="center"/>
          </w:tcPr>
          <w:p w14:paraId="1346E9AB" w14:textId="667C0436" w:rsidR="00FC26C4" w:rsidRPr="00446013" w:rsidRDefault="00FC26C4" w:rsidP="00FC26C4">
            <w:pPr>
              <w:pStyle w:val="TAC"/>
              <w:keepNext w:val="0"/>
              <w:rPr>
                <w:ins w:id="168" w:author="Per Lindell" w:date="2019-10-21T13:03:00Z"/>
                <w:rFonts w:cs="Arial"/>
                <w:lang w:eastAsia="zh-CN"/>
              </w:rPr>
            </w:pPr>
            <w:ins w:id="169" w:author="Per Lindell" w:date="2019-10-21T13:10:00Z">
              <w:r>
                <w:rPr>
                  <w:rFonts w:cs="Arial"/>
                  <w:lang w:eastAsia="zh-CN"/>
                </w:rPr>
                <w:t>-</w:t>
              </w:r>
            </w:ins>
          </w:p>
        </w:tc>
        <w:tc>
          <w:tcPr>
            <w:tcW w:w="196" w:type="pct"/>
            <w:tcBorders>
              <w:top w:val="single" w:sz="4" w:space="0" w:color="auto"/>
              <w:left w:val="single" w:sz="4" w:space="0" w:color="auto"/>
              <w:bottom w:val="single" w:sz="4" w:space="0" w:color="auto"/>
              <w:right w:val="single" w:sz="4" w:space="0" w:color="auto"/>
            </w:tcBorders>
            <w:vAlign w:val="center"/>
          </w:tcPr>
          <w:p w14:paraId="227F008B" w14:textId="080D9A6C" w:rsidR="00FC26C4" w:rsidRPr="00446013" w:rsidRDefault="00FC26C4" w:rsidP="00FC26C4">
            <w:pPr>
              <w:pStyle w:val="TAC"/>
              <w:keepNext w:val="0"/>
              <w:rPr>
                <w:ins w:id="170" w:author="Per Lindell" w:date="2019-10-21T13:03:00Z"/>
                <w:rFonts w:cs="Arial"/>
                <w:lang w:val="en-US" w:eastAsia="ko-KR"/>
              </w:rPr>
            </w:pPr>
            <w:ins w:id="171" w:author="Per Lindell" w:date="2019-10-21T13:09:00Z">
              <w:r w:rsidRPr="00B531C6">
                <w:rPr>
                  <w:rFonts w:cs="Arial"/>
                  <w:lang w:val="en-US" w:eastAsia="ko-KR"/>
                </w:rPr>
                <w:t>60</w:t>
              </w:r>
            </w:ins>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D44898B" w14:textId="0CE9CB59" w:rsidR="00FC26C4" w:rsidRPr="00446013" w:rsidRDefault="00FC26C4" w:rsidP="00FC26C4">
            <w:pPr>
              <w:pStyle w:val="TAC"/>
              <w:keepNext w:val="0"/>
              <w:rPr>
                <w:ins w:id="172" w:author="Per Lindell" w:date="2019-10-21T13:03:00Z"/>
                <w:rFonts w:cs="Arial"/>
                <w:lang w:val="en-US" w:eastAsia="ko-KR"/>
              </w:rPr>
            </w:pPr>
            <w:ins w:id="173" w:author="Per Lindell" w:date="2019-10-21T13:09:00Z">
              <w:r w:rsidRPr="00B531C6">
                <w:rPr>
                  <w:rFonts w:cs="Arial"/>
                  <w:lang w:val="en-US" w:eastAsia="ko-KR"/>
                </w:rPr>
                <w:t>50, 100, 200</w:t>
              </w:r>
            </w:ins>
          </w:p>
        </w:tc>
        <w:tc>
          <w:tcPr>
            <w:tcW w:w="234" w:type="pct"/>
            <w:tcBorders>
              <w:top w:val="nil"/>
              <w:left w:val="nil"/>
              <w:bottom w:val="single" w:sz="4" w:space="0" w:color="auto"/>
              <w:right w:val="single" w:sz="4" w:space="0" w:color="auto"/>
            </w:tcBorders>
            <w:shd w:val="clear" w:color="auto" w:fill="auto"/>
            <w:vAlign w:val="center"/>
          </w:tcPr>
          <w:p w14:paraId="495D8A6A" w14:textId="002ACBF5" w:rsidR="00FC26C4" w:rsidRPr="00446013" w:rsidRDefault="00FC26C4" w:rsidP="00FC26C4">
            <w:pPr>
              <w:pStyle w:val="TAC"/>
              <w:keepNext w:val="0"/>
              <w:rPr>
                <w:ins w:id="174" w:author="Per Lindell" w:date="2019-10-21T13:03:00Z"/>
                <w:rFonts w:cs="Arial"/>
                <w:lang w:val="en-US" w:eastAsia="ko-KR"/>
              </w:rPr>
            </w:pPr>
            <w:ins w:id="175" w:author="Per Lindell" w:date="2019-10-21T13:09:00Z">
              <w:r w:rsidRPr="00B531C6">
                <w:rPr>
                  <w:rFonts w:cs="Arial"/>
                  <w:lang w:val="en-US" w:eastAsia="ko-KR"/>
                </w:rPr>
                <w:t>50, 100, 200</w:t>
              </w:r>
            </w:ins>
          </w:p>
        </w:tc>
        <w:tc>
          <w:tcPr>
            <w:tcW w:w="234" w:type="pct"/>
            <w:tcBorders>
              <w:top w:val="single" w:sz="4" w:space="0" w:color="auto"/>
              <w:left w:val="nil"/>
              <w:bottom w:val="single" w:sz="4" w:space="0" w:color="auto"/>
              <w:right w:val="single" w:sz="4" w:space="0" w:color="auto"/>
            </w:tcBorders>
            <w:vAlign w:val="center"/>
          </w:tcPr>
          <w:p w14:paraId="2493D429" w14:textId="04DF3971" w:rsidR="00FC26C4" w:rsidRPr="00446013" w:rsidRDefault="00FC26C4" w:rsidP="00FC26C4">
            <w:pPr>
              <w:pStyle w:val="TAC"/>
              <w:keepNext w:val="0"/>
              <w:rPr>
                <w:ins w:id="176" w:author="Per Lindell" w:date="2019-10-21T13:03:00Z"/>
                <w:rFonts w:cs="Arial"/>
                <w:szCs w:val="18"/>
                <w:lang w:val="en-US" w:eastAsia="ko-KR"/>
              </w:rPr>
            </w:pPr>
            <w:ins w:id="177" w:author="Per Lindell" w:date="2019-10-21T13:09:00Z">
              <w:r w:rsidRPr="00B531C6">
                <w:rPr>
                  <w:rFonts w:cs="Arial"/>
                  <w:lang w:val="en-US" w:eastAsia="ko-KR"/>
                </w:rPr>
                <w:t>50, 100, 200</w:t>
              </w:r>
            </w:ins>
          </w:p>
        </w:tc>
        <w:tc>
          <w:tcPr>
            <w:tcW w:w="234" w:type="pct"/>
            <w:tcBorders>
              <w:top w:val="nil"/>
              <w:left w:val="single" w:sz="4" w:space="0" w:color="auto"/>
              <w:bottom w:val="single" w:sz="4" w:space="0" w:color="auto"/>
              <w:right w:val="single" w:sz="4" w:space="0" w:color="auto"/>
            </w:tcBorders>
          </w:tcPr>
          <w:p w14:paraId="563EDF97" w14:textId="77777777" w:rsidR="00FC26C4" w:rsidRPr="00446013" w:rsidRDefault="00FC26C4" w:rsidP="00FC26C4">
            <w:pPr>
              <w:pStyle w:val="TAC"/>
              <w:keepNext w:val="0"/>
              <w:rPr>
                <w:ins w:id="178"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4514949F" w14:textId="77777777" w:rsidR="00FC26C4" w:rsidRPr="00446013" w:rsidRDefault="00FC26C4" w:rsidP="00FC26C4">
            <w:pPr>
              <w:pStyle w:val="TAC"/>
              <w:keepNext w:val="0"/>
              <w:rPr>
                <w:ins w:id="179"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41967FC3" w14:textId="77777777" w:rsidR="00FC26C4" w:rsidRPr="00446013" w:rsidRDefault="00FC26C4" w:rsidP="00FC26C4">
            <w:pPr>
              <w:pStyle w:val="TAC"/>
              <w:keepNext w:val="0"/>
              <w:rPr>
                <w:ins w:id="180"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45B03A2D" w14:textId="77777777" w:rsidR="00FC26C4" w:rsidRPr="00446013" w:rsidRDefault="00FC26C4" w:rsidP="00FC26C4">
            <w:pPr>
              <w:pStyle w:val="TAC"/>
              <w:keepNext w:val="0"/>
              <w:rPr>
                <w:ins w:id="181"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14B49E20" w14:textId="77777777" w:rsidR="00FC26C4" w:rsidRPr="00446013" w:rsidRDefault="00FC26C4" w:rsidP="00FC26C4">
            <w:pPr>
              <w:pStyle w:val="TAC"/>
              <w:keepNext w:val="0"/>
              <w:rPr>
                <w:ins w:id="182"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022F9EE" w14:textId="77777777" w:rsidR="00FC26C4" w:rsidRPr="00446013" w:rsidRDefault="00FC26C4" w:rsidP="00FC26C4">
            <w:pPr>
              <w:pStyle w:val="TAC"/>
              <w:keepNext w:val="0"/>
              <w:rPr>
                <w:ins w:id="183"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08DB042B" w14:textId="77777777" w:rsidR="00FC26C4" w:rsidRPr="00446013" w:rsidRDefault="00FC26C4" w:rsidP="00FC26C4">
            <w:pPr>
              <w:pStyle w:val="TAC"/>
              <w:keepNext w:val="0"/>
              <w:rPr>
                <w:ins w:id="184"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553B9DE4" w14:textId="77777777" w:rsidR="00FC26C4" w:rsidRPr="00446013" w:rsidRDefault="00FC26C4" w:rsidP="00FC26C4">
            <w:pPr>
              <w:pStyle w:val="TAC"/>
              <w:keepNext w:val="0"/>
              <w:rPr>
                <w:ins w:id="185"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6B251D7A" w14:textId="77777777" w:rsidR="00FC26C4" w:rsidRPr="00446013" w:rsidRDefault="00FC26C4" w:rsidP="00FC26C4">
            <w:pPr>
              <w:pStyle w:val="TAC"/>
              <w:keepNext w:val="0"/>
              <w:rPr>
                <w:ins w:id="186"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09E8AF82" w14:textId="77777777" w:rsidR="00FC26C4" w:rsidRPr="00446013" w:rsidRDefault="00FC26C4" w:rsidP="00FC26C4">
            <w:pPr>
              <w:pStyle w:val="TAC"/>
              <w:keepNext w:val="0"/>
              <w:rPr>
                <w:ins w:id="187" w:author="Per Lindell" w:date="2019-10-21T13:03:00Z"/>
                <w:rFonts w:cs="Arial"/>
                <w:szCs w:val="18"/>
                <w:lang w:val="en-US" w:eastAsia="ko-KR"/>
              </w:rPr>
            </w:pPr>
          </w:p>
        </w:tc>
        <w:tc>
          <w:tcPr>
            <w:tcW w:w="240" w:type="pct"/>
            <w:gridSpan w:val="2"/>
            <w:tcBorders>
              <w:top w:val="nil"/>
              <w:left w:val="single" w:sz="4" w:space="0" w:color="auto"/>
              <w:bottom w:val="single" w:sz="4" w:space="0" w:color="auto"/>
              <w:right w:val="single" w:sz="4" w:space="0" w:color="auto"/>
            </w:tcBorders>
            <w:shd w:val="clear" w:color="auto" w:fill="auto"/>
          </w:tcPr>
          <w:p w14:paraId="3EA1CE24" w14:textId="77777777" w:rsidR="00FC26C4" w:rsidRPr="00446013" w:rsidRDefault="00FC26C4" w:rsidP="00FC26C4">
            <w:pPr>
              <w:pStyle w:val="TAC"/>
              <w:keepNext w:val="0"/>
              <w:rPr>
                <w:ins w:id="188" w:author="Per Lindell" w:date="2019-10-21T13:03:00Z"/>
                <w:rFonts w:cs="Arial"/>
                <w:szCs w:val="18"/>
                <w:lang w:val="en-US" w:eastAsia="ko-KR"/>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606E1298" w14:textId="01A77CC5" w:rsidR="00FC26C4" w:rsidRPr="00446013" w:rsidRDefault="00FC26C4" w:rsidP="00FC26C4">
            <w:pPr>
              <w:pStyle w:val="TAC"/>
              <w:keepNext w:val="0"/>
              <w:rPr>
                <w:ins w:id="189" w:author="Per Lindell" w:date="2019-10-21T13:03:00Z"/>
                <w:rFonts w:cs="Arial"/>
                <w:szCs w:val="18"/>
                <w:lang w:val="en-US" w:eastAsia="ko-KR"/>
              </w:rPr>
            </w:pPr>
            <w:ins w:id="190" w:author="Per Lindell" w:date="2019-10-21T13:09:00Z">
              <w:r>
                <w:rPr>
                  <w:rFonts w:cs="Arial"/>
                  <w:szCs w:val="18"/>
                  <w:lang w:val="en-US" w:eastAsia="ko-KR"/>
                </w:rPr>
                <w:t>600</w:t>
              </w:r>
            </w:ins>
          </w:p>
        </w:tc>
        <w:tc>
          <w:tcPr>
            <w:tcW w:w="192" w:type="pct"/>
            <w:vMerge w:val="restart"/>
            <w:tcBorders>
              <w:left w:val="nil"/>
              <w:right w:val="single" w:sz="4" w:space="0" w:color="auto"/>
            </w:tcBorders>
            <w:noWrap/>
            <w:vAlign w:val="center"/>
          </w:tcPr>
          <w:p w14:paraId="79CC310D" w14:textId="3B4F2624" w:rsidR="00FC26C4" w:rsidRPr="00446013" w:rsidRDefault="00FC26C4" w:rsidP="00FC26C4">
            <w:pPr>
              <w:pStyle w:val="TAC"/>
              <w:keepNext w:val="0"/>
              <w:rPr>
                <w:ins w:id="191" w:author="Per Lindell" w:date="2019-10-21T13:03:00Z"/>
                <w:rFonts w:cs="Arial"/>
                <w:szCs w:val="18"/>
                <w:lang w:val="en-US" w:eastAsia="ko-KR"/>
              </w:rPr>
            </w:pPr>
            <w:ins w:id="192" w:author="Per Lindell" w:date="2019-10-21T13:04:00Z">
              <w:r>
                <w:rPr>
                  <w:rFonts w:cs="Arial"/>
                  <w:szCs w:val="18"/>
                  <w:lang w:val="en-US" w:eastAsia="ko-KR"/>
                </w:rPr>
                <w:t>0</w:t>
              </w:r>
            </w:ins>
          </w:p>
        </w:tc>
      </w:tr>
      <w:tr w:rsidR="00FC26C4" w:rsidRPr="00446013" w14:paraId="4A5EFD1D" w14:textId="77777777" w:rsidTr="00FC26C4">
        <w:trPr>
          <w:trHeight w:val="360"/>
          <w:jc w:val="center"/>
          <w:ins w:id="193" w:author="Per Lindell" w:date="2019-10-21T13:03:00Z"/>
        </w:trPr>
        <w:tc>
          <w:tcPr>
            <w:tcW w:w="461" w:type="pct"/>
            <w:vMerge/>
            <w:tcBorders>
              <w:left w:val="single" w:sz="4" w:space="0" w:color="auto"/>
              <w:bottom w:val="single" w:sz="4" w:space="0" w:color="auto"/>
              <w:right w:val="single" w:sz="4" w:space="0" w:color="auto"/>
            </w:tcBorders>
            <w:shd w:val="clear" w:color="auto" w:fill="auto"/>
            <w:vAlign w:val="center"/>
          </w:tcPr>
          <w:p w14:paraId="141E860F" w14:textId="77777777" w:rsidR="00FC26C4" w:rsidRPr="00446013" w:rsidRDefault="00FC26C4" w:rsidP="00FC26C4">
            <w:pPr>
              <w:pStyle w:val="TAC"/>
              <w:keepNext w:val="0"/>
              <w:rPr>
                <w:ins w:id="194" w:author="Per Lindell" w:date="2019-10-21T13:03:00Z"/>
                <w:rFonts w:cs="Arial"/>
                <w:lang w:eastAsia="ja-JP"/>
              </w:rPr>
            </w:pPr>
          </w:p>
        </w:tc>
        <w:tc>
          <w:tcPr>
            <w:tcW w:w="480" w:type="pct"/>
            <w:vMerge/>
            <w:tcBorders>
              <w:left w:val="nil"/>
              <w:bottom w:val="single" w:sz="4" w:space="0" w:color="auto"/>
              <w:right w:val="single" w:sz="4" w:space="0" w:color="auto"/>
            </w:tcBorders>
            <w:vAlign w:val="center"/>
          </w:tcPr>
          <w:p w14:paraId="72099ADA" w14:textId="77777777" w:rsidR="00FC26C4" w:rsidRPr="00446013" w:rsidRDefault="00FC26C4" w:rsidP="00FC26C4">
            <w:pPr>
              <w:pStyle w:val="TAC"/>
              <w:keepNext w:val="0"/>
              <w:rPr>
                <w:ins w:id="195" w:author="Per Lindell" w:date="2019-10-21T13:03:00Z"/>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7586A03E" w14:textId="02AB69D1" w:rsidR="00FC26C4" w:rsidRPr="00446013" w:rsidRDefault="00FC26C4" w:rsidP="00FC26C4">
            <w:pPr>
              <w:pStyle w:val="TAC"/>
              <w:keepNext w:val="0"/>
              <w:rPr>
                <w:ins w:id="196" w:author="Per Lindell" w:date="2019-10-21T13:03:00Z"/>
                <w:rFonts w:cs="Arial"/>
                <w:lang w:val="en-US" w:eastAsia="ko-KR"/>
              </w:rPr>
            </w:pPr>
            <w:ins w:id="197" w:author="Per Lindell" w:date="2019-10-21T13:09:00Z">
              <w:r w:rsidRPr="00B531C6">
                <w:rPr>
                  <w:rFonts w:cs="Arial"/>
                  <w:lang w:val="en-US" w:eastAsia="ko-KR"/>
                </w:rPr>
                <w:t>120</w:t>
              </w:r>
            </w:ins>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48BE5EE3" w14:textId="05071689" w:rsidR="00FC26C4" w:rsidRPr="00446013" w:rsidRDefault="00FC26C4" w:rsidP="00FC26C4">
            <w:pPr>
              <w:pStyle w:val="TAC"/>
              <w:keepNext w:val="0"/>
              <w:rPr>
                <w:ins w:id="198" w:author="Per Lindell" w:date="2019-10-21T13:03:00Z"/>
                <w:rFonts w:cs="Arial"/>
                <w:lang w:val="en-US" w:eastAsia="ko-KR"/>
              </w:rPr>
            </w:pPr>
            <w:ins w:id="199" w:author="Per Lindell" w:date="2019-10-21T13:09:00Z">
              <w:r w:rsidRPr="00B531C6">
                <w:rPr>
                  <w:rFonts w:cs="Arial"/>
                  <w:lang w:val="en-US" w:eastAsia="ko-KR"/>
                </w:rPr>
                <w:t>50, 100, 200, 400</w:t>
              </w:r>
            </w:ins>
          </w:p>
        </w:tc>
        <w:tc>
          <w:tcPr>
            <w:tcW w:w="234" w:type="pct"/>
            <w:tcBorders>
              <w:top w:val="nil"/>
              <w:left w:val="nil"/>
              <w:bottom w:val="single" w:sz="4" w:space="0" w:color="auto"/>
              <w:right w:val="single" w:sz="4" w:space="0" w:color="auto"/>
            </w:tcBorders>
            <w:shd w:val="clear" w:color="auto" w:fill="auto"/>
            <w:vAlign w:val="center"/>
          </w:tcPr>
          <w:p w14:paraId="4A4B07C0" w14:textId="7BF83B62" w:rsidR="00FC26C4" w:rsidRPr="00446013" w:rsidRDefault="00FC26C4" w:rsidP="00FC26C4">
            <w:pPr>
              <w:pStyle w:val="TAC"/>
              <w:keepNext w:val="0"/>
              <w:rPr>
                <w:ins w:id="200" w:author="Per Lindell" w:date="2019-10-21T13:03:00Z"/>
                <w:rFonts w:cs="Arial"/>
                <w:lang w:val="en-US" w:eastAsia="ko-KR"/>
              </w:rPr>
            </w:pPr>
            <w:ins w:id="201" w:author="Per Lindell" w:date="2019-10-21T13:09:00Z">
              <w:r w:rsidRPr="00B531C6">
                <w:rPr>
                  <w:rFonts w:cs="Arial"/>
                  <w:lang w:val="en-US" w:eastAsia="ko-KR"/>
                </w:rPr>
                <w:t>50, 100, 200, 400</w:t>
              </w:r>
            </w:ins>
          </w:p>
        </w:tc>
        <w:tc>
          <w:tcPr>
            <w:tcW w:w="234" w:type="pct"/>
            <w:tcBorders>
              <w:top w:val="single" w:sz="4" w:space="0" w:color="auto"/>
              <w:left w:val="nil"/>
              <w:bottom w:val="single" w:sz="4" w:space="0" w:color="auto"/>
              <w:right w:val="single" w:sz="4" w:space="0" w:color="auto"/>
            </w:tcBorders>
            <w:vAlign w:val="center"/>
          </w:tcPr>
          <w:p w14:paraId="3B75300F" w14:textId="7D0B28DC" w:rsidR="00FC26C4" w:rsidRPr="00446013" w:rsidRDefault="00FC26C4" w:rsidP="00FC26C4">
            <w:pPr>
              <w:pStyle w:val="TAC"/>
              <w:keepNext w:val="0"/>
              <w:rPr>
                <w:ins w:id="202" w:author="Per Lindell" w:date="2019-10-21T13:03:00Z"/>
                <w:rFonts w:cs="Arial"/>
                <w:szCs w:val="18"/>
                <w:lang w:val="en-US" w:eastAsia="ko-KR"/>
              </w:rPr>
            </w:pPr>
            <w:ins w:id="203" w:author="Per Lindell" w:date="2019-10-21T13:09:00Z">
              <w:r w:rsidRPr="00B531C6">
                <w:rPr>
                  <w:rFonts w:cs="Arial"/>
                  <w:lang w:val="en-US" w:eastAsia="ko-KR"/>
                </w:rPr>
                <w:t>50, 100, 200, 400</w:t>
              </w:r>
            </w:ins>
          </w:p>
        </w:tc>
        <w:tc>
          <w:tcPr>
            <w:tcW w:w="234" w:type="pct"/>
            <w:tcBorders>
              <w:top w:val="nil"/>
              <w:left w:val="single" w:sz="4" w:space="0" w:color="auto"/>
              <w:bottom w:val="single" w:sz="4" w:space="0" w:color="auto"/>
              <w:right w:val="single" w:sz="4" w:space="0" w:color="auto"/>
            </w:tcBorders>
          </w:tcPr>
          <w:p w14:paraId="19C18B17" w14:textId="77777777" w:rsidR="00FC26C4" w:rsidRPr="00446013" w:rsidRDefault="00FC26C4" w:rsidP="00FC26C4">
            <w:pPr>
              <w:pStyle w:val="TAC"/>
              <w:keepNext w:val="0"/>
              <w:rPr>
                <w:ins w:id="204"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3101AA74" w14:textId="77777777" w:rsidR="00FC26C4" w:rsidRPr="00446013" w:rsidRDefault="00FC26C4" w:rsidP="00FC26C4">
            <w:pPr>
              <w:pStyle w:val="TAC"/>
              <w:keepNext w:val="0"/>
              <w:rPr>
                <w:ins w:id="205"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27F4E75A" w14:textId="77777777" w:rsidR="00FC26C4" w:rsidRPr="00446013" w:rsidRDefault="00FC26C4" w:rsidP="00FC26C4">
            <w:pPr>
              <w:pStyle w:val="TAC"/>
              <w:keepNext w:val="0"/>
              <w:rPr>
                <w:ins w:id="206"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95C3EE9" w14:textId="77777777" w:rsidR="00FC26C4" w:rsidRPr="00446013" w:rsidRDefault="00FC26C4" w:rsidP="00FC26C4">
            <w:pPr>
              <w:pStyle w:val="TAC"/>
              <w:keepNext w:val="0"/>
              <w:rPr>
                <w:ins w:id="207"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62E65AF7" w14:textId="77777777" w:rsidR="00FC26C4" w:rsidRPr="00446013" w:rsidRDefault="00FC26C4" w:rsidP="00FC26C4">
            <w:pPr>
              <w:pStyle w:val="TAC"/>
              <w:keepNext w:val="0"/>
              <w:rPr>
                <w:ins w:id="208"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3A3CAC58" w14:textId="77777777" w:rsidR="00FC26C4" w:rsidRPr="00446013" w:rsidRDefault="00FC26C4" w:rsidP="00FC26C4">
            <w:pPr>
              <w:pStyle w:val="TAC"/>
              <w:keepNext w:val="0"/>
              <w:rPr>
                <w:ins w:id="209"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44AC740D" w14:textId="77777777" w:rsidR="00FC26C4" w:rsidRPr="00446013" w:rsidRDefault="00FC26C4" w:rsidP="00FC26C4">
            <w:pPr>
              <w:pStyle w:val="TAC"/>
              <w:keepNext w:val="0"/>
              <w:rPr>
                <w:ins w:id="210"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26ECE686" w14:textId="77777777" w:rsidR="00FC26C4" w:rsidRPr="00446013" w:rsidRDefault="00FC26C4" w:rsidP="00FC26C4">
            <w:pPr>
              <w:pStyle w:val="TAC"/>
              <w:keepNext w:val="0"/>
              <w:rPr>
                <w:ins w:id="211"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69546750" w14:textId="77777777" w:rsidR="00FC26C4" w:rsidRPr="00446013" w:rsidRDefault="00FC26C4" w:rsidP="00FC26C4">
            <w:pPr>
              <w:pStyle w:val="TAC"/>
              <w:keepNext w:val="0"/>
              <w:rPr>
                <w:ins w:id="212"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660C5096" w14:textId="77777777" w:rsidR="00FC26C4" w:rsidRPr="00446013" w:rsidRDefault="00FC26C4" w:rsidP="00FC26C4">
            <w:pPr>
              <w:pStyle w:val="TAC"/>
              <w:keepNext w:val="0"/>
              <w:rPr>
                <w:ins w:id="213" w:author="Per Lindell" w:date="2019-10-21T13:03:00Z"/>
                <w:rFonts w:cs="Arial"/>
                <w:szCs w:val="18"/>
                <w:lang w:val="en-US" w:eastAsia="ko-KR"/>
              </w:rPr>
            </w:pPr>
          </w:p>
        </w:tc>
        <w:tc>
          <w:tcPr>
            <w:tcW w:w="240" w:type="pct"/>
            <w:gridSpan w:val="2"/>
            <w:tcBorders>
              <w:top w:val="nil"/>
              <w:left w:val="single" w:sz="4" w:space="0" w:color="auto"/>
              <w:bottom w:val="single" w:sz="4" w:space="0" w:color="auto"/>
              <w:right w:val="single" w:sz="4" w:space="0" w:color="auto"/>
            </w:tcBorders>
            <w:shd w:val="clear" w:color="auto" w:fill="auto"/>
          </w:tcPr>
          <w:p w14:paraId="017C733F" w14:textId="77777777" w:rsidR="00FC26C4" w:rsidRPr="00446013" w:rsidRDefault="00FC26C4" w:rsidP="00FC26C4">
            <w:pPr>
              <w:pStyle w:val="TAC"/>
              <w:keepNext w:val="0"/>
              <w:rPr>
                <w:ins w:id="214" w:author="Per Lindell" w:date="2019-10-21T13:03:00Z"/>
                <w:rFonts w:cs="Arial"/>
                <w:szCs w:val="18"/>
                <w:lang w:val="en-US" w:eastAsia="ko-KR"/>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1E5DE8D1" w14:textId="5A4D2C30" w:rsidR="00FC26C4" w:rsidRPr="00446013" w:rsidRDefault="00FC26C4" w:rsidP="00FC26C4">
            <w:pPr>
              <w:pStyle w:val="TAC"/>
              <w:keepNext w:val="0"/>
              <w:rPr>
                <w:ins w:id="215" w:author="Per Lindell" w:date="2019-10-21T13:03:00Z"/>
                <w:rFonts w:cs="Arial"/>
                <w:szCs w:val="18"/>
                <w:lang w:val="en-US" w:eastAsia="ko-KR"/>
              </w:rPr>
            </w:pPr>
            <w:ins w:id="216" w:author="Per Lindell" w:date="2019-10-21T13:09:00Z">
              <w:r>
                <w:rPr>
                  <w:rFonts w:cs="Arial"/>
                  <w:szCs w:val="18"/>
                  <w:lang w:val="en-US" w:eastAsia="ko-KR"/>
                </w:rPr>
                <w:t>1200</w:t>
              </w:r>
            </w:ins>
          </w:p>
        </w:tc>
        <w:tc>
          <w:tcPr>
            <w:tcW w:w="192" w:type="pct"/>
            <w:vMerge/>
            <w:tcBorders>
              <w:left w:val="nil"/>
              <w:bottom w:val="single" w:sz="4" w:space="0" w:color="auto"/>
              <w:right w:val="single" w:sz="4" w:space="0" w:color="auto"/>
            </w:tcBorders>
            <w:noWrap/>
            <w:vAlign w:val="center"/>
          </w:tcPr>
          <w:p w14:paraId="13B964DC" w14:textId="77777777" w:rsidR="00FC26C4" w:rsidRPr="00446013" w:rsidRDefault="00FC26C4" w:rsidP="00FC26C4">
            <w:pPr>
              <w:pStyle w:val="TAC"/>
              <w:keepNext w:val="0"/>
              <w:rPr>
                <w:ins w:id="217" w:author="Per Lindell" w:date="2019-10-21T13:03:00Z"/>
                <w:rFonts w:cs="Arial"/>
                <w:szCs w:val="18"/>
                <w:lang w:val="en-US" w:eastAsia="ko-KR"/>
              </w:rPr>
            </w:pPr>
          </w:p>
        </w:tc>
      </w:tr>
      <w:tr w:rsidR="00FC26C4" w:rsidRPr="00446013" w14:paraId="02BFCCEE" w14:textId="77777777" w:rsidTr="00FC26C4">
        <w:trPr>
          <w:trHeight w:val="360"/>
          <w:jc w:val="center"/>
          <w:ins w:id="218" w:author="Per Lindell" w:date="2019-10-21T13:03:00Z"/>
        </w:trPr>
        <w:tc>
          <w:tcPr>
            <w:tcW w:w="461" w:type="pct"/>
            <w:vMerge w:val="restart"/>
            <w:tcBorders>
              <w:left w:val="single" w:sz="4" w:space="0" w:color="auto"/>
              <w:right w:val="single" w:sz="4" w:space="0" w:color="auto"/>
            </w:tcBorders>
            <w:shd w:val="clear" w:color="auto" w:fill="auto"/>
            <w:vAlign w:val="center"/>
          </w:tcPr>
          <w:p w14:paraId="392111AC" w14:textId="7C4539EA" w:rsidR="00FC26C4" w:rsidRPr="00446013" w:rsidRDefault="00FC26C4" w:rsidP="00FC26C4">
            <w:pPr>
              <w:pStyle w:val="TAC"/>
              <w:keepNext w:val="0"/>
              <w:rPr>
                <w:ins w:id="219" w:author="Per Lindell" w:date="2019-10-21T13:03:00Z"/>
                <w:rFonts w:cs="Arial"/>
                <w:lang w:eastAsia="ja-JP"/>
              </w:rPr>
            </w:pPr>
            <w:ins w:id="220" w:author="Per Lindell" w:date="2019-10-21T13:04:00Z">
              <w:r w:rsidRPr="00446013">
                <w:rPr>
                  <w:rFonts w:cs="Arial"/>
                  <w:lang w:eastAsia="ja-JP"/>
                </w:rPr>
                <w:t>CA_n25</w:t>
              </w:r>
              <w:r>
                <w:rPr>
                  <w:rFonts w:cs="Arial"/>
                  <w:lang w:eastAsia="ja-JP"/>
                </w:rPr>
                <w:t>8</w:t>
              </w:r>
              <w:r w:rsidRPr="00446013">
                <w:rPr>
                  <w:rFonts w:cs="Arial"/>
                  <w:lang w:eastAsia="ja-JP"/>
                </w:rPr>
                <w:t>(</w:t>
              </w:r>
              <w:r>
                <w:rPr>
                  <w:rFonts w:cs="Arial"/>
                  <w:lang w:eastAsia="ja-JP"/>
                </w:rPr>
                <w:t>4</w:t>
              </w:r>
              <w:r w:rsidRPr="00446013">
                <w:rPr>
                  <w:rFonts w:cs="Arial"/>
                  <w:lang w:eastAsia="ja-JP"/>
                </w:rPr>
                <w:t>A)</w:t>
              </w:r>
            </w:ins>
          </w:p>
        </w:tc>
        <w:tc>
          <w:tcPr>
            <w:tcW w:w="480" w:type="pct"/>
            <w:vMerge w:val="restart"/>
            <w:tcBorders>
              <w:left w:val="nil"/>
              <w:right w:val="single" w:sz="4" w:space="0" w:color="auto"/>
            </w:tcBorders>
            <w:vAlign w:val="center"/>
          </w:tcPr>
          <w:p w14:paraId="44AFC442" w14:textId="3EBA7B09" w:rsidR="00FC26C4" w:rsidRPr="00446013" w:rsidRDefault="00FC26C4" w:rsidP="00FC26C4">
            <w:pPr>
              <w:pStyle w:val="TAC"/>
              <w:keepNext w:val="0"/>
              <w:rPr>
                <w:ins w:id="221" w:author="Per Lindell" w:date="2019-10-21T13:03:00Z"/>
                <w:rFonts w:cs="Arial"/>
                <w:lang w:eastAsia="zh-CN"/>
              </w:rPr>
            </w:pPr>
            <w:ins w:id="222" w:author="Per Lindell" w:date="2019-10-21T13:10:00Z">
              <w:r>
                <w:rPr>
                  <w:rFonts w:cs="Arial"/>
                  <w:lang w:eastAsia="zh-CN"/>
                </w:rPr>
                <w:t>-</w:t>
              </w:r>
            </w:ins>
          </w:p>
        </w:tc>
        <w:tc>
          <w:tcPr>
            <w:tcW w:w="196" w:type="pct"/>
            <w:tcBorders>
              <w:top w:val="single" w:sz="4" w:space="0" w:color="auto"/>
              <w:left w:val="single" w:sz="4" w:space="0" w:color="auto"/>
              <w:bottom w:val="single" w:sz="4" w:space="0" w:color="auto"/>
              <w:right w:val="single" w:sz="4" w:space="0" w:color="auto"/>
            </w:tcBorders>
            <w:vAlign w:val="center"/>
          </w:tcPr>
          <w:p w14:paraId="2608EA79" w14:textId="302B7D47" w:rsidR="00FC26C4" w:rsidRPr="00446013" w:rsidRDefault="00FC26C4" w:rsidP="00FC26C4">
            <w:pPr>
              <w:pStyle w:val="TAC"/>
              <w:keepNext w:val="0"/>
              <w:rPr>
                <w:ins w:id="223" w:author="Per Lindell" w:date="2019-10-21T13:03:00Z"/>
                <w:rFonts w:cs="Arial"/>
                <w:lang w:val="en-US" w:eastAsia="ko-KR"/>
              </w:rPr>
            </w:pPr>
            <w:ins w:id="224" w:author="Per Lindell" w:date="2019-10-21T13:09:00Z">
              <w:r w:rsidRPr="00B531C6">
                <w:rPr>
                  <w:rFonts w:cs="Arial"/>
                  <w:lang w:val="en-US" w:eastAsia="ko-KR"/>
                </w:rPr>
                <w:t>60</w:t>
              </w:r>
            </w:ins>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3F17FD46" w14:textId="0F71E24A" w:rsidR="00FC26C4" w:rsidRPr="00446013" w:rsidRDefault="00FC26C4" w:rsidP="00FC26C4">
            <w:pPr>
              <w:pStyle w:val="TAC"/>
              <w:keepNext w:val="0"/>
              <w:rPr>
                <w:ins w:id="225" w:author="Per Lindell" w:date="2019-10-21T13:03:00Z"/>
                <w:rFonts w:cs="Arial"/>
                <w:lang w:val="en-US" w:eastAsia="ko-KR"/>
              </w:rPr>
            </w:pPr>
            <w:ins w:id="226" w:author="Per Lindell" w:date="2019-10-21T13:09:00Z">
              <w:r w:rsidRPr="00B531C6">
                <w:rPr>
                  <w:rFonts w:cs="Arial"/>
                  <w:lang w:val="en-US" w:eastAsia="ko-KR"/>
                </w:rPr>
                <w:t>50, 100, 200</w:t>
              </w:r>
            </w:ins>
          </w:p>
        </w:tc>
        <w:tc>
          <w:tcPr>
            <w:tcW w:w="234" w:type="pct"/>
            <w:tcBorders>
              <w:top w:val="nil"/>
              <w:left w:val="nil"/>
              <w:bottom w:val="single" w:sz="4" w:space="0" w:color="auto"/>
              <w:right w:val="single" w:sz="4" w:space="0" w:color="auto"/>
            </w:tcBorders>
            <w:shd w:val="clear" w:color="auto" w:fill="auto"/>
            <w:vAlign w:val="center"/>
          </w:tcPr>
          <w:p w14:paraId="165C2DB0" w14:textId="1F02EE07" w:rsidR="00FC26C4" w:rsidRPr="00446013" w:rsidRDefault="00FC26C4" w:rsidP="00FC26C4">
            <w:pPr>
              <w:pStyle w:val="TAC"/>
              <w:keepNext w:val="0"/>
              <w:rPr>
                <w:ins w:id="227" w:author="Per Lindell" w:date="2019-10-21T13:03:00Z"/>
                <w:rFonts w:cs="Arial"/>
                <w:lang w:val="en-US" w:eastAsia="ko-KR"/>
              </w:rPr>
            </w:pPr>
            <w:ins w:id="228" w:author="Per Lindell" w:date="2019-10-21T13:09:00Z">
              <w:r w:rsidRPr="00B531C6">
                <w:rPr>
                  <w:rFonts w:cs="Arial"/>
                  <w:lang w:val="en-US" w:eastAsia="ko-KR"/>
                </w:rPr>
                <w:t>50, 100, 200</w:t>
              </w:r>
            </w:ins>
          </w:p>
        </w:tc>
        <w:tc>
          <w:tcPr>
            <w:tcW w:w="234" w:type="pct"/>
            <w:tcBorders>
              <w:top w:val="single" w:sz="4" w:space="0" w:color="auto"/>
              <w:left w:val="nil"/>
              <w:bottom w:val="single" w:sz="4" w:space="0" w:color="auto"/>
              <w:right w:val="single" w:sz="4" w:space="0" w:color="auto"/>
            </w:tcBorders>
            <w:vAlign w:val="center"/>
          </w:tcPr>
          <w:p w14:paraId="695188CF" w14:textId="4E723E69" w:rsidR="00FC26C4" w:rsidRPr="00446013" w:rsidRDefault="00FC26C4" w:rsidP="00FC26C4">
            <w:pPr>
              <w:pStyle w:val="TAC"/>
              <w:keepNext w:val="0"/>
              <w:rPr>
                <w:ins w:id="229" w:author="Per Lindell" w:date="2019-10-21T13:03:00Z"/>
                <w:rFonts w:cs="Arial"/>
                <w:szCs w:val="18"/>
                <w:lang w:val="en-US" w:eastAsia="ko-KR"/>
              </w:rPr>
            </w:pPr>
            <w:ins w:id="230" w:author="Per Lindell" w:date="2019-10-21T13:09:00Z">
              <w:r w:rsidRPr="00B531C6">
                <w:rPr>
                  <w:rFonts w:cs="Arial"/>
                  <w:lang w:val="en-US" w:eastAsia="ko-KR"/>
                </w:rPr>
                <w:t>50, 100, 200</w:t>
              </w:r>
            </w:ins>
          </w:p>
        </w:tc>
        <w:tc>
          <w:tcPr>
            <w:tcW w:w="234" w:type="pct"/>
            <w:tcBorders>
              <w:top w:val="nil"/>
              <w:left w:val="single" w:sz="4" w:space="0" w:color="auto"/>
              <w:bottom w:val="single" w:sz="4" w:space="0" w:color="auto"/>
              <w:right w:val="single" w:sz="4" w:space="0" w:color="auto"/>
            </w:tcBorders>
          </w:tcPr>
          <w:p w14:paraId="77FA5F29" w14:textId="0FD12102" w:rsidR="00FC26C4" w:rsidRPr="00446013" w:rsidRDefault="00FC26C4" w:rsidP="00FC26C4">
            <w:pPr>
              <w:pStyle w:val="TAC"/>
              <w:keepNext w:val="0"/>
              <w:rPr>
                <w:ins w:id="231" w:author="Per Lindell" w:date="2019-10-21T13:03:00Z"/>
                <w:rFonts w:cs="Arial"/>
                <w:szCs w:val="18"/>
                <w:lang w:val="en-US" w:eastAsia="ko-KR"/>
              </w:rPr>
            </w:pPr>
            <w:ins w:id="232" w:author="Per Lindell" w:date="2019-10-21T13:09:00Z">
              <w:r w:rsidRPr="00B531C6">
                <w:rPr>
                  <w:rFonts w:cs="Arial"/>
                  <w:lang w:val="en-US" w:eastAsia="ko-KR"/>
                </w:rPr>
                <w:t>50, 100, 200</w:t>
              </w:r>
            </w:ins>
          </w:p>
        </w:tc>
        <w:tc>
          <w:tcPr>
            <w:tcW w:w="234" w:type="pct"/>
            <w:tcBorders>
              <w:top w:val="nil"/>
              <w:left w:val="single" w:sz="4" w:space="0" w:color="auto"/>
              <w:bottom w:val="single" w:sz="4" w:space="0" w:color="auto"/>
              <w:right w:val="single" w:sz="4" w:space="0" w:color="auto"/>
            </w:tcBorders>
          </w:tcPr>
          <w:p w14:paraId="5B21B2A9" w14:textId="77777777" w:rsidR="00FC26C4" w:rsidRPr="00446013" w:rsidRDefault="00FC26C4" w:rsidP="00FC26C4">
            <w:pPr>
              <w:pStyle w:val="TAC"/>
              <w:keepNext w:val="0"/>
              <w:rPr>
                <w:ins w:id="233"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36CFE685" w14:textId="77777777" w:rsidR="00FC26C4" w:rsidRPr="00446013" w:rsidRDefault="00FC26C4" w:rsidP="00FC26C4">
            <w:pPr>
              <w:pStyle w:val="TAC"/>
              <w:keepNext w:val="0"/>
              <w:rPr>
                <w:ins w:id="234"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60CB5016" w14:textId="77777777" w:rsidR="00FC26C4" w:rsidRPr="00446013" w:rsidRDefault="00FC26C4" w:rsidP="00FC26C4">
            <w:pPr>
              <w:pStyle w:val="TAC"/>
              <w:keepNext w:val="0"/>
              <w:rPr>
                <w:ins w:id="235"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2CC38AD" w14:textId="77777777" w:rsidR="00FC26C4" w:rsidRPr="00446013" w:rsidRDefault="00FC26C4" w:rsidP="00FC26C4">
            <w:pPr>
              <w:pStyle w:val="TAC"/>
              <w:keepNext w:val="0"/>
              <w:rPr>
                <w:ins w:id="236"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1FA73923" w14:textId="77777777" w:rsidR="00FC26C4" w:rsidRPr="00446013" w:rsidRDefault="00FC26C4" w:rsidP="00FC26C4">
            <w:pPr>
              <w:pStyle w:val="TAC"/>
              <w:keepNext w:val="0"/>
              <w:rPr>
                <w:ins w:id="237"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6D47C9F4" w14:textId="77777777" w:rsidR="00FC26C4" w:rsidRPr="00446013" w:rsidRDefault="00FC26C4" w:rsidP="00FC26C4">
            <w:pPr>
              <w:pStyle w:val="TAC"/>
              <w:keepNext w:val="0"/>
              <w:rPr>
                <w:ins w:id="238"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61B9876" w14:textId="77777777" w:rsidR="00FC26C4" w:rsidRPr="00446013" w:rsidRDefault="00FC26C4" w:rsidP="00FC26C4">
            <w:pPr>
              <w:pStyle w:val="TAC"/>
              <w:keepNext w:val="0"/>
              <w:rPr>
                <w:ins w:id="239"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1BB4ECC4" w14:textId="77777777" w:rsidR="00FC26C4" w:rsidRPr="00446013" w:rsidRDefault="00FC26C4" w:rsidP="00FC26C4">
            <w:pPr>
              <w:pStyle w:val="TAC"/>
              <w:keepNext w:val="0"/>
              <w:rPr>
                <w:ins w:id="240"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06EBE576" w14:textId="77777777" w:rsidR="00FC26C4" w:rsidRPr="00446013" w:rsidRDefault="00FC26C4" w:rsidP="00FC26C4">
            <w:pPr>
              <w:pStyle w:val="TAC"/>
              <w:keepNext w:val="0"/>
              <w:rPr>
                <w:ins w:id="241" w:author="Per Lindell" w:date="2019-10-21T13:03:00Z"/>
                <w:rFonts w:cs="Arial"/>
                <w:szCs w:val="18"/>
                <w:lang w:val="en-US" w:eastAsia="ko-KR"/>
              </w:rPr>
            </w:pPr>
          </w:p>
        </w:tc>
        <w:tc>
          <w:tcPr>
            <w:tcW w:w="240" w:type="pct"/>
            <w:gridSpan w:val="2"/>
            <w:tcBorders>
              <w:top w:val="nil"/>
              <w:left w:val="single" w:sz="4" w:space="0" w:color="auto"/>
              <w:bottom w:val="single" w:sz="4" w:space="0" w:color="auto"/>
              <w:right w:val="single" w:sz="4" w:space="0" w:color="auto"/>
            </w:tcBorders>
            <w:shd w:val="clear" w:color="auto" w:fill="auto"/>
          </w:tcPr>
          <w:p w14:paraId="22CE9392" w14:textId="77777777" w:rsidR="00FC26C4" w:rsidRPr="00446013" w:rsidRDefault="00FC26C4" w:rsidP="00FC26C4">
            <w:pPr>
              <w:pStyle w:val="TAC"/>
              <w:keepNext w:val="0"/>
              <w:rPr>
                <w:ins w:id="242" w:author="Per Lindell" w:date="2019-10-21T13:03:00Z"/>
                <w:rFonts w:cs="Arial"/>
                <w:szCs w:val="18"/>
                <w:lang w:val="en-US" w:eastAsia="ko-KR"/>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6A000840" w14:textId="3E820008" w:rsidR="00FC26C4" w:rsidRPr="00446013" w:rsidRDefault="00FC26C4" w:rsidP="00FC26C4">
            <w:pPr>
              <w:pStyle w:val="TAC"/>
              <w:keepNext w:val="0"/>
              <w:rPr>
                <w:ins w:id="243" w:author="Per Lindell" w:date="2019-10-21T13:03:00Z"/>
                <w:rFonts w:cs="Arial"/>
                <w:szCs w:val="18"/>
                <w:lang w:val="en-US" w:eastAsia="ko-KR"/>
              </w:rPr>
            </w:pPr>
            <w:ins w:id="244" w:author="Per Lindell" w:date="2019-10-21T13:10:00Z">
              <w:r>
                <w:rPr>
                  <w:rFonts w:cs="Arial"/>
                  <w:szCs w:val="18"/>
                  <w:lang w:val="en-US" w:eastAsia="ko-KR"/>
                </w:rPr>
                <w:t>800</w:t>
              </w:r>
            </w:ins>
          </w:p>
        </w:tc>
        <w:tc>
          <w:tcPr>
            <w:tcW w:w="192" w:type="pct"/>
            <w:vMerge w:val="restart"/>
            <w:tcBorders>
              <w:left w:val="nil"/>
              <w:right w:val="single" w:sz="4" w:space="0" w:color="auto"/>
            </w:tcBorders>
            <w:noWrap/>
            <w:vAlign w:val="center"/>
          </w:tcPr>
          <w:p w14:paraId="1E4972A4" w14:textId="6676F649" w:rsidR="00FC26C4" w:rsidRPr="00446013" w:rsidRDefault="00FC26C4" w:rsidP="00FC26C4">
            <w:pPr>
              <w:pStyle w:val="TAC"/>
              <w:keepNext w:val="0"/>
              <w:rPr>
                <w:ins w:id="245" w:author="Per Lindell" w:date="2019-10-21T13:03:00Z"/>
                <w:rFonts w:cs="Arial"/>
                <w:szCs w:val="18"/>
                <w:lang w:val="en-US" w:eastAsia="ko-KR"/>
              </w:rPr>
            </w:pPr>
            <w:ins w:id="246" w:author="Per Lindell" w:date="2019-10-21T13:04:00Z">
              <w:r>
                <w:rPr>
                  <w:rFonts w:cs="Arial"/>
                  <w:szCs w:val="18"/>
                  <w:lang w:val="en-US" w:eastAsia="ko-KR"/>
                </w:rPr>
                <w:t>0</w:t>
              </w:r>
            </w:ins>
          </w:p>
        </w:tc>
      </w:tr>
      <w:tr w:rsidR="00FC26C4" w:rsidRPr="00446013" w14:paraId="4E0C7C05" w14:textId="77777777" w:rsidTr="00FC26C4">
        <w:trPr>
          <w:trHeight w:val="360"/>
          <w:jc w:val="center"/>
          <w:ins w:id="247" w:author="Per Lindell" w:date="2019-10-21T13:03:00Z"/>
        </w:trPr>
        <w:tc>
          <w:tcPr>
            <w:tcW w:w="461" w:type="pct"/>
            <w:vMerge/>
            <w:tcBorders>
              <w:left w:val="single" w:sz="4" w:space="0" w:color="auto"/>
              <w:bottom w:val="single" w:sz="4" w:space="0" w:color="auto"/>
              <w:right w:val="single" w:sz="4" w:space="0" w:color="auto"/>
            </w:tcBorders>
            <w:shd w:val="clear" w:color="auto" w:fill="auto"/>
            <w:vAlign w:val="center"/>
          </w:tcPr>
          <w:p w14:paraId="132587A7" w14:textId="77777777" w:rsidR="00FC26C4" w:rsidRPr="00446013" w:rsidRDefault="00FC26C4" w:rsidP="00FC26C4">
            <w:pPr>
              <w:pStyle w:val="TAC"/>
              <w:keepNext w:val="0"/>
              <w:rPr>
                <w:ins w:id="248" w:author="Per Lindell" w:date="2019-10-21T13:03:00Z"/>
                <w:rFonts w:cs="Arial"/>
                <w:lang w:eastAsia="ja-JP"/>
              </w:rPr>
            </w:pPr>
          </w:p>
        </w:tc>
        <w:tc>
          <w:tcPr>
            <w:tcW w:w="480" w:type="pct"/>
            <w:vMerge/>
            <w:tcBorders>
              <w:left w:val="nil"/>
              <w:bottom w:val="single" w:sz="4" w:space="0" w:color="auto"/>
              <w:right w:val="single" w:sz="4" w:space="0" w:color="auto"/>
            </w:tcBorders>
            <w:vAlign w:val="center"/>
          </w:tcPr>
          <w:p w14:paraId="21D1C632" w14:textId="77777777" w:rsidR="00FC26C4" w:rsidRPr="00446013" w:rsidRDefault="00FC26C4" w:rsidP="00FC26C4">
            <w:pPr>
              <w:pStyle w:val="TAC"/>
              <w:keepNext w:val="0"/>
              <w:rPr>
                <w:ins w:id="249" w:author="Per Lindell" w:date="2019-10-21T13:03:00Z"/>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07AD434F" w14:textId="64EBFB8D" w:rsidR="00FC26C4" w:rsidRPr="00446013" w:rsidRDefault="00FC26C4" w:rsidP="00FC26C4">
            <w:pPr>
              <w:pStyle w:val="TAC"/>
              <w:keepNext w:val="0"/>
              <w:rPr>
                <w:ins w:id="250" w:author="Per Lindell" w:date="2019-10-21T13:03:00Z"/>
                <w:rFonts w:cs="Arial"/>
                <w:lang w:val="en-US" w:eastAsia="ko-KR"/>
              </w:rPr>
            </w:pPr>
            <w:ins w:id="251" w:author="Per Lindell" w:date="2019-10-21T13:09:00Z">
              <w:r w:rsidRPr="00B531C6">
                <w:rPr>
                  <w:rFonts w:cs="Arial"/>
                  <w:lang w:val="en-US" w:eastAsia="ko-KR"/>
                </w:rPr>
                <w:t>120</w:t>
              </w:r>
            </w:ins>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1CFBEAB1" w14:textId="4C1E4868" w:rsidR="00FC26C4" w:rsidRPr="00446013" w:rsidRDefault="00FC26C4" w:rsidP="00FC26C4">
            <w:pPr>
              <w:pStyle w:val="TAC"/>
              <w:keepNext w:val="0"/>
              <w:rPr>
                <w:ins w:id="252" w:author="Per Lindell" w:date="2019-10-21T13:03:00Z"/>
                <w:rFonts w:cs="Arial"/>
                <w:lang w:val="en-US" w:eastAsia="ko-KR"/>
              </w:rPr>
            </w:pPr>
            <w:ins w:id="253" w:author="Per Lindell" w:date="2019-10-21T13:09:00Z">
              <w:r w:rsidRPr="00B531C6">
                <w:rPr>
                  <w:rFonts w:cs="Arial"/>
                  <w:lang w:val="en-US" w:eastAsia="ko-KR"/>
                </w:rPr>
                <w:t>50, 100, 200, 400</w:t>
              </w:r>
            </w:ins>
          </w:p>
        </w:tc>
        <w:tc>
          <w:tcPr>
            <w:tcW w:w="234" w:type="pct"/>
            <w:tcBorders>
              <w:top w:val="nil"/>
              <w:left w:val="nil"/>
              <w:bottom w:val="single" w:sz="4" w:space="0" w:color="auto"/>
              <w:right w:val="single" w:sz="4" w:space="0" w:color="auto"/>
            </w:tcBorders>
            <w:shd w:val="clear" w:color="auto" w:fill="auto"/>
            <w:vAlign w:val="center"/>
          </w:tcPr>
          <w:p w14:paraId="07675C99" w14:textId="40CCA51C" w:rsidR="00FC26C4" w:rsidRPr="00446013" w:rsidRDefault="00FC26C4" w:rsidP="00FC26C4">
            <w:pPr>
              <w:pStyle w:val="TAC"/>
              <w:keepNext w:val="0"/>
              <w:rPr>
                <w:ins w:id="254" w:author="Per Lindell" w:date="2019-10-21T13:03:00Z"/>
                <w:rFonts w:cs="Arial"/>
                <w:lang w:val="en-US" w:eastAsia="ko-KR"/>
              </w:rPr>
            </w:pPr>
            <w:ins w:id="255" w:author="Per Lindell" w:date="2019-10-21T13:09:00Z">
              <w:r w:rsidRPr="00B531C6">
                <w:rPr>
                  <w:rFonts w:cs="Arial"/>
                  <w:lang w:val="en-US" w:eastAsia="ko-KR"/>
                </w:rPr>
                <w:t>50, 100, 200, 400</w:t>
              </w:r>
            </w:ins>
          </w:p>
        </w:tc>
        <w:tc>
          <w:tcPr>
            <w:tcW w:w="234" w:type="pct"/>
            <w:tcBorders>
              <w:top w:val="single" w:sz="4" w:space="0" w:color="auto"/>
              <w:left w:val="nil"/>
              <w:bottom w:val="single" w:sz="4" w:space="0" w:color="auto"/>
              <w:right w:val="single" w:sz="4" w:space="0" w:color="auto"/>
            </w:tcBorders>
            <w:vAlign w:val="center"/>
          </w:tcPr>
          <w:p w14:paraId="23581A52" w14:textId="05E6E929" w:rsidR="00FC26C4" w:rsidRPr="00446013" w:rsidRDefault="00FC26C4" w:rsidP="00FC26C4">
            <w:pPr>
              <w:pStyle w:val="TAC"/>
              <w:keepNext w:val="0"/>
              <w:rPr>
                <w:ins w:id="256" w:author="Per Lindell" w:date="2019-10-21T13:03:00Z"/>
                <w:rFonts w:cs="Arial"/>
                <w:szCs w:val="18"/>
                <w:lang w:val="en-US" w:eastAsia="ko-KR"/>
              </w:rPr>
            </w:pPr>
            <w:ins w:id="257" w:author="Per Lindell" w:date="2019-10-21T13:09:00Z">
              <w:r w:rsidRPr="00B531C6">
                <w:rPr>
                  <w:rFonts w:cs="Arial"/>
                  <w:lang w:val="en-US" w:eastAsia="ko-KR"/>
                </w:rPr>
                <w:t>50, 100, 200, 400</w:t>
              </w:r>
            </w:ins>
          </w:p>
        </w:tc>
        <w:tc>
          <w:tcPr>
            <w:tcW w:w="234" w:type="pct"/>
            <w:tcBorders>
              <w:top w:val="nil"/>
              <w:left w:val="single" w:sz="4" w:space="0" w:color="auto"/>
              <w:bottom w:val="single" w:sz="4" w:space="0" w:color="auto"/>
              <w:right w:val="single" w:sz="4" w:space="0" w:color="auto"/>
            </w:tcBorders>
          </w:tcPr>
          <w:p w14:paraId="05F6933C" w14:textId="068B7009" w:rsidR="00FC26C4" w:rsidRPr="00446013" w:rsidRDefault="00FC26C4" w:rsidP="00FC26C4">
            <w:pPr>
              <w:pStyle w:val="TAC"/>
              <w:keepNext w:val="0"/>
              <w:rPr>
                <w:ins w:id="258" w:author="Per Lindell" w:date="2019-10-21T13:03:00Z"/>
                <w:rFonts w:cs="Arial"/>
                <w:szCs w:val="18"/>
                <w:lang w:val="en-US" w:eastAsia="ko-KR"/>
              </w:rPr>
            </w:pPr>
            <w:ins w:id="259" w:author="Per Lindell" w:date="2019-10-21T13:09:00Z">
              <w:r w:rsidRPr="00B531C6">
                <w:rPr>
                  <w:rFonts w:cs="Arial"/>
                  <w:lang w:val="en-US" w:eastAsia="ko-KR"/>
                </w:rPr>
                <w:t>50, 100, 200, 400</w:t>
              </w:r>
            </w:ins>
          </w:p>
        </w:tc>
        <w:tc>
          <w:tcPr>
            <w:tcW w:w="234" w:type="pct"/>
            <w:tcBorders>
              <w:top w:val="nil"/>
              <w:left w:val="single" w:sz="4" w:space="0" w:color="auto"/>
              <w:bottom w:val="single" w:sz="4" w:space="0" w:color="auto"/>
              <w:right w:val="single" w:sz="4" w:space="0" w:color="auto"/>
            </w:tcBorders>
          </w:tcPr>
          <w:p w14:paraId="5F7B174C" w14:textId="77777777" w:rsidR="00FC26C4" w:rsidRPr="00446013" w:rsidRDefault="00FC26C4" w:rsidP="00FC26C4">
            <w:pPr>
              <w:pStyle w:val="TAC"/>
              <w:keepNext w:val="0"/>
              <w:rPr>
                <w:ins w:id="260"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1039A8C9" w14:textId="77777777" w:rsidR="00FC26C4" w:rsidRPr="00446013" w:rsidRDefault="00FC26C4" w:rsidP="00FC26C4">
            <w:pPr>
              <w:pStyle w:val="TAC"/>
              <w:keepNext w:val="0"/>
              <w:rPr>
                <w:ins w:id="261"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0F0CE942" w14:textId="77777777" w:rsidR="00FC26C4" w:rsidRPr="00446013" w:rsidRDefault="00FC26C4" w:rsidP="00FC26C4">
            <w:pPr>
              <w:pStyle w:val="TAC"/>
              <w:keepNext w:val="0"/>
              <w:rPr>
                <w:ins w:id="262"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D5D5254" w14:textId="77777777" w:rsidR="00FC26C4" w:rsidRPr="00446013" w:rsidRDefault="00FC26C4" w:rsidP="00FC26C4">
            <w:pPr>
              <w:pStyle w:val="TAC"/>
              <w:keepNext w:val="0"/>
              <w:rPr>
                <w:ins w:id="263"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002C5A0E" w14:textId="77777777" w:rsidR="00FC26C4" w:rsidRPr="00446013" w:rsidRDefault="00FC26C4" w:rsidP="00FC26C4">
            <w:pPr>
              <w:pStyle w:val="TAC"/>
              <w:keepNext w:val="0"/>
              <w:rPr>
                <w:ins w:id="264"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4087702D" w14:textId="77777777" w:rsidR="00FC26C4" w:rsidRPr="00446013" w:rsidRDefault="00FC26C4" w:rsidP="00FC26C4">
            <w:pPr>
              <w:pStyle w:val="TAC"/>
              <w:keepNext w:val="0"/>
              <w:rPr>
                <w:ins w:id="265"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26E744D1" w14:textId="77777777" w:rsidR="00FC26C4" w:rsidRPr="00446013" w:rsidRDefault="00FC26C4" w:rsidP="00FC26C4">
            <w:pPr>
              <w:pStyle w:val="TAC"/>
              <w:keepNext w:val="0"/>
              <w:rPr>
                <w:ins w:id="266"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1147DF52" w14:textId="77777777" w:rsidR="00FC26C4" w:rsidRPr="00446013" w:rsidRDefault="00FC26C4" w:rsidP="00FC26C4">
            <w:pPr>
              <w:pStyle w:val="TAC"/>
              <w:keepNext w:val="0"/>
              <w:rPr>
                <w:ins w:id="267"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0D4EF4A8" w14:textId="77777777" w:rsidR="00FC26C4" w:rsidRPr="00446013" w:rsidRDefault="00FC26C4" w:rsidP="00FC26C4">
            <w:pPr>
              <w:pStyle w:val="TAC"/>
              <w:keepNext w:val="0"/>
              <w:rPr>
                <w:ins w:id="268" w:author="Per Lindell" w:date="2019-10-21T13:03:00Z"/>
                <w:rFonts w:cs="Arial"/>
                <w:szCs w:val="18"/>
                <w:lang w:val="en-US" w:eastAsia="ko-KR"/>
              </w:rPr>
            </w:pPr>
          </w:p>
        </w:tc>
        <w:tc>
          <w:tcPr>
            <w:tcW w:w="240" w:type="pct"/>
            <w:gridSpan w:val="2"/>
            <w:tcBorders>
              <w:top w:val="nil"/>
              <w:left w:val="single" w:sz="4" w:space="0" w:color="auto"/>
              <w:bottom w:val="single" w:sz="4" w:space="0" w:color="auto"/>
              <w:right w:val="single" w:sz="4" w:space="0" w:color="auto"/>
            </w:tcBorders>
            <w:shd w:val="clear" w:color="auto" w:fill="auto"/>
          </w:tcPr>
          <w:p w14:paraId="290C766C" w14:textId="77777777" w:rsidR="00FC26C4" w:rsidRPr="00446013" w:rsidRDefault="00FC26C4" w:rsidP="00FC26C4">
            <w:pPr>
              <w:pStyle w:val="TAC"/>
              <w:keepNext w:val="0"/>
              <w:rPr>
                <w:ins w:id="269" w:author="Per Lindell" w:date="2019-10-21T13:03:00Z"/>
                <w:rFonts w:cs="Arial"/>
                <w:szCs w:val="18"/>
                <w:lang w:val="en-US" w:eastAsia="ko-KR"/>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5E27D936" w14:textId="7E85086F" w:rsidR="00FC26C4" w:rsidRPr="00446013" w:rsidRDefault="00FC26C4" w:rsidP="00FC26C4">
            <w:pPr>
              <w:pStyle w:val="TAC"/>
              <w:keepNext w:val="0"/>
              <w:rPr>
                <w:ins w:id="270" w:author="Per Lindell" w:date="2019-10-21T13:03:00Z"/>
                <w:rFonts w:cs="Arial"/>
                <w:szCs w:val="18"/>
                <w:lang w:val="en-US" w:eastAsia="ko-KR"/>
              </w:rPr>
            </w:pPr>
            <w:ins w:id="271" w:author="Per Lindell" w:date="2019-10-21T13:10:00Z">
              <w:r>
                <w:rPr>
                  <w:rFonts w:cs="Arial"/>
                  <w:szCs w:val="18"/>
                  <w:lang w:val="en-US" w:eastAsia="ko-KR"/>
                </w:rPr>
                <w:t>1600</w:t>
              </w:r>
            </w:ins>
          </w:p>
        </w:tc>
        <w:tc>
          <w:tcPr>
            <w:tcW w:w="192" w:type="pct"/>
            <w:vMerge/>
            <w:tcBorders>
              <w:left w:val="nil"/>
              <w:bottom w:val="single" w:sz="4" w:space="0" w:color="auto"/>
              <w:right w:val="single" w:sz="4" w:space="0" w:color="auto"/>
            </w:tcBorders>
            <w:noWrap/>
            <w:vAlign w:val="center"/>
          </w:tcPr>
          <w:p w14:paraId="39C4CD80" w14:textId="77777777" w:rsidR="00FC26C4" w:rsidRPr="00446013" w:rsidRDefault="00FC26C4" w:rsidP="00FC26C4">
            <w:pPr>
              <w:pStyle w:val="TAC"/>
              <w:keepNext w:val="0"/>
              <w:rPr>
                <w:ins w:id="272" w:author="Per Lindell" w:date="2019-10-21T13:03:00Z"/>
                <w:rFonts w:cs="Arial"/>
                <w:szCs w:val="18"/>
                <w:lang w:val="en-US" w:eastAsia="ko-KR"/>
              </w:rPr>
            </w:pPr>
          </w:p>
        </w:tc>
      </w:tr>
      <w:tr w:rsidR="00FC26C4" w:rsidRPr="00446013" w14:paraId="26A022B3" w14:textId="77777777" w:rsidTr="00EA2E31">
        <w:trPr>
          <w:trHeight w:val="360"/>
          <w:jc w:val="center"/>
          <w:ins w:id="273" w:author="Per Lindell" w:date="2019-10-21T13:03:00Z"/>
        </w:trPr>
        <w:tc>
          <w:tcPr>
            <w:tcW w:w="461" w:type="pct"/>
            <w:vMerge w:val="restart"/>
            <w:tcBorders>
              <w:left w:val="single" w:sz="4" w:space="0" w:color="auto"/>
              <w:right w:val="single" w:sz="4" w:space="0" w:color="auto"/>
            </w:tcBorders>
            <w:shd w:val="clear" w:color="auto" w:fill="auto"/>
            <w:vAlign w:val="center"/>
          </w:tcPr>
          <w:p w14:paraId="4FFEA175" w14:textId="0311D161" w:rsidR="00FC26C4" w:rsidRPr="00446013" w:rsidRDefault="00FC26C4" w:rsidP="00FC26C4">
            <w:pPr>
              <w:pStyle w:val="TAC"/>
              <w:keepNext w:val="0"/>
              <w:rPr>
                <w:ins w:id="274" w:author="Per Lindell" w:date="2019-10-21T13:03:00Z"/>
                <w:rFonts w:cs="Arial"/>
                <w:lang w:eastAsia="ja-JP"/>
              </w:rPr>
            </w:pPr>
            <w:ins w:id="275" w:author="Per Lindell" w:date="2019-10-21T13:04:00Z">
              <w:r w:rsidRPr="00446013">
                <w:rPr>
                  <w:rFonts w:cs="Arial"/>
                  <w:lang w:eastAsia="ja-JP"/>
                </w:rPr>
                <w:t>CA_n25</w:t>
              </w:r>
              <w:r>
                <w:rPr>
                  <w:rFonts w:cs="Arial"/>
                  <w:lang w:eastAsia="ja-JP"/>
                </w:rPr>
                <w:t>8</w:t>
              </w:r>
              <w:r w:rsidRPr="00446013">
                <w:rPr>
                  <w:rFonts w:cs="Arial"/>
                  <w:lang w:eastAsia="ja-JP"/>
                </w:rPr>
                <w:t>(</w:t>
              </w:r>
              <w:r>
                <w:rPr>
                  <w:rFonts w:cs="Arial"/>
                  <w:lang w:eastAsia="ja-JP"/>
                </w:rPr>
                <w:t>5</w:t>
              </w:r>
              <w:r w:rsidRPr="00446013">
                <w:rPr>
                  <w:rFonts w:cs="Arial"/>
                  <w:lang w:eastAsia="ja-JP"/>
                </w:rPr>
                <w:t>A)</w:t>
              </w:r>
            </w:ins>
          </w:p>
        </w:tc>
        <w:tc>
          <w:tcPr>
            <w:tcW w:w="480" w:type="pct"/>
            <w:vMerge w:val="restart"/>
            <w:tcBorders>
              <w:left w:val="nil"/>
              <w:right w:val="single" w:sz="4" w:space="0" w:color="auto"/>
            </w:tcBorders>
            <w:vAlign w:val="center"/>
          </w:tcPr>
          <w:p w14:paraId="7684F6F1" w14:textId="130EE5EF" w:rsidR="00FC26C4" w:rsidRPr="00446013" w:rsidRDefault="00FC26C4" w:rsidP="00FC26C4">
            <w:pPr>
              <w:pStyle w:val="TAC"/>
              <w:keepNext w:val="0"/>
              <w:rPr>
                <w:ins w:id="276" w:author="Per Lindell" w:date="2019-10-21T13:03:00Z"/>
                <w:rFonts w:cs="Arial"/>
                <w:lang w:eastAsia="zh-CN"/>
              </w:rPr>
            </w:pPr>
            <w:ins w:id="277" w:author="Per Lindell" w:date="2019-10-21T13:10:00Z">
              <w:r>
                <w:rPr>
                  <w:rFonts w:cs="Arial"/>
                  <w:lang w:eastAsia="zh-CN"/>
                </w:rPr>
                <w:t>-</w:t>
              </w:r>
            </w:ins>
          </w:p>
        </w:tc>
        <w:tc>
          <w:tcPr>
            <w:tcW w:w="196" w:type="pct"/>
            <w:tcBorders>
              <w:top w:val="single" w:sz="4" w:space="0" w:color="auto"/>
              <w:left w:val="single" w:sz="4" w:space="0" w:color="auto"/>
              <w:bottom w:val="single" w:sz="4" w:space="0" w:color="auto"/>
              <w:right w:val="single" w:sz="4" w:space="0" w:color="auto"/>
            </w:tcBorders>
            <w:vAlign w:val="center"/>
          </w:tcPr>
          <w:p w14:paraId="66027BE7" w14:textId="2E55CE34" w:rsidR="00FC26C4" w:rsidRPr="00446013" w:rsidRDefault="00FC26C4" w:rsidP="00FC26C4">
            <w:pPr>
              <w:pStyle w:val="TAC"/>
              <w:keepNext w:val="0"/>
              <w:rPr>
                <w:ins w:id="278" w:author="Per Lindell" w:date="2019-10-21T13:03:00Z"/>
                <w:rFonts w:cs="Arial"/>
                <w:lang w:val="en-US" w:eastAsia="ko-KR"/>
              </w:rPr>
            </w:pPr>
            <w:ins w:id="279" w:author="Per Lindell" w:date="2019-10-21T13:09:00Z">
              <w:r w:rsidRPr="00B531C6">
                <w:rPr>
                  <w:rFonts w:cs="Arial"/>
                  <w:lang w:val="en-US" w:eastAsia="ko-KR"/>
                </w:rPr>
                <w:t>60</w:t>
              </w:r>
            </w:ins>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08582C9B" w14:textId="2CD47EED" w:rsidR="00FC26C4" w:rsidRPr="00446013" w:rsidRDefault="00FC26C4" w:rsidP="00FC26C4">
            <w:pPr>
              <w:pStyle w:val="TAC"/>
              <w:keepNext w:val="0"/>
              <w:rPr>
                <w:ins w:id="280" w:author="Per Lindell" w:date="2019-10-21T13:03:00Z"/>
                <w:rFonts w:cs="Arial"/>
                <w:lang w:val="en-US" w:eastAsia="ko-KR"/>
              </w:rPr>
            </w:pPr>
            <w:ins w:id="281" w:author="Per Lindell" w:date="2019-10-21T13:09:00Z">
              <w:r w:rsidRPr="00B531C6">
                <w:rPr>
                  <w:rFonts w:cs="Arial"/>
                  <w:lang w:val="en-US" w:eastAsia="ko-KR"/>
                </w:rPr>
                <w:t>50, 100, 200</w:t>
              </w:r>
            </w:ins>
          </w:p>
        </w:tc>
        <w:tc>
          <w:tcPr>
            <w:tcW w:w="234" w:type="pct"/>
            <w:tcBorders>
              <w:top w:val="nil"/>
              <w:left w:val="nil"/>
              <w:bottom w:val="single" w:sz="4" w:space="0" w:color="auto"/>
              <w:right w:val="single" w:sz="4" w:space="0" w:color="auto"/>
            </w:tcBorders>
            <w:shd w:val="clear" w:color="auto" w:fill="auto"/>
            <w:vAlign w:val="center"/>
          </w:tcPr>
          <w:p w14:paraId="39B3E810" w14:textId="6F16225C" w:rsidR="00FC26C4" w:rsidRPr="00446013" w:rsidRDefault="00FC26C4" w:rsidP="00FC26C4">
            <w:pPr>
              <w:pStyle w:val="TAC"/>
              <w:keepNext w:val="0"/>
              <w:rPr>
                <w:ins w:id="282" w:author="Per Lindell" w:date="2019-10-21T13:03:00Z"/>
                <w:rFonts w:cs="Arial"/>
                <w:lang w:val="en-US" w:eastAsia="ko-KR"/>
              </w:rPr>
            </w:pPr>
            <w:ins w:id="283" w:author="Per Lindell" w:date="2019-10-21T13:09:00Z">
              <w:r w:rsidRPr="00B531C6">
                <w:rPr>
                  <w:rFonts w:cs="Arial"/>
                  <w:lang w:val="en-US" w:eastAsia="ko-KR"/>
                </w:rPr>
                <w:t>50, 100, 200</w:t>
              </w:r>
            </w:ins>
          </w:p>
        </w:tc>
        <w:tc>
          <w:tcPr>
            <w:tcW w:w="234" w:type="pct"/>
            <w:tcBorders>
              <w:top w:val="single" w:sz="4" w:space="0" w:color="auto"/>
              <w:left w:val="nil"/>
              <w:bottom w:val="single" w:sz="4" w:space="0" w:color="auto"/>
              <w:right w:val="single" w:sz="4" w:space="0" w:color="auto"/>
            </w:tcBorders>
            <w:vAlign w:val="center"/>
          </w:tcPr>
          <w:p w14:paraId="45DA78AA" w14:textId="3F312293" w:rsidR="00FC26C4" w:rsidRPr="00446013" w:rsidRDefault="00FC26C4" w:rsidP="00FC26C4">
            <w:pPr>
              <w:pStyle w:val="TAC"/>
              <w:keepNext w:val="0"/>
              <w:rPr>
                <w:ins w:id="284" w:author="Per Lindell" w:date="2019-10-21T13:03:00Z"/>
                <w:rFonts w:cs="Arial"/>
                <w:szCs w:val="18"/>
                <w:lang w:val="en-US" w:eastAsia="ko-KR"/>
              </w:rPr>
            </w:pPr>
            <w:ins w:id="285" w:author="Per Lindell" w:date="2019-10-21T13:09:00Z">
              <w:r w:rsidRPr="00B531C6">
                <w:rPr>
                  <w:rFonts w:cs="Arial"/>
                  <w:lang w:val="en-US" w:eastAsia="ko-KR"/>
                </w:rPr>
                <w:t>50, 100, 200</w:t>
              </w:r>
            </w:ins>
          </w:p>
        </w:tc>
        <w:tc>
          <w:tcPr>
            <w:tcW w:w="234" w:type="pct"/>
            <w:tcBorders>
              <w:top w:val="nil"/>
              <w:left w:val="single" w:sz="4" w:space="0" w:color="auto"/>
              <w:bottom w:val="single" w:sz="4" w:space="0" w:color="auto"/>
              <w:right w:val="single" w:sz="4" w:space="0" w:color="auto"/>
            </w:tcBorders>
          </w:tcPr>
          <w:p w14:paraId="6953FD34" w14:textId="5B0844AE" w:rsidR="00FC26C4" w:rsidRPr="00446013" w:rsidRDefault="00FC26C4" w:rsidP="00FC26C4">
            <w:pPr>
              <w:pStyle w:val="TAC"/>
              <w:keepNext w:val="0"/>
              <w:rPr>
                <w:ins w:id="286" w:author="Per Lindell" w:date="2019-10-21T13:03:00Z"/>
                <w:rFonts w:cs="Arial"/>
                <w:szCs w:val="18"/>
                <w:lang w:val="en-US" w:eastAsia="ko-KR"/>
              </w:rPr>
            </w:pPr>
            <w:ins w:id="287" w:author="Per Lindell" w:date="2019-10-21T13:09:00Z">
              <w:r w:rsidRPr="00B531C6">
                <w:rPr>
                  <w:rFonts w:cs="Arial"/>
                  <w:lang w:val="en-US" w:eastAsia="ko-KR"/>
                </w:rPr>
                <w:t>50, 100, 200</w:t>
              </w:r>
            </w:ins>
          </w:p>
        </w:tc>
        <w:tc>
          <w:tcPr>
            <w:tcW w:w="234" w:type="pct"/>
            <w:tcBorders>
              <w:top w:val="nil"/>
              <w:left w:val="single" w:sz="4" w:space="0" w:color="auto"/>
              <w:bottom w:val="single" w:sz="4" w:space="0" w:color="auto"/>
              <w:right w:val="single" w:sz="4" w:space="0" w:color="auto"/>
            </w:tcBorders>
          </w:tcPr>
          <w:p w14:paraId="56259FDC" w14:textId="673FBAE6" w:rsidR="00FC26C4" w:rsidRPr="00446013" w:rsidRDefault="00FC26C4" w:rsidP="00FC26C4">
            <w:pPr>
              <w:pStyle w:val="TAC"/>
              <w:keepNext w:val="0"/>
              <w:rPr>
                <w:ins w:id="288" w:author="Per Lindell" w:date="2019-10-21T13:03:00Z"/>
                <w:rFonts w:cs="Arial"/>
                <w:szCs w:val="18"/>
                <w:lang w:val="en-US" w:eastAsia="ko-KR"/>
              </w:rPr>
            </w:pPr>
            <w:ins w:id="289" w:author="Per Lindell" w:date="2019-10-21T13:09:00Z">
              <w:r w:rsidRPr="00B531C6">
                <w:rPr>
                  <w:rFonts w:cs="Arial"/>
                  <w:lang w:val="en-US" w:eastAsia="ko-KR"/>
                </w:rPr>
                <w:t>50, 100, 200</w:t>
              </w:r>
            </w:ins>
          </w:p>
        </w:tc>
        <w:tc>
          <w:tcPr>
            <w:tcW w:w="234" w:type="pct"/>
            <w:tcBorders>
              <w:top w:val="nil"/>
              <w:left w:val="single" w:sz="4" w:space="0" w:color="auto"/>
              <w:bottom w:val="single" w:sz="4" w:space="0" w:color="auto"/>
              <w:right w:val="single" w:sz="4" w:space="0" w:color="auto"/>
            </w:tcBorders>
          </w:tcPr>
          <w:p w14:paraId="7C72B14E" w14:textId="77777777" w:rsidR="00FC26C4" w:rsidRPr="00446013" w:rsidRDefault="00FC26C4" w:rsidP="00FC26C4">
            <w:pPr>
              <w:pStyle w:val="TAC"/>
              <w:keepNext w:val="0"/>
              <w:rPr>
                <w:ins w:id="290"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5708FD3D" w14:textId="77777777" w:rsidR="00FC26C4" w:rsidRPr="00446013" w:rsidRDefault="00FC26C4" w:rsidP="00FC26C4">
            <w:pPr>
              <w:pStyle w:val="TAC"/>
              <w:keepNext w:val="0"/>
              <w:rPr>
                <w:ins w:id="291"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0EE7E966" w14:textId="77777777" w:rsidR="00FC26C4" w:rsidRPr="00446013" w:rsidRDefault="00FC26C4" w:rsidP="00FC26C4">
            <w:pPr>
              <w:pStyle w:val="TAC"/>
              <w:keepNext w:val="0"/>
              <w:rPr>
                <w:ins w:id="292"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1F1B888" w14:textId="77777777" w:rsidR="00FC26C4" w:rsidRPr="00446013" w:rsidRDefault="00FC26C4" w:rsidP="00FC26C4">
            <w:pPr>
              <w:pStyle w:val="TAC"/>
              <w:keepNext w:val="0"/>
              <w:rPr>
                <w:ins w:id="293"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61412860" w14:textId="77777777" w:rsidR="00FC26C4" w:rsidRPr="00446013" w:rsidRDefault="00FC26C4" w:rsidP="00FC26C4">
            <w:pPr>
              <w:pStyle w:val="TAC"/>
              <w:keepNext w:val="0"/>
              <w:rPr>
                <w:ins w:id="294"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1BB6C52B" w14:textId="77777777" w:rsidR="00FC26C4" w:rsidRPr="00446013" w:rsidRDefault="00FC26C4" w:rsidP="00FC26C4">
            <w:pPr>
              <w:pStyle w:val="TAC"/>
              <w:keepNext w:val="0"/>
              <w:rPr>
                <w:ins w:id="295"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4DB6B160" w14:textId="77777777" w:rsidR="00FC26C4" w:rsidRPr="00446013" w:rsidRDefault="00FC26C4" w:rsidP="00FC26C4">
            <w:pPr>
              <w:pStyle w:val="TAC"/>
              <w:keepNext w:val="0"/>
              <w:rPr>
                <w:ins w:id="296"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4BF96E6" w14:textId="77777777" w:rsidR="00FC26C4" w:rsidRPr="00446013" w:rsidRDefault="00FC26C4" w:rsidP="00FC26C4">
            <w:pPr>
              <w:pStyle w:val="TAC"/>
              <w:keepNext w:val="0"/>
              <w:rPr>
                <w:ins w:id="297" w:author="Per Lindell" w:date="2019-10-21T13:03:00Z"/>
                <w:rFonts w:cs="Arial"/>
                <w:szCs w:val="18"/>
                <w:lang w:val="en-US" w:eastAsia="ko-KR"/>
              </w:rPr>
            </w:pPr>
          </w:p>
        </w:tc>
        <w:tc>
          <w:tcPr>
            <w:tcW w:w="237" w:type="pct"/>
            <w:tcBorders>
              <w:top w:val="nil"/>
              <w:left w:val="single" w:sz="4" w:space="0" w:color="auto"/>
              <w:bottom w:val="single" w:sz="4" w:space="0" w:color="auto"/>
              <w:right w:val="single" w:sz="4" w:space="0" w:color="auto"/>
            </w:tcBorders>
            <w:shd w:val="clear" w:color="auto" w:fill="auto"/>
          </w:tcPr>
          <w:p w14:paraId="750CEC63" w14:textId="77777777" w:rsidR="00FC26C4" w:rsidRPr="00446013" w:rsidRDefault="00FC26C4" w:rsidP="00FC26C4">
            <w:pPr>
              <w:pStyle w:val="TAC"/>
              <w:keepNext w:val="0"/>
              <w:rPr>
                <w:ins w:id="298" w:author="Per Lindell" w:date="2019-10-21T13:03:00Z"/>
                <w:rFonts w:cs="Arial"/>
                <w:szCs w:val="18"/>
                <w:lang w:val="en-US" w:eastAsia="ko-KR"/>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0BD59578" w14:textId="63099AC8" w:rsidR="00FC26C4" w:rsidRPr="00446013" w:rsidRDefault="00FC26C4" w:rsidP="00FC26C4">
            <w:pPr>
              <w:pStyle w:val="TAC"/>
              <w:keepNext w:val="0"/>
              <w:rPr>
                <w:ins w:id="299" w:author="Per Lindell" w:date="2019-10-21T13:03:00Z"/>
                <w:rFonts w:cs="Arial"/>
                <w:szCs w:val="18"/>
                <w:lang w:val="en-US" w:eastAsia="ko-KR"/>
              </w:rPr>
            </w:pPr>
            <w:ins w:id="300" w:author="Per Lindell" w:date="2019-10-21T13:10:00Z">
              <w:r>
                <w:rPr>
                  <w:rFonts w:cs="Arial"/>
                  <w:szCs w:val="18"/>
                  <w:lang w:val="en-US" w:eastAsia="ko-KR"/>
                </w:rPr>
                <w:t>1000</w:t>
              </w:r>
            </w:ins>
          </w:p>
        </w:tc>
        <w:tc>
          <w:tcPr>
            <w:tcW w:w="195" w:type="pct"/>
            <w:gridSpan w:val="2"/>
            <w:vMerge w:val="restart"/>
            <w:tcBorders>
              <w:left w:val="nil"/>
              <w:right w:val="single" w:sz="4" w:space="0" w:color="auto"/>
            </w:tcBorders>
            <w:noWrap/>
            <w:vAlign w:val="center"/>
          </w:tcPr>
          <w:p w14:paraId="1BD3C7AE" w14:textId="7CD34C19" w:rsidR="00FC26C4" w:rsidRPr="00446013" w:rsidRDefault="00FC26C4" w:rsidP="00FC26C4">
            <w:pPr>
              <w:pStyle w:val="TAC"/>
              <w:keepNext w:val="0"/>
              <w:rPr>
                <w:ins w:id="301" w:author="Per Lindell" w:date="2019-10-21T13:03:00Z"/>
                <w:rFonts w:cs="Arial"/>
                <w:szCs w:val="18"/>
                <w:lang w:val="en-US" w:eastAsia="ko-KR"/>
              </w:rPr>
            </w:pPr>
            <w:ins w:id="302" w:author="Per Lindell" w:date="2019-10-21T13:04:00Z">
              <w:r>
                <w:rPr>
                  <w:rFonts w:cs="Arial"/>
                  <w:szCs w:val="18"/>
                  <w:lang w:val="en-US" w:eastAsia="ko-KR"/>
                </w:rPr>
                <w:t>0</w:t>
              </w:r>
            </w:ins>
          </w:p>
        </w:tc>
      </w:tr>
      <w:tr w:rsidR="00FC26C4" w:rsidRPr="00446013" w14:paraId="38733ABA" w14:textId="77777777" w:rsidTr="00EA2E31">
        <w:trPr>
          <w:trHeight w:val="360"/>
          <w:jc w:val="center"/>
          <w:ins w:id="303" w:author="Per Lindell" w:date="2019-10-21T13:03:00Z"/>
        </w:trPr>
        <w:tc>
          <w:tcPr>
            <w:tcW w:w="461" w:type="pct"/>
            <w:vMerge/>
            <w:tcBorders>
              <w:left w:val="single" w:sz="4" w:space="0" w:color="auto"/>
              <w:bottom w:val="single" w:sz="4" w:space="0" w:color="auto"/>
              <w:right w:val="single" w:sz="4" w:space="0" w:color="auto"/>
            </w:tcBorders>
            <w:shd w:val="clear" w:color="auto" w:fill="auto"/>
            <w:vAlign w:val="center"/>
          </w:tcPr>
          <w:p w14:paraId="685FE140" w14:textId="77777777" w:rsidR="00FC26C4" w:rsidRPr="00446013" w:rsidRDefault="00FC26C4" w:rsidP="00FC26C4">
            <w:pPr>
              <w:pStyle w:val="TAC"/>
              <w:keepNext w:val="0"/>
              <w:rPr>
                <w:ins w:id="304" w:author="Per Lindell" w:date="2019-10-21T13:03:00Z"/>
                <w:rFonts w:cs="Arial"/>
                <w:lang w:eastAsia="ja-JP"/>
              </w:rPr>
            </w:pPr>
          </w:p>
        </w:tc>
        <w:tc>
          <w:tcPr>
            <w:tcW w:w="480" w:type="pct"/>
            <w:vMerge/>
            <w:tcBorders>
              <w:left w:val="nil"/>
              <w:bottom w:val="single" w:sz="4" w:space="0" w:color="auto"/>
              <w:right w:val="single" w:sz="4" w:space="0" w:color="auto"/>
            </w:tcBorders>
            <w:vAlign w:val="center"/>
          </w:tcPr>
          <w:p w14:paraId="4151453E" w14:textId="77777777" w:rsidR="00FC26C4" w:rsidRPr="00446013" w:rsidRDefault="00FC26C4" w:rsidP="00FC26C4">
            <w:pPr>
              <w:pStyle w:val="TAC"/>
              <w:keepNext w:val="0"/>
              <w:rPr>
                <w:ins w:id="305" w:author="Per Lindell" w:date="2019-10-21T13:03:00Z"/>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65DA3210" w14:textId="12F1F4C8" w:rsidR="00FC26C4" w:rsidRPr="00446013" w:rsidRDefault="00FC26C4" w:rsidP="00FC26C4">
            <w:pPr>
              <w:pStyle w:val="TAC"/>
              <w:keepNext w:val="0"/>
              <w:rPr>
                <w:ins w:id="306" w:author="Per Lindell" w:date="2019-10-21T13:03:00Z"/>
                <w:rFonts w:cs="Arial"/>
                <w:lang w:val="en-US" w:eastAsia="ko-KR"/>
              </w:rPr>
            </w:pPr>
            <w:ins w:id="307" w:author="Per Lindell" w:date="2019-10-21T13:09:00Z">
              <w:r w:rsidRPr="00B531C6">
                <w:rPr>
                  <w:rFonts w:cs="Arial"/>
                  <w:lang w:val="en-US" w:eastAsia="ko-KR"/>
                </w:rPr>
                <w:t>120</w:t>
              </w:r>
            </w:ins>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EBF8825" w14:textId="67484D5C" w:rsidR="00FC26C4" w:rsidRPr="00446013" w:rsidRDefault="00FC26C4" w:rsidP="00FC26C4">
            <w:pPr>
              <w:pStyle w:val="TAC"/>
              <w:keepNext w:val="0"/>
              <w:rPr>
                <w:ins w:id="308" w:author="Per Lindell" w:date="2019-10-21T13:03:00Z"/>
                <w:rFonts w:cs="Arial"/>
                <w:lang w:val="en-US" w:eastAsia="ko-KR"/>
              </w:rPr>
            </w:pPr>
            <w:ins w:id="309" w:author="Per Lindell" w:date="2019-10-21T13:09:00Z">
              <w:r w:rsidRPr="00B531C6">
                <w:rPr>
                  <w:rFonts w:cs="Arial"/>
                  <w:lang w:val="en-US" w:eastAsia="ko-KR"/>
                </w:rPr>
                <w:t>50, 100, 200, 400</w:t>
              </w:r>
            </w:ins>
          </w:p>
        </w:tc>
        <w:tc>
          <w:tcPr>
            <w:tcW w:w="234" w:type="pct"/>
            <w:tcBorders>
              <w:top w:val="nil"/>
              <w:left w:val="nil"/>
              <w:bottom w:val="single" w:sz="4" w:space="0" w:color="auto"/>
              <w:right w:val="single" w:sz="4" w:space="0" w:color="auto"/>
            </w:tcBorders>
            <w:shd w:val="clear" w:color="auto" w:fill="auto"/>
            <w:vAlign w:val="center"/>
          </w:tcPr>
          <w:p w14:paraId="14D6E8B5" w14:textId="5BCC9ECF" w:rsidR="00FC26C4" w:rsidRPr="00446013" w:rsidRDefault="00FC26C4" w:rsidP="00FC26C4">
            <w:pPr>
              <w:pStyle w:val="TAC"/>
              <w:keepNext w:val="0"/>
              <w:rPr>
                <w:ins w:id="310" w:author="Per Lindell" w:date="2019-10-21T13:03:00Z"/>
                <w:rFonts w:cs="Arial"/>
                <w:lang w:val="en-US" w:eastAsia="ko-KR"/>
              </w:rPr>
            </w:pPr>
            <w:ins w:id="311" w:author="Per Lindell" w:date="2019-10-21T13:09:00Z">
              <w:r w:rsidRPr="00B531C6">
                <w:rPr>
                  <w:rFonts w:cs="Arial"/>
                  <w:lang w:val="en-US" w:eastAsia="ko-KR"/>
                </w:rPr>
                <w:t>50, 100, 200, 400</w:t>
              </w:r>
            </w:ins>
          </w:p>
        </w:tc>
        <w:tc>
          <w:tcPr>
            <w:tcW w:w="234" w:type="pct"/>
            <w:tcBorders>
              <w:top w:val="single" w:sz="4" w:space="0" w:color="auto"/>
              <w:left w:val="nil"/>
              <w:bottom w:val="single" w:sz="4" w:space="0" w:color="auto"/>
              <w:right w:val="single" w:sz="4" w:space="0" w:color="auto"/>
            </w:tcBorders>
            <w:vAlign w:val="center"/>
          </w:tcPr>
          <w:p w14:paraId="13AA2593" w14:textId="53F5439D" w:rsidR="00FC26C4" w:rsidRPr="00446013" w:rsidRDefault="00FC26C4" w:rsidP="00FC26C4">
            <w:pPr>
              <w:pStyle w:val="TAC"/>
              <w:keepNext w:val="0"/>
              <w:rPr>
                <w:ins w:id="312" w:author="Per Lindell" w:date="2019-10-21T13:03:00Z"/>
                <w:rFonts w:cs="Arial"/>
                <w:szCs w:val="18"/>
                <w:lang w:val="en-US" w:eastAsia="ko-KR"/>
              </w:rPr>
            </w:pPr>
            <w:ins w:id="313" w:author="Per Lindell" w:date="2019-10-21T13:09:00Z">
              <w:r w:rsidRPr="00B531C6">
                <w:rPr>
                  <w:rFonts w:cs="Arial"/>
                  <w:lang w:val="en-US" w:eastAsia="ko-KR"/>
                </w:rPr>
                <w:t>50, 100, 200, 400</w:t>
              </w:r>
            </w:ins>
          </w:p>
        </w:tc>
        <w:tc>
          <w:tcPr>
            <w:tcW w:w="234" w:type="pct"/>
            <w:tcBorders>
              <w:top w:val="nil"/>
              <w:left w:val="single" w:sz="4" w:space="0" w:color="auto"/>
              <w:bottom w:val="single" w:sz="4" w:space="0" w:color="auto"/>
              <w:right w:val="single" w:sz="4" w:space="0" w:color="auto"/>
            </w:tcBorders>
          </w:tcPr>
          <w:p w14:paraId="01702643" w14:textId="032FC4C4" w:rsidR="00FC26C4" w:rsidRPr="00446013" w:rsidRDefault="00FC26C4" w:rsidP="00FC26C4">
            <w:pPr>
              <w:pStyle w:val="TAC"/>
              <w:keepNext w:val="0"/>
              <w:rPr>
                <w:ins w:id="314" w:author="Per Lindell" w:date="2019-10-21T13:03:00Z"/>
                <w:rFonts w:cs="Arial"/>
                <w:szCs w:val="18"/>
                <w:lang w:val="en-US" w:eastAsia="ko-KR"/>
              </w:rPr>
            </w:pPr>
            <w:ins w:id="315" w:author="Per Lindell" w:date="2019-10-21T13:09:00Z">
              <w:r w:rsidRPr="00B531C6">
                <w:rPr>
                  <w:rFonts w:cs="Arial"/>
                  <w:lang w:val="en-US" w:eastAsia="ko-KR"/>
                </w:rPr>
                <w:t>50, 100, 200, 400</w:t>
              </w:r>
            </w:ins>
          </w:p>
        </w:tc>
        <w:tc>
          <w:tcPr>
            <w:tcW w:w="234" w:type="pct"/>
            <w:tcBorders>
              <w:top w:val="nil"/>
              <w:left w:val="single" w:sz="4" w:space="0" w:color="auto"/>
              <w:bottom w:val="single" w:sz="4" w:space="0" w:color="auto"/>
              <w:right w:val="single" w:sz="4" w:space="0" w:color="auto"/>
            </w:tcBorders>
          </w:tcPr>
          <w:p w14:paraId="4678921C" w14:textId="5A9C47CD" w:rsidR="00FC26C4" w:rsidRPr="00446013" w:rsidRDefault="00FC26C4" w:rsidP="00FC26C4">
            <w:pPr>
              <w:pStyle w:val="TAC"/>
              <w:keepNext w:val="0"/>
              <w:rPr>
                <w:ins w:id="316" w:author="Per Lindell" w:date="2019-10-21T13:03:00Z"/>
                <w:rFonts w:cs="Arial"/>
                <w:szCs w:val="18"/>
                <w:lang w:val="en-US" w:eastAsia="ko-KR"/>
              </w:rPr>
            </w:pPr>
            <w:ins w:id="317" w:author="Per Lindell" w:date="2019-10-21T13:09:00Z">
              <w:r w:rsidRPr="00B531C6">
                <w:rPr>
                  <w:rFonts w:cs="Arial"/>
                  <w:lang w:val="en-US" w:eastAsia="ko-KR"/>
                </w:rPr>
                <w:t>50, 100, 200, 400</w:t>
              </w:r>
            </w:ins>
          </w:p>
        </w:tc>
        <w:tc>
          <w:tcPr>
            <w:tcW w:w="234" w:type="pct"/>
            <w:tcBorders>
              <w:top w:val="nil"/>
              <w:left w:val="single" w:sz="4" w:space="0" w:color="auto"/>
              <w:bottom w:val="single" w:sz="4" w:space="0" w:color="auto"/>
              <w:right w:val="single" w:sz="4" w:space="0" w:color="auto"/>
            </w:tcBorders>
          </w:tcPr>
          <w:p w14:paraId="1A8A17BD" w14:textId="77777777" w:rsidR="00FC26C4" w:rsidRPr="00446013" w:rsidRDefault="00FC26C4" w:rsidP="00FC26C4">
            <w:pPr>
              <w:pStyle w:val="TAC"/>
              <w:keepNext w:val="0"/>
              <w:rPr>
                <w:ins w:id="318"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3EBD6B40" w14:textId="77777777" w:rsidR="00FC26C4" w:rsidRPr="00446013" w:rsidRDefault="00FC26C4" w:rsidP="00FC26C4">
            <w:pPr>
              <w:pStyle w:val="TAC"/>
              <w:keepNext w:val="0"/>
              <w:rPr>
                <w:ins w:id="319"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03C85BEF" w14:textId="77777777" w:rsidR="00FC26C4" w:rsidRPr="00446013" w:rsidRDefault="00FC26C4" w:rsidP="00FC26C4">
            <w:pPr>
              <w:pStyle w:val="TAC"/>
              <w:keepNext w:val="0"/>
              <w:rPr>
                <w:ins w:id="320"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387B7F98" w14:textId="77777777" w:rsidR="00FC26C4" w:rsidRPr="00446013" w:rsidRDefault="00FC26C4" w:rsidP="00FC26C4">
            <w:pPr>
              <w:pStyle w:val="TAC"/>
              <w:keepNext w:val="0"/>
              <w:rPr>
                <w:ins w:id="321"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4DAC4A8" w14:textId="77777777" w:rsidR="00FC26C4" w:rsidRPr="00446013" w:rsidRDefault="00FC26C4" w:rsidP="00FC26C4">
            <w:pPr>
              <w:pStyle w:val="TAC"/>
              <w:keepNext w:val="0"/>
              <w:rPr>
                <w:ins w:id="322"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07B74417" w14:textId="77777777" w:rsidR="00FC26C4" w:rsidRPr="00446013" w:rsidRDefault="00FC26C4" w:rsidP="00FC26C4">
            <w:pPr>
              <w:pStyle w:val="TAC"/>
              <w:keepNext w:val="0"/>
              <w:rPr>
                <w:ins w:id="323"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1CBBDEEE" w14:textId="77777777" w:rsidR="00FC26C4" w:rsidRPr="00446013" w:rsidRDefault="00FC26C4" w:rsidP="00FC26C4">
            <w:pPr>
              <w:pStyle w:val="TAC"/>
              <w:keepNext w:val="0"/>
              <w:rPr>
                <w:ins w:id="324" w:author="Per Lindell" w:date="2019-10-21T13:03:00Z"/>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6E640941" w14:textId="77777777" w:rsidR="00FC26C4" w:rsidRPr="00446013" w:rsidRDefault="00FC26C4" w:rsidP="00FC26C4">
            <w:pPr>
              <w:pStyle w:val="TAC"/>
              <w:keepNext w:val="0"/>
              <w:rPr>
                <w:ins w:id="325" w:author="Per Lindell" w:date="2019-10-21T13:03:00Z"/>
                <w:rFonts w:cs="Arial"/>
                <w:szCs w:val="18"/>
                <w:lang w:val="en-US" w:eastAsia="ko-KR"/>
              </w:rPr>
            </w:pPr>
          </w:p>
        </w:tc>
        <w:tc>
          <w:tcPr>
            <w:tcW w:w="237" w:type="pct"/>
            <w:tcBorders>
              <w:top w:val="nil"/>
              <w:left w:val="single" w:sz="4" w:space="0" w:color="auto"/>
              <w:bottom w:val="single" w:sz="4" w:space="0" w:color="auto"/>
              <w:right w:val="single" w:sz="4" w:space="0" w:color="auto"/>
            </w:tcBorders>
            <w:shd w:val="clear" w:color="auto" w:fill="auto"/>
          </w:tcPr>
          <w:p w14:paraId="0EC3F6AE" w14:textId="77777777" w:rsidR="00FC26C4" w:rsidRPr="00446013" w:rsidRDefault="00FC26C4" w:rsidP="00FC26C4">
            <w:pPr>
              <w:pStyle w:val="TAC"/>
              <w:keepNext w:val="0"/>
              <w:rPr>
                <w:ins w:id="326" w:author="Per Lindell" w:date="2019-10-21T13:03:00Z"/>
                <w:rFonts w:cs="Arial"/>
                <w:szCs w:val="18"/>
                <w:lang w:val="en-US" w:eastAsia="ko-KR"/>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0EDB32A0" w14:textId="3D656054" w:rsidR="00FC26C4" w:rsidRPr="00446013" w:rsidRDefault="00FC26C4" w:rsidP="00FC26C4">
            <w:pPr>
              <w:pStyle w:val="TAC"/>
              <w:keepNext w:val="0"/>
              <w:rPr>
                <w:ins w:id="327" w:author="Per Lindell" w:date="2019-10-21T13:03:00Z"/>
                <w:rFonts w:cs="Arial"/>
                <w:szCs w:val="18"/>
                <w:lang w:val="en-US" w:eastAsia="ko-KR"/>
              </w:rPr>
            </w:pPr>
            <w:ins w:id="328" w:author="Per Lindell" w:date="2019-10-21T13:10:00Z">
              <w:r>
                <w:rPr>
                  <w:rFonts w:cs="Arial"/>
                  <w:szCs w:val="18"/>
                  <w:lang w:val="en-US" w:eastAsia="ko-KR"/>
                </w:rPr>
                <w:t>2000</w:t>
              </w:r>
            </w:ins>
          </w:p>
        </w:tc>
        <w:tc>
          <w:tcPr>
            <w:tcW w:w="195" w:type="pct"/>
            <w:gridSpan w:val="2"/>
            <w:vMerge/>
            <w:tcBorders>
              <w:left w:val="nil"/>
              <w:bottom w:val="single" w:sz="4" w:space="0" w:color="auto"/>
              <w:right w:val="single" w:sz="4" w:space="0" w:color="auto"/>
            </w:tcBorders>
            <w:noWrap/>
            <w:vAlign w:val="center"/>
          </w:tcPr>
          <w:p w14:paraId="0A31ED8F" w14:textId="77777777" w:rsidR="00FC26C4" w:rsidRPr="00446013" w:rsidRDefault="00FC26C4" w:rsidP="00FC26C4">
            <w:pPr>
              <w:pStyle w:val="TAC"/>
              <w:keepNext w:val="0"/>
              <w:rPr>
                <w:ins w:id="329" w:author="Per Lindell" w:date="2019-10-21T13:03:00Z"/>
                <w:rFonts w:cs="Arial"/>
                <w:szCs w:val="18"/>
                <w:lang w:val="en-US" w:eastAsia="ko-KR"/>
              </w:rPr>
            </w:pPr>
          </w:p>
        </w:tc>
      </w:tr>
      <w:tr w:rsidR="00173191" w:rsidRPr="00446013" w14:paraId="132CFE11" w14:textId="77777777" w:rsidTr="00FC26C4">
        <w:trPr>
          <w:trHeight w:val="360"/>
          <w:jc w:val="center"/>
        </w:trPr>
        <w:tc>
          <w:tcPr>
            <w:tcW w:w="461" w:type="pct"/>
            <w:vMerge w:val="restart"/>
            <w:tcBorders>
              <w:top w:val="single" w:sz="4" w:space="0" w:color="auto"/>
              <w:left w:val="single" w:sz="4" w:space="0" w:color="auto"/>
              <w:right w:val="single" w:sz="4" w:space="0" w:color="auto"/>
            </w:tcBorders>
            <w:shd w:val="clear" w:color="auto" w:fill="auto"/>
            <w:vAlign w:val="center"/>
          </w:tcPr>
          <w:p w14:paraId="537B69D2" w14:textId="77777777" w:rsidR="00173191" w:rsidRPr="00446013" w:rsidRDefault="00173191" w:rsidP="00173191">
            <w:pPr>
              <w:pStyle w:val="TAC"/>
              <w:keepNext w:val="0"/>
              <w:rPr>
                <w:rFonts w:cs="Arial"/>
                <w:szCs w:val="18"/>
                <w:lang w:eastAsia="ko-KR"/>
              </w:rPr>
            </w:pPr>
            <w:r w:rsidRPr="00446013">
              <w:rPr>
                <w:rFonts w:cs="Arial"/>
                <w:lang w:eastAsia="ja-JP"/>
              </w:rPr>
              <w:t>CA_n</w:t>
            </w:r>
            <w:r w:rsidRPr="00446013">
              <w:rPr>
                <w:rFonts w:cs="Arial"/>
                <w:lang w:eastAsia="zh-CN"/>
              </w:rPr>
              <w:t>260(2A)</w:t>
            </w:r>
          </w:p>
        </w:tc>
        <w:tc>
          <w:tcPr>
            <w:tcW w:w="480" w:type="pct"/>
            <w:vMerge w:val="restart"/>
            <w:tcBorders>
              <w:top w:val="single" w:sz="4" w:space="0" w:color="auto"/>
              <w:left w:val="nil"/>
              <w:right w:val="single" w:sz="4" w:space="0" w:color="auto"/>
            </w:tcBorders>
            <w:vAlign w:val="center"/>
          </w:tcPr>
          <w:p w14:paraId="40977747" w14:textId="77777777" w:rsidR="00173191" w:rsidRPr="00446013" w:rsidRDefault="00173191" w:rsidP="00173191">
            <w:pPr>
              <w:pStyle w:val="TAC"/>
              <w:keepNext w:val="0"/>
              <w:rPr>
                <w:rFonts w:cs="Arial"/>
                <w:szCs w:val="18"/>
                <w:lang w:val="en-US" w:eastAsia="ko-KR"/>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0DC7BE68"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42E04691"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nil"/>
              <w:left w:val="nil"/>
              <w:bottom w:val="single" w:sz="4" w:space="0" w:color="auto"/>
              <w:right w:val="single" w:sz="4" w:space="0" w:color="auto"/>
            </w:tcBorders>
            <w:shd w:val="clear" w:color="auto" w:fill="auto"/>
            <w:vAlign w:val="center"/>
          </w:tcPr>
          <w:p w14:paraId="30FFF7A7"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single" w:sz="4" w:space="0" w:color="auto"/>
              <w:left w:val="nil"/>
              <w:bottom w:val="single" w:sz="4" w:space="0" w:color="auto"/>
              <w:right w:val="single" w:sz="4" w:space="0" w:color="auto"/>
            </w:tcBorders>
            <w:vAlign w:val="center"/>
          </w:tcPr>
          <w:p w14:paraId="66CC8660"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4F4C005E"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31B6FAC7"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53BF7BF5"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40353C5"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3EB1B0BE"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41D62C62"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507190C1"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2FCB1E32"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1E523517"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52CB6D6D" w14:textId="77777777" w:rsidR="00173191" w:rsidRPr="00446013" w:rsidRDefault="00173191" w:rsidP="00173191">
            <w:pPr>
              <w:pStyle w:val="TAC"/>
              <w:keepNext w:val="0"/>
              <w:rPr>
                <w:rFonts w:cs="Arial"/>
                <w:szCs w:val="18"/>
                <w:lang w:val="en-US" w:eastAsia="ko-KR"/>
              </w:rPr>
            </w:pPr>
          </w:p>
        </w:tc>
        <w:tc>
          <w:tcPr>
            <w:tcW w:w="240" w:type="pct"/>
            <w:gridSpan w:val="2"/>
            <w:tcBorders>
              <w:top w:val="nil"/>
              <w:left w:val="single" w:sz="4" w:space="0" w:color="auto"/>
              <w:bottom w:val="single" w:sz="4" w:space="0" w:color="auto"/>
              <w:right w:val="single" w:sz="4" w:space="0" w:color="auto"/>
            </w:tcBorders>
          </w:tcPr>
          <w:p w14:paraId="6131BFAB" w14:textId="77777777" w:rsidR="00173191" w:rsidRPr="00446013" w:rsidRDefault="00173191" w:rsidP="00173191">
            <w:pPr>
              <w:pStyle w:val="TAC"/>
              <w:keepNext w:val="0"/>
              <w:rPr>
                <w:rFonts w:cs="Arial"/>
                <w:szCs w:val="18"/>
                <w:lang w:val="en-US" w:eastAsia="ko-KR"/>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4C92F17D"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400</w:t>
            </w:r>
          </w:p>
        </w:tc>
        <w:tc>
          <w:tcPr>
            <w:tcW w:w="192" w:type="pct"/>
            <w:vMerge w:val="restart"/>
            <w:tcBorders>
              <w:top w:val="nil"/>
              <w:left w:val="nil"/>
              <w:right w:val="single" w:sz="4" w:space="0" w:color="auto"/>
            </w:tcBorders>
            <w:shd w:val="clear" w:color="auto" w:fill="auto"/>
            <w:noWrap/>
            <w:vAlign w:val="center"/>
          </w:tcPr>
          <w:p w14:paraId="3C47379B"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22EE1B30"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401B93F7"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7D0830A3"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3E3EC91D"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09B62698"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nil"/>
              <w:bottom w:val="single" w:sz="4" w:space="0" w:color="auto"/>
              <w:right w:val="single" w:sz="4" w:space="0" w:color="auto"/>
            </w:tcBorders>
            <w:shd w:val="clear" w:color="auto" w:fill="auto"/>
            <w:vAlign w:val="center"/>
          </w:tcPr>
          <w:p w14:paraId="2BF34C84"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nil"/>
              <w:bottom w:val="single" w:sz="4" w:space="0" w:color="auto"/>
              <w:right w:val="single" w:sz="4" w:space="0" w:color="auto"/>
            </w:tcBorders>
            <w:vAlign w:val="center"/>
          </w:tcPr>
          <w:p w14:paraId="2FCB3FBE"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359230F"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DA2B16B"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57D2DD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E544E0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342098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773851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5C57410"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3023FD7"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857CD29"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B665E43"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tcPr>
          <w:p w14:paraId="113AFBF0"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DFD4FC"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800</w:t>
            </w:r>
          </w:p>
        </w:tc>
        <w:tc>
          <w:tcPr>
            <w:tcW w:w="192" w:type="pct"/>
            <w:vMerge/>
            <w:tcBorders>
              <w:left w:val="nil"/>
              <w:bottom w:val="single" w:sz="4" w:space="0" w:color="auto"/>
              <w:right w:val="single" w:sz="4" w:space="0" w:color="auto"/>
            </w:tcBorders>
            <w:noWrap/>
            <w:vAlign w:val="center"/>
          </w:tcPr>
          <w:p w14:paraId="0BFA7884" w14:textId="77777777" w:rsidR="00173191" w:rsidRPr="00446013" w:rsidRDefault="00173191" w:rsidP="00173191">
            <w:pPr>
              <w:pStyle w:val="TAC"/>
              <w:keepNext w:val="0"/>
              <w:rPr>
                <w:rFonts w:cs="Arial"/>
                <w:szCs w:val="18"/>
                <w:lang w:val="en-US" w:eastAsia="ko-KR"/>
              </w:rPr>
            </w:pPr>
          </w:p>
        </w:tc>
      </w:tr>
      <w:tr w:rsidR="00173191" w:rsidRPr="00446013" w14:paraId="7025464E" w14:textId="77777777" w:rsidTr="00FC26C4">
        <w:trPr>
          <w:trHeight w:val="360"/>
          <w:jc w:val="center"/>
        </w:trPr>
        <w:tc>
          <w:tcPr>
            <w:tcW w:w="461" w:type="pct"/>
            <w:vMerge w:val="restart"/>
            <w:tcBorders>
              <w:top w:val="nil"/>
              <w:left w:val="single" w:sz="4" w:space="0" w:color="auto"/>
              <w:right w:val="single" w:sz="4" w:space="0" w:color="auto"/>
            </w:tcBorders>
            <w:shd w:val="clear" w:color="auto" w:fill="auto"/>
            <w:vAlign w:val="center"/>
          </w:tcPr>
          <w:p w14:paraId="2395B740" w14:textId="77777777" w:rsidR="00173191" w:rsidRPr="00446013" w:rsidRDefault="00173191" w:rsidP="00173191">
            <w:pPr>
              <w:pStyle w:val="TAC"/>
              <w:keepNext w:val="0"/>
              <w:rPr>
                <w:rFonts w:cs="Arial"/>
                <w:szCs w:val="18"/>
                <w:lang w:eastAsia="ko-KR"/>
              </w:rPr>
            </w:pPr>
            <w:r w:rsidRPr="00446013">
              <w:rPr>
                <w:rFonts w:cs="Arial"/>
                <w:lang w:eastAsia="ja-JP"/>
              </w:rPr>
              <w:t>CA_n</w:t>
            </w:r>
            <w:r w:rsidRPr="00446013">
              <w:rPr>
                <w:rFonts w:cs="Arial"/>
                <w:lang w:eastAsia="zh-CN"/>
              </w:rPr>
              <w:t>260(3A)</w:t>
            </w:r>
          </w:p>
        </w:tc>
        <w:tc>
          <w:tcPr>
            <w:tcW w:w="480" w:type="pct"/>
            <w:vMerge w:val="restart"/>
            <w:tcBorders>
              <w:top w:val="single" w:sz="4" w:space="0" w:color="auto"/>
              <w:left w:val="nil"/>
              <w:right w:val="single" w:sz="4" w:space="0" w:color="auto"/>
            </w:tcBorders>
            <w:vAlign w:val="center"/>
          </w:tcPr>
          <w:p w14:paraId="41A3D3ED" w14:textId="77777777" w:rsidR="00173191" w:rsidRPr="00446013" w:rsidRDefault="00173191" w:rsidP="00173191">
            <w:pPr>
              <w:pStyle w:val="TAC"/>
              <w:keepNext w:val="0"/>
              <w:rPr>
                <w:rFonts w:cs="Arial"/>
                <w:szCs w:val="18"/>
                <w:lang w:val="en-US" w:eastAsia="ko-KR"/>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4505F9BC"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114A8029"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nil"/>
              <w:left w:val="nil"/>
              <w:bottom w:val="single" w:sz="4" w:space="0" w:color="auto"/>
              <w:right w:val="single" w:sz="4" w:space="0" w:color="auto"/>
            </w:tcBorders>
            <w:shd w:val="clear" w:color="auto" w:fill="auto"/>
            <w:vAlign w:val="center"/>
          </w:tcPr>
          <w:p w14:paraId="722356B8"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single" w:sz="4" w:space="0" w:color="auto"/>
              <w:left w:val="nil"/>
              <w:bottom w:val="single" w:sz="4" w:space="0" w:color="auto"/>
              <w:right w:val="single" w:sz="4" w:space="0" w:color="auto"/>
            </w:tcBorders>
            <w:vAlign w:val="center"/>
          </w:tcPr>
          <w:p w14:paraId="50C2C907"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nil"/>
              <w:left w:val="single" w:sz="4" w:space="0" w:color="auto"/>
              <w:bottom w:val="single" w:sz="4" w:space="0" w:color="auto"/>
              <w:right w:val="single" w:sz="4" w:space="0" w:color="auto"/>
            </w:tcBorders>
          </w:tcPr>
          <w:p w14:paraId="5BA6F8DE"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2FA648FF"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194B2B24"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3C2C902"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12A65621"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1242E1F8"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2AE3A07E"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990BA7E"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404F60DF"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40441078" w14:textId="77777777" w:rsidR="00173191" w:rsidRPr="00446013" w:rsidRDefault="00173191" w:rsidP="00173191">
            <w:pPr>
              <w:pStyle w:val="TAC"/>
              <w:keepNext w:val="0"/>
              <w:rPr>
                <w:rFonts w:cs="Arial"/>
                <w:szCs w:val="18"/>
                <w:lang w:val="en-US" w:eastAsia="ko-KR"/>
              </w:rPr>
            </w:pPr>
          </w:p>
        </w:tc>
        <w:tc>
          <w:tcPr>
            <w:tcW w:w="240" w:type="pct"/>
            <w:gridSpan w:val="2"/>
            <w:tcBorders>
              <w:top w:val="nil"/>
              <w:left w:val="single" w:sz="4" w:space="0" w:color="auto"/>
              <w:bottom w:val="single" w:sz="4" w:space="0" w:color="auto"/>
              <w:right w:val="single" w:sz="4" w:space="0" w:color="auto"/>
            </w:tcBorders>
          </w:tcPr>
          <w:p w14:paraId="0E38B40C" w14:textId="77777777" w:rsidR="00173191" w:rsidRPr="00446013" w:rsidRDefault="00173191" w:rsidP="00173191">
            <w:pPr>
              <w:pStyle w:val="TAC"/>
              <w:keepNext w:val="0"/>
              <w:rPr>
                <w:rFonts w:cs="Arial"/>
                <w:szCs w:val="18"/>
                <w:lang w:val="en-US" w:eastAsia="ko-KR"/>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305FEBC7"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600</w:t>
            </w:r>
          </w:p>
        </w:tc>
        <w:tc>
          <w:tcPr>
            <w:tcW w:w="192" w:type="pct"/>
            <w:vMerge w:val="restart"/>
            <w:tcBorders>
              <w:top w:val="nil"/>
              <w:left w:val="nil"/>
              <w:right w:val="single" w:sz="4" w:space="0" w:color="auto"/>
            </w:tcBorders>
            <w:shd w:val="clear" w:color="auto" w:fill="auto"/>
            <w:noWrap/>
            <w:vAlign w:val="center"/>
          </w:tcPr>
          <w:p w14:paraId="6AE50CB4"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01CB9E12"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61071459"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67A47777"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2B8807F8"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1CA6729D"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nil"/>
              <w:bottom w:val="single" w:sz="4" w:space="0" w:color="auto"/>
              <w:right w:val="single" w:sz="4" w:space="0" w:color="auto"/>
            </w:tcBorders>
            <w:shd w:val="clear" w:color="auto" w:fill="auto"/>
            <w:vAlign w:val="center"/>
          </w:tcPr>
          <w:p w14:paraId="3887A962"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nil"/>
              <w:bottom w:val="single" w:sz="4" w:space="0" w:color="auto"/>
              <w:right w:val="single" w:sz="4" w:space="0" w:color="auto"/>
            </w:tcBorders>
            <w:vAlign w:val="center"/>
          </w:tcPr>
          <w:p w14:paraId="4779DEDB"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tcPr>
          <w:p w14:paraId="296751A0"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BB3275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2F901A2"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5C07333"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310531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4500128"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C491BAC"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BB7728D"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7B22F44"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9CC0558"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tcPr>
          <w:p w14:paraId="12F5B8F1"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C4C353"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1200</w:t>
            </w:r>
          </w:p>
        </w:tc>
        <w:tc>
          <w:tcPr>
            <w:tcW w:w="192" w:type="pct"/>
            <w:vMerge/>
            <w:tcBorders>
              <w:left w:val="nil"/>
              <w:bottom w:val="single" w:sz="4" w:space="0" w:color="auto"/>
              <w:right w:val="single" w:sz="4" w:space="0" w:color="auto"/>
            </w:tcBorders>
            <w:noWrap/>
            <w:vAlign w:val="center"/>
          </w:tcPr>
          <w:p w14:paraId="528635D2" w14:textId="77777777" w:rsidR="00173191" w:rsidRPr="00446013" w:rsidRDefault="00173191" w:rsidP="00173191">
            <w:pPr>
              <w:pStyle w:val="TAC"/>
              <w:keepNext w:val="0"/>
              <w:rPr>
                <w:rFonts w:cs="Arial"/>
                <w:szCs w:val="18"/>
                <w:lang w:val="en-US" w:eastAsia="ko-KR"/>
              </w:rPr>
            </w:pPr>
          </w:p>
        </w:tc>
      </w:tr>
      <w:tr w:rsidR="00173191" w:rsidRPr="00446013" w14:paraId="149DE594" w14:textId="77777777" w:rsidTr="00FC26C4">
        <w:trPr>
          <w:trHeight w:val="360"/>
          <w:jc w:val="center"/>
        </w:trPr>
        <w:tc>
          <w:tcPr>
            <w:tcW w:w="461" w:type="pct"/>
            <w:vMerge w:val="restart"/>
            <w:tcBorders>
              <w:top w:val="nil"/>
              <w:left w:val="single" w:sz="4" w:space="0" w:color="auto"/>
              <w:right w:val="single" w:sz="4" w:space="0" w:color="auto"/>
            </w:tcBorders>
            <w:shd w:val="clear" w:color="auto" w:fill="auto"/>
            <w:vAlign w:val="center"/>
          </w:tcPr>
          <w:p w14:paraId="7B7BD7C6" w14:textId="77777777" w:rsidR="00173191" w:rsidRPr="00446013" w:rsidRDefault="00173191" w:rsidP="00173191">
            <w:pPr>
              <w:pStyle w:val="TAC"/>
              <w:keepNext w:val="0"/>
              <w:rPr>
                <w:rFonts w:cs="Arial"/>
                <w:szCs w:val="18"/>
                <w:lang w:eastAsia="ko-KR"/>
              </w:rPr>
            </w:pPr>
            <w:r w:rsidRPr="00446013">
              <w:rPr>
                <w:rFonts w:cs="Arial"/>
                <w:lang w:eastAsia="ja-JP"/>
              </w:rPr>
              <w:t>CA_n</w:t>
            </w:r>
            <w:r w:rsidRPr="00446013">
              <w:rPr>
                <w:rFonts w:cs="Arial"/>
                <w:lang w:eastAsia="zh-CN"/>
              </w:rPr>
              <w:t>260(4A)</w:t>
            </w:r>
          </w:p>
        </w:tc>
        <w:tc>
          <w:tcPr>
            <w:tcW w:w="480" w:type="pct"/>
            <w:vMerge w:val="restart"/>
            <w:tcBorders>
              <w:top w:val="single" w:sz="4" w:space="0" w:color="auto"/>
              <w:left w:val="nil"/>
              <w:right w:val="single" w:sz="4" w:space="0" w:color="auto"/>
            </w:tcBorders>
            <w:vAlign w:val="center"/>
          </w:tcPr>
          <w:p w14:paraId="5911D2D2" w14:textId="77777777" w:rsidR="00173191" w:rsidRPr="00446013" w:rsidRDefault="00173191" w:rsidP="00173191">
            <w:pPr>
              <w:pStyle w:val="TAC"/>
              <w:keepNext w:val="0"/>
              <w:rPr>
                <w:rFonts w:cs="Arial"/>
                <w:szCs w:val="18"/>
                <w:lang w:val="en-US" w:eastAsia="ko-KR"/>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1BD1B7DB"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5786FFCF"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nil"/>
              <w:left w:val="nil"/>
              <w:bottom w:val="single" w:sz="4" w:space="0" w:color="auto"/>
              <w:right w:val="single" w:sz="4" w:space="0" w:color="auto"/>
            </w:tcBorders>
            <w:shd w:val="clear" w:color="auto" w:fill="auto"/>
            <w:vAlign w:val="center"/>
          </w:tcPr>
          <w:p w14:paraId="71108B54"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single" w:sz="4" w:space="0" w:color="auto"/>
              <w:left w:val="nil"/>
              <w:bottom w:val="single" w:sz="4" w:space="0" w:color="auto"/>
              <w:right w:val="single" w:sz="4" w:space="0" w:color="auto"/>
            </w:tcBorders>
            <w:vAlign w:val="center"/>
          </w:tcPr>
          <w:p w14:paraId="22BDFB45"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nil"/>
              <w:left w:val="single" w:sz="4" w:space="0" w:color="auto"/>
              <w:bottom w:val="single" w:sz="4" w:space="0" w:color="auto"/>
              <w:right w:val="single" w:sz="4" w:space="0" w:color="auto"/>
            </w:tcBorders>
            <w:vAlign w:val="center"/>
          </w:tcPr>
          <w:p w14:paraId="6D5D5351"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nil"/>
              <w:left w:val="single" w:sz="4" w:space="0" w:color="auto"/>
              <w:bottom w:val="single" w:sz="4" w:space="0" w:color="auto"/>
              <w:right w:val="single" w:sz="4" w:space="0" w:color="auto"/>
            </w:tcBorders>
          </w:tcPr>
          <w:p w14:paraId="30522EAE"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5BD5A48C"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2E1678CF"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2F2570E5"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4A68D6E9"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33097AB1"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0DB4AE2C"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678A879A"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488112EF" w14:textId="77777777" w:rsidR="00173191" w:rsidRPr="00446013" w:rsidRDefault="00173191" w:rsidP="00173191">
            <w:pPr>
              <w:pStyle w:val="TAC"/>
              <w:keepNext w:val="0"/>
              <w:rPr>
                <w:rFonts w:cs="Arial"/>
                <w:szCs w:val="18"/>
                <w:lang w:val="en-US" w:eastAsia="ko-KR"/>
              </w:rPr>
            </w:pPr>
          </w:p>
        </w:tc>
        <w:tc>
          <w:tcPr>
            <w:tcW w:w="240" w:type="pct"/>
            <w:gridSpan w:val="2"/>
            <w:tcBorders>
              <w:top w:val="nil"/>
              <w:left w:val="single" w:sz="4" w:space="0" w:color="auto"/>
              <w:bottom w:val="single" w:sz="4" w:space="0" w:color="auto"/>
              <w:right w:val="single" w:sz="4" w:space="0" w:color="auto"/>
            </w:tcBorders>
          </w:tcPr>
          <w:p w14:paraId="1AC03B8F" w14:textId="77777777" w:rsidR="00173191" w:rsidRPr="00446013" w:rsidRDefault="00173191" w:rsidP="00173191">
            <w:pPr>
              <w:pStyle w:val="TAC"/>
              <w:keepNext w:val="0"/>
              <w:rPr>
                <w:rFonts w:cs="Arial"/>
                <w:szCs w:val="18"/>
                <w:lang w:val="en-US" w:eastAsia="ko-KR"/>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5BB9A388"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800</w:t>
            </w:r>
          </w:p>
        </w:tc>
        <w:tc>
          <w:tcPr>
            <w:tcW w:w="192" w:type="pct"/>
            <w:vMerge w:val="restart"/>
            <w:tcBorders>
              <w:top w:val="nil"/>
              <w:left w:val="nil"/>
              <w:right w:val="single" w:sz="4" w:space="0" w:color="auto"/>
            </w:tcBorders>
            <w:shd w:val="clear" w:color="auto" w:fill="auto"/>
            <w:noWrap/>
            <w:vAlign w:val="center"/>
          </w:tcPr>
          <w:p w14:paraId="7BC3764A"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70BA5A10"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087D1970"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424599C8"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03295B10"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64971A46"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nil"/>
              <w:bottom w:val="single" w:sz="4" w:space="0" w:color="auto"/>
              <w:right w:val="single" w:sz="4" w:space="0" w:color="auto"/>
            </w:tcBorders>
            <w:shd w:val="clear" w:color="auto" w:fill="auto"/>
            <w:vAlign w:val="center"/>
          </w:tcPr>
          <w:p w14:paraId="13D7E8BE"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nil"/>
              <w:bottom w:val="single" w:sz="4" w:space="0" w:color="auto"/>
              <w:right w:val="single" w:sz="4" w:space="0" w:color="auto"/>
            </w:tcBorders>
            <w:vAlign w:val="center"/>
          </w:tcPr>
          <w:p w14:paraId="5D088E6C"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2C4CB76D"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tcPr>
          <w:p w14:paraId="1625A38C"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CFFE842"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07E00DF"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CF43D22"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0DA1E3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AC4F34D"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0B69EFA"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8FD9F2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4CEABAD"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tcPr>
          <w:p w14:paraId="779CE66F"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412151"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1600</w:t>
            </w:r>
          </w:p>
        </w:tc>
        <w:tc>
          <w:tcPr>
            <w:tcW w:w="192" w:type="pct"/>
            <w:vMerge/>
            <w:tcBorders>
              <w:left w:val="nil"/>
              <w:bottom w:val="single" w:sz="4" w:space="0" w:color="auto"/>
              <w:right w:val="single" w:sz="4" w:space="0" w:color="auto"/>
            </w:tcBorders>
            <w:noWrap/>
            <w:vAlign w:val="center"/>
          </w:tcPr>
          <w:p w14:paraId="32A7F6F8" w14:textId="77777777" w:rsidR="00173191" w:rsidRPr="00446013" w:rsidRDefault="00173191" w:rsidP="00173191">
            <w:pPr>
              <w:pStyle w:val="TAC"/>
              <w:keepNext w:val="0"/>
              <w:rPr>
                <w:rFonts w:cs="Arial"/>
                <w:szCs w:val="18"/>
                <w:lang w:val="en-US" w:eastAsia="ko-KR"/>
              </w:rPr>
            </w:pPr>
          </w:p>
        </w:tc>
      </w:tr>
      <w:tr w:rsidR="00173191" w:rsidRPr="00446013" w14:paraId="56A59C99"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381E0D13" w14:textId="77777777" w:rsidR="00173191" w:rsidRPr="00446013" w:rsidRDefault="00173191" w:rsidP="00173191">
            <w:pPr>
              <w:pStyle w:val="TAC"/>
              <w:keepNext w:val="0"/>
              <w:rPr>
                <w:rFonts w:cs="Arial"/>
                <w:lang w:eastAsia="ja-JP"/>
              </w:rPr>
            </w:pPr>
            <w:r w:rsidRPr="00446013">
              <w:rPr>
                <w:rFonts w:cs="Arial"/>
                <w:lang w:eastAsia="ja-JP"/>
              </w:rPr>
              <w:t>CA_n</w:t>
            </w:r>
            <w:r w:rsidRPr="00446013">
              <w:rPr>
                <w:rFonts w:cs="Arial"/>
                <w:lang w:eastAsia="zh-CN"/>
              </w:rPr>
              <w:t>260(5A)</w:t>
            </w:r>
          </w:p>
        </w:tc>
        <w:tc>
          <w:tcPr>
            <w:tcW w:w="480" w:type="pct"/>
            <w:vMerge w:val="restart"/>
            <w:tcBorders>
              <w:left w:val="nil"/>
              <w:right w:val="single" w:sz="4" w:space="0" w:color="auto"/>
            </w:tcBorders>
            <w:vAlign w:val="center"/>
          </w:tcPr>
          <w:p w14:paraId="73E87614" w14:textId="77777777" w:rsidR="00173191" w:rsidRPr="00446013" w:rsidRDefault="00173191" w:rsidP="00173191">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3806D7D9"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9937FF6"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nil"/>
              <w:bottom w:val="single" w:sz="4" w:space="0" w:color="auto"/>
              <w:right w:val="single" w:sz="4" w:space="0" w:color="auto"/>
            </w:tcBorders>
            <w:shd w:val="clear" w:color="auto" w:fill="auto"/>
            <w:vAlign w:val="center"/>
          </w:tcPr>
          <w:p w14:paraId="2AA1024B"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nil"/>
              <w:bottom w:val="single" w:sz="4" w:space="0" w:color="auto"/>
              <w:right w:val="single" w:sz="4" w:space="0" w:color="auto"/>
            </w:tcBorders>
            <w:vAlign w:val="center"/>
          </w:tcPr>
          <w:p w14:paraId="7DE1CFE2"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5AF10CBB"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6C82570B"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tcPr>
          <w:p w14:paraId="5F523D8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10F39AF"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024E003"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1B2D397"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46C357A"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64C593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A069EC4"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B05A99B"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2348886F"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A6DE2C"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1000</w:t>
            </w:r>
          </w:p>
        </w:tc>
        <w:tc>
          <w:tcPr>
            <w:tcW w:w="192" w:type="pct"/>
            <w:vMerge w:val="restart"/>
            <w:tcBorders>
              <w:left w:val="nil"/>
              <w:right w:val="single" w:sz="4" w:space="0" w:color="auto"/>
            </w:tcBorders>
            <w:shd w:val="clear" w:color="auto" w:fill="auto"/>
            <w:noWrap/>
            <w:vAlign w:val="center"/>
          </w:tcPr>
          <w:p w14:paraId="0CA5FB47"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2F9F3521"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2A757033"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765E2D77"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16031F60"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10D76425"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nil"/>
              <w:bottom w:val="single" w:sz="4" w:space="0" w:color="auto"/>
              <w:right w:val="single" w:sz="4" w:space="0" w:color="auto"/>
            </w:tcBorders>
            <w:shd w:val="clear" w:color="auto" w:fill="auto"/>
            <w:vAlign w:val="center"/>
          </w:tcPr>
          <w:p w14:paraId="322990BF"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nil"/>
              <w:bottom w:val="single" w:sz="4" w:space="0" w:color="auto"/>
              <w:right w:val="single" w:sz="4" w:space="0" w:color="auto"/>
            </w:tcBorders>
            <w:vAlign w:val="center"/>
          </w:tcPr>
          <w:p w14:paraId="7FA2B6CA"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204B678F"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07D09C50"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tcPr>
          <w:p w14:paraId="690967DA"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8E1F847"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FFE8CB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36928E9"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4536A27"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F1C4F82"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C22F2F0"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3CEAA52"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2A68CA0E"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1C52C1"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2000</w:t>
            </w:r>
          </w:p>
        </w:tc>
        <w:tc>
          <w:tcPr>
            <w:tcW w:w="192" w:type="pct"/>
            <w:vMerge/>
            <w:tcBorders>
              <w:left w:val="nil"/>
              <w:bottom w:val="single" w:sz="4" w:space="0" w:color="auto"/>
              <w:right w:val="single" w:sz="4" w:space="0" w:color="auto"/>
            </w:tcBorders>
            <w:shd w:val="clear" w:color="auto" w:fill="auto"/>
            <w:noWrap/>
            <w:vAlign w:val="center"/>
          </w:tcPr>
          <w:p w14:paraId="069F7D86" w14:textId="77777777" w:rsidR="00173191" w:rsidRPr="00446013" w:rsidRDefault="00173191" w:rsidP="00173191">
            <w:pPr>
              <w:pStyle w:val="TAC"/>
              <w:keepNext w:val="0"/>
              <w:rPr>
                <w:rFonts w:cs="Arial"/>
                <w:szCs w:val="18"/>
                <w:lang w:val="en-US" w:eastAsia="ko-KR"/>
              </w:rPr>
            </w:pPr>
          </w:p>
        </w:tc>
      </w:tr>
      <w:tr w:rsidR="00173191" w:rsidRPr="00446013" w14:paraId="751DB714"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09C5F65A" w14:textId="77777777" w:rsidR="00173191" w:rsidRPr="00446013" w:rsidRDefault="00173191" w:rsidP="00173191">
            <w:pPr>
              <w:pStyle w:val="TAC"/>
              <w:keepNext w:val="0"/>
              <w:rPr>
                <w:rFonts w:cs="Arial"/>
                <w:lang w:eastAsia="ja-JP"/>
              </w:rPr>
            </w:pPr>
            <w:r w:rsidRPr="00446013">
              <w:rPr>
                <w:rFonts w:cs="Arial"/>
                <w:lang w:eastAsia="ja-JP"/>
              </w:rPr>
              <w:t>CA_n</w:t>
            </w:r>
            <w:r w:rsidRPr="00446013">
              <w:rPr>
                <w:rFonts w:cs="Arial"/>
                <w:lang w:eastAsia="zh-CN"/>
              </w:rPr>
              <w:t>260(6A)</w:t>
            </w:r>
          </w:p>
        </w:tc>
        <w:tc>
          <w:tcPr>
            <w:tcW w:w="480" w:type="pct"/>
            <w:vMerge w:val="restart"/>
            <w:tcBorders>
              <w:left w:val="nil"/>
              <w:right w:val="single" w:sz="4" w:space="0" w:color="auto"/>
            </w:tcBorders>
            <w:vAlign w:val="center"/>
          </w:tcPr>
          <w:p w14:paraId="0A88997D" w14:textId="77777777" w:rsidR="00173191" w:rsidRPr="00446013" w:rsidRDefault="00173191" w:rsidP="00173191">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35750C21"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665F1EE9"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nil"/>
              <w:bottom w:val="single" w:sz="4" w:space="0" w:color="auto"/>
              <w:right w:val="single" w:sz="4" w:space="0" w:color="auto"/>
            </w:tcBorders>
            <w:shd w:val="clear" w:color="auto" w:fill="auto"/>
            <w:vAlign w:val="center"/>
          </w:tcPr>
          <w:p w14:paraId="6A31B113"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nil"/>
              <w:bottom w:val="single" w:sz="4" w:space="0" w:color="auto"/>
              <w:right w:val="single" w:sz="4" w:space="0" w:color="auto"/>
            </w:tcBorders>
            <w:vAlign w:val="center"/>
          </w:tcPr>
          <w:p w14:paraId="0F631D57"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68695A9C"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2CC601DE"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43426A67"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tcPr>
          <w:p w14:paraId="65F8D99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6BF7BF3"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B02DECF"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82A9A9E"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57A7D10"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71C843C"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C09DF31"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31C43C22"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43BC51"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1200</w:t>
            </w:r>
          </w:p>
        </w:tc>
        <w:tc>
          <w:tcPr>
            <w:tcW w:w="192" w:type="pct"/>
            <w:vMerge w:val="restart"/>
            <w:tcBorders>
              <w:left w:val="nil"/>
              <w:right w:val="single" w:sz="4" w:space="0" w:color="auto"/>
            </w:tcBorders>
            <w:shd w:val="clear" w:color="auto" w:fill="auto"/>
            <w:noWrap/>
            <w:vAlign w:val="center"/>
          </w:tcPr>
          <w:p w14:paraId="519C52B4"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385BC045"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1005657E"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3A13438D"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10135B95"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51AD110F"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nil"/>
              <w:bottom w:val="single" w:sz="4" w:space="0" w:color="auto"/>
              <w:right w:val="single" w:sz="4" w:space="0" w:color="auto"/>
            </w:tcBorders>
            <w:shd w:val="clear" w:color="auto" w:fill="auto"/>
            <w:vAlign w:val="center"/>
          </w:tcPr>
          <w:p w14:paraId="7774538C"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nil"/>
              <w:bottom w:val="single" w:sz="4" w:space="0" w:color="auto"/>
              <w:right w:val="single" w:sz="4" w:space="0" w:color="auto"/>
            </w:tcBorders>
            <w:vAlign w:val="center"/>
          </w:tcPr>
          <w:p w14:paraId="44B61FAA"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19E995B3"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3120BECF"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5044C950"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tcPr>
          <w:p w14:paraId="79EBF227"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BB5B82D"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56799D9"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285EB47"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69FEDA4"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06C872C"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E8A4740"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79DC38CA"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7BA12F"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2400</w:t>
            </w:r>
          </w:p>
        </w:tc>
        <w:tc>
          <w:tcPr>
            <w:tcW w:w="192" w:type="pct"/>
            <w:vMerge/>
            <w:tcBorders>
              <w:left w:val="nil"/>
              <w:bottom w:val="single" w:sz="4" w:space="0" w:color="auto"/>
              <w:right w:val="single" w:sz="4" w:space="0" w:color="auto"/>
            </w:tcBorders>
            <w:shd w:val="clear" w:color="auto" w:fill="auto"/>
            <w:noWrap/>
            <w:vAlign w:val="center"/>
          </w:tcPr>
          <w:p w14:paraId="71E34F07" w14:textId="77777777" w:rsidR="00173191" w:rsidRPr="00446013" w:rsidRDefault="00173191" w:rsidP="00173191">
            <w:pPr>
              <w:pStyle w:val="TAC"/>
              <w:keepNext w:val="0"/>
              <w:rPr>
                <w:rFonts w:cs="Arial"/>
                <w:szCs w:val="18"/>
                <w:lang w:val="en-US" w:eastAsia="ko-KR"/>
              </w:rPr>
            </w:pPr>
          </w:p>
        </w:tc>
      </w:tr>
      <w:tr w:rsidR="00173191" w:rsidRPr="00446013" w14:paraId="368154AB"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32EBF34E" w14:textId="77777777" w:rsidR="00173191" w:rsidRPr="00446013" w:rsidRDefault="00173191" w:rsidP="00173191">
            <w:pPr>
              <w:pStyle w:val="TAC"/>
              <w:keepNext w:val="0"/>
              <w:rPr>
                <w:rFonts w:cs="Arial"/>
                <w:lang w:eastAsia="ja-JP"/>
              </w:rPr>
            </w:pPr>
            <w:r w:rsidRPr="00446013">
              <w:rPr>
                <w:rFonts w:cs="Arial"/>
                <w:lang w:eastAsia="ja-JP"/>
              </w:rPr>
              <w:t>CA_n</w:t>
            </w:r>
            <w:r w:rsidRPr="00446013">
              <w:rPr>
                <w:rFonts w:cs="Arial"/>
                <w:lang w:eastAsia="zh-CN"/>
              </w:rPr>
              <w:t>260(7A)</w:t>
            </w:r>
          </w:p>
        </w:tc>
        <w:tc>
          <w:tcPr>
            <w:tcW w:w="480" w:type="pct"/>
            <w:vMerge w:val="restart"/>
            <w:tcBorders>
              <w:left w:val="nil"/>
              <w:right w:val="single" w:sz="4" w:space="0" w:color="auto"/>
            </w:tcBorders>
            <w:vAlign w:val="center"/>
          </w:tcPr>
          <w:p w14:paraId="20E1C1D1" w14:textId="77777777" w:rsidR="00173191" w:rsidRPr="00446013" w:rsidRDefault="00173191" w:rsidP="00173191">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0FD53789"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01C036A0"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nil"/>
              <w:bottom w:val="single" w:sz="4" w:space="0" w:color="auto"/>
              <w:right w:val="single" w:sz="4" w:space="0" w:color="auto"/>
            </w:tcBorders>
            <w:shd w:val="clear" w:color="auto" w:fill="auto"/>
            <w:vAlign w:val="center"/>
          </w:tcPr>
          <w:p w14:paraId="45FC3FE9"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nil"/>
              <w:bottom w:val="single" w:sz="4" w:space="0" w:color="auto"/>
              <w:right w:val="single" w:sz="4" w:space="0" w:color="auto"/>
            </w:tcBorders>
            <w:vAlign w:val="center"/>
          </w:tcPr>
          <w:p w14:paraId="792CB8CB"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43BA2AD9"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580A9E46"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2A66BC4C"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4252736B"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tcPr>
          <w:p w14:paraId="7022B878"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F0BC34F"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150A750"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E2F540C"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8B81BBD"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A0CFCA9"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3F45BD35"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785D9D"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1400</w:t>
            </w:r>
          </w:p>
        </w:tc>
        <w:tc>
          <w:tcPr>
            <w:tcW w:w="192" w:type="pct"/>
            <w:vMerge w:val="restart"/>
            <w:tcBorders>
              <w:left w:val="nil"/>
              <w:right w:val="single" w:sz="4" w:space="0" w:color="auto"/>
            </w:tcBorders>
            <w:shd w:val="clear" w:color="auto" w:fill="auto"/>
            <w:noWrap/>
            <w:vAlign w:val="center"/>
          </w:tcPr>
          <w:p w14:paraId="31AC3531"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3E44A5C2"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1A9A02FC"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21712F60"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0E3347B3"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60525EFD"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nil"/>
              <w:bottom w:val="single" w:sz="4" w:space="0" w:color="auto"/>
              <w:right w:val="single" w:sz="4" w:space="0" w:color="auto"/>
            </w:tcBorders>
            <w:shd w:val="clear" w:color="auto" w:fill="auto"/>
            <w:vAlign w:val="center"/>
          </w:tcPr>
          <w:p w14:paraId="5312FC41"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nil"/>
              <w:bottom w:val="single" w:sz="4" w:space="0" w:color="auto"/>
              <w:right w:val="single" w:sz="4" w:space="0" w:color="auto"/>
            </w:tcBorders>
            <w:vAlign w:val="center"/>
          </w:tcPr>
          <w:p w14:paraId="1A643C7B"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1270FF9F"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140B2E70"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0C013098"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24B1E9A6"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tcPr>
          <w:p w14:paraId="585D422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CBF722A"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78B7E3D"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D76C0DB"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FD14B1B"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B3B1177"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0419E717"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C2FD33"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2600</w:t>
            </w:r>
            <w:r w:rsidRPr="00446013">
              <w:rPr>
                <w:rFonts w:cs="Arial"/>
                <w:szCs w:val="18"/>
                <w:vertAlign w:val="superscript"/>
                <w:lang w:val="en-US" w:eastAsia="ko-KR"/>
              </w:rPr>
              <w:t>1</w:t>
            </w:r>
            <w:r w:rsidRPr="00446013">
              <w:rPr>
                <w:rFonts w:cs="Arial"/>
                <w:szCs w:val="18"/>
                <w:lang w:val="en-US" w:eastAsia="ko-KR"/>
              </w:rPr>
              <w:t xml:space="preserve"> </w:t>
            </w:r>
          </w:p>
        </w:tc>
        <w:tc>
          <w:tcPr>
            <w:tcW w:w="192" w:type="pct"/>
            <w:vMerge/>
            <w:tcBorders>
              <w:left w:val="nil"/>
              <w:bottom w:val="single" w:sz="4" w:space="0" w:color="auto"/>
              <w:right w:val="single" w:sz="4" w:space="0" w:color="auto"/>
            </w:tcBorders>
            <w:shd w:val="clear" w:color="auto" w:fill="auto"/>
            <w:noWrap/>
            <w:vAlign w:val="center"/>
          </w:tcPr>
          <w:p w14:paraId="03786EF0" w14:textId="77777777" w:rsidR="00173191" w:rsidRPr="00446013" w:rsidRDefault="00173191" w:rsidP="00173191">
            <w:pPr>
              <w:pStyle w:val="TAC"/>
              <w:keepNext w:val="0"/>
              <w:rPr>
                <w:rFonts w:cs="Arial"/>
                <w:szCs w:val="18"/>
                <w:lang w:val="en-US" w:eastAsia="ko-KR"/>
              </w:rPr>
            </w:pPr>
          </w:p>
        </w:tc>
      </w:tr>
      <w:tr w:rsidR="00173191" w:rsidRPr="00446013" w14:paraId="635CEDAB"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6A97E2A2" w14:textId="77777777" w:rsidR="00173191" w:rsidRPr="00446013" w:rsidRDefault="00173191" w:rsidP="00173191">
            <w:pPr>
              <w:pStyle w:val="TAC"/>
              <w:keepNext w:val="0"/>
              <w:rPr>
                <w:rFonts w:cs="Arial"/>
                <w:lang w:eastAsia="ja-JP"/>
              </w:rPr>
            </w:pPr>
            <w:r w:rsidRPr="00446013">
              <w:rPr>
                <w:rFonts w:cs="Arial"/>
                <w:lang w:eastAsia="ja-JP"/>
              </w:rPr>
              <w:t>CA_n</w:t>
            </w:r>
            <w:r w:rsidRPr="00446013">
              <w:rPr>
                <w:rFonts w:cs="Arial"/>
                <w:lang w:eastAsia="zh-CN"/>
              </w:rPr>
              <w:t>260(8A)</w:t>
            </w:r>
          </w:p>
        </w:tc>
        <w:tc>
          <w:tcPr>
            <w:tcW w:w="480" w:type="pct"/>
            <w:vMerge w:val="restart"/>
            <w:tcBorders>
              <w:left w:val="nil"/>
              <w:right w:val="single" w:sz="4" w:space="0" w:color="auto"/>
            </w:tcBorders>
            <w:vAlign w:val="center"/>
          </w:tcPr>
          <w:p w14:paraId="5FDE54EA" w14:textId="77777777" w:rsidR="00173191" w:rsidRPr="00446013" w:rsidRDefault="00173191" w:rsidP="00173191">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6F6C7CB5"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2FF91494"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nil"/>
              <w:bottom w:val="single" w:sz="4" w:space="0" w:color="auto"/>
              <w:right w:val="single" w:sz="4" w:space="0" w:color="auto"/>
            </w:tcBorders>
            <w:shd w:val="clear" w:color="auto" w:fill="auto"/>
            <w:vAlign w:val="center"/>
          </w:tcPr>
          <w:p w14:paraId="0197501B"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nil"/>
              <w:bottom w:val="single" w:sz="4" w:space="0" w:color="auto"/>
              <w:right w:val="single" w:sz="4" w:space="0" w:color="auto"/>
            </w:tcBorders>
            <w:vAlign w:val="center"/>
          </w:tcPr>
          <w:p w14:paraId="24E8C339"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10962A04"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6BD6A54B"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24901B88"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477CF437"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1FB1CA95"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tcPr>
          <w:p w14:paraId="02B57F7D"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7E88B39"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F31AEA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005F5D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FB4A758"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0084D94D"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911C0B"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1600</w:t>
            </w:r>
          </w:p>
        </w:tc>
        <w:tc>
          <w:tcPr>
            <w:tcW w:w="192" w:type="pct"/>
            <w:vMerge w:val="restart"/>
            <w:tcBorders>
              <w:left w:val="nil"/>
              <w:right w:val="single" w:sz="4" w:space="0" w:color="auto"/>
            </w:tcBorders>
            <w:shd w:val="clear" w:color="auto" w:fill="auto"/>
            <w:noWrap/>
            <w:vAlign w:val="center"/>
          </w:tcPr>
          <w:p w14:paraId="70ED86E5"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298344B7"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7F16980D"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20D4303F"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074BAEBE"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D7B57EE"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nil"/>
              <w:bottom w:val="single" w:sz="4" w:space="0" w:color="auto"/>
              <w:right w:val="single" w:sz="4" w:space="0" w:color="auto"/>
            </w:tcBorders>
            <w:shd w:val="clear" w:color="auto" w:fill="auto"/>
            <w:vAlign w:val="center"/>
          </w:tcPr>
          <w:p w14:paraId="7FE94C67"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nil"/>
              <w:bottom w:val="single" w:sz="4" w:space="0" w:color="auto"/>
              <w:right w:val="single" w:sz="4" w:space="0" w:color="auto"/>
            </w:tcBorders>
            <w:vAlign w:val="center"/>
          </w:tcPr>
          <w:p w14:paraId="342510DE"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0D04DB76"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0E63E3EF"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292C05CB"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18E6F88B"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6FD99E05"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tcPr>
          <w:p w14:paraId="0A90287F"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76E3B38"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AE2BE3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7A73864"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52B1EF5"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724F738B"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1093D4"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2650</w:t>
            </w:r>
            <w:r w:rsidRPr="00446013">
              <w:rPr>
                <w:rFonts w:cs="Arial"/>
                <w:szCs w:val="18"/>
                <w:vertAlign w:val="superscript"/>
                <w:lang w:val="en-US" w:eastAsia="ko-KR"/>
              </w:rPr>
              <w:t>1</w:t>
            </w:r>
            <w:r w:rsidRPr="00446013">
              <w:rPr>
                <w:rFonts w:cs="Arial"/>
                <w:szCs w:val="18"/>
                <w:lang w:val="en-US" w:eastAsia="ko-KR"/>
              </w:rPr>
              <w:t xml:space="preserve"> </w:t>
            </w:r>
          </w:p>
        </w:tc>
        <w:tc>
          <w:tcPr>
            <w:tcW w:w="192" w:type="pct"/>
            <w:vMerge/>
            <w:tcBorders>
              <w:left w:val="nil"/>
              <w:bottom w:val="single" w:sz="4" w:space="0" w:color="auto"/>
              <w:right w:val="single" w:sz="4" w:space="0" w:color="auto"/>
            </w:tcBorders>
            <w:shd w:val="clear" w:color="auto" w:fill="auto"/>
            <w:noWrap/>
            <w:vAlign w:val="center"/>
          </w:tcPr>
          <w:p w14:paraId="3004216E" w14:textId="77777777" w:rsidR="00173191" w:rsidRPr="00446013" w:rsidRDefault="00173191" w:rsidP="00173191">
            <w:pPr>
              <w:pStyle w:val="TAC"/>
              <w:keepNext w:val="0"/>
              <w:rPr>
                <w:rFonts w:cs="Arial"/>
                <w:szCs w:val="18"/>
                <w:lang w:val="en-US" w:eastAsia="ko-KR"/>
              </w:rPr>
            </w:pPr>
          </w:p>
        </w:tc>
      </w:tr>
      <w:tr w:rsidR="00173191" w:rsidRPr="00446013" w14:paraId="6B1E4F87"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2BEFEC76" w14:textId="77777777" w:rsidR="00173191" w:rsidRPr="00446013" w:rsidRDefault="00173191" w:rsidP="00173191">
            <w:pPr>
              <w:pStyle w:val="TAC"/>
              <w:keepNext w:val="0"/>
              <w:rPr>
                <w:rFonts w:cs="Arial"/>
                <w:lang w:eastAsia="ja-JP"/>
              </w:rPr>
            </w:pPr>
            <w:r w:rsidRPr="00446013">
              <w:rPr>
                <w:rFonts w:cs="Arial"/>
                <w:lang w:eastAsia="ja-JP"/>
              </w:rPr>
              <w:t>CA_n</w:t>
            </w:r>
            <w:r w:rsidRPr="00446013">
              <w:rPr>
                <w:rFonts w:cs="Arial"/>
                <w:lang w:eastAsia="zh-CN"/>
              </w:rPr>
              <w:t>260(9A)</w:t>
            </w:r>
          </w:p>
        </w:tc>
        <w:tc>
          <w:tcPr>
            <w:tcW w:w="480" w:type="pct"/>
            <w:vMerge w:val="restart"/>
            <w:tcBorders>
              <w:left w:val="nil"/>
              <w:right w:val="single" w:sz="4" w:space="0" w:color="auto"/>
            </w:tcBorders>
            <w:vAlign w:val="center"/>
          </w:tcPr>
          <w:p w14:paraId="2E4F2563" w14:textId="77777777" w:rsidR="00173191" w:rsidRPr="00446013" w:rsidRDefault="00173191" w:rsidP="00173191">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2D5A1B7C"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4DD39B0"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nil"/>
              <w:bottom w:val="single" w:sz="4" w:space="0" w:color="auto"/>
              <w:right w:val="single" w:sz="4" w:space="0" w:color="auto"/>
            </w:tcBorders>
            <w:shd w:val="clear" w:color="auto" w:fill="auto"/>
            <w:vAlign w:val="center"/>
          </w:tcPr>
          <w:p w14:paraId="65FB0661"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nil"/>
              <w:bottom w:val="single" w:sz="4" w:space="0" w:color="auto"/>
              <w:right w:val="single" w:sz="4" w:space="0" w:color="auto"/>
            </w:tcBorders>
            <w:vAlign w:val="center"/>
          </w:tcPr>
          <w:p w14:paraId="6A309160"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6445FD6B"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6C17E123"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6B24F1CD"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035D2982"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280E0039"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3C2B53B0"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65365DA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1B2C96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2E514B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9586F0B"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30A8EC9D"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8A00ED" w14:textId="77777777" w:rsidR="00173191" w:rsidRPr="00446013" w:rsidRDefault="00173191" w:rsidP="00173191">
            <w:pPr>
              <w:pStyle w:val="TAC"/>
              <w:keepNext w:val="0"/>
              <w:rPr>
                <w:rFonts w:cs="Arial"/>
                <w:szCs w:val="18"/>
                <w:lang w:val="en-US" w:eastAsia="ko-KR"/>
              </w:rPr>
            </w:pPr>
            <w:r w:rsidRPr="00446013">
              <w:rPr>
                <w:lang w:val="en-US"/>
              </w:rPr>
              <w:t>1800</w:t>
            </w:r>
          </w:p>
        </w:tc>
        <w:tc>
          <w:tcPr>
            <w:tcW w:w="192" w:type="pct"/>
            <w:tcBorders>
              <w:left w:val="nil"/>
              <w:bottom w:val="single" w:sz="4" w:space="0" w:color="auto"/>
              <w:right w:val="single" w:sz="4" w:space="0" w:color="auto"/>
            </w:tcBorders>
            <w:shd w:val="clear" w:color="auto" w:fill="auto"/>
            <w:noWrap/>
            <w:vAlign w:val="center"/>
          </w:tcPr>
          <w:p w14:paraId="58525F49"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0360686D"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04DDF059"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515A3503"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0CB09427"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6D304A65"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nil"/>
              <w:bottom w:val="single" w:sz="4" w:space="0" w:color="auto"/>
              <w:right w:val="single" w:sz="4" w:space="0" w:color="auto"/>
            </w:tcBorders>
            <w:shd w:val="clear" w:color="auto" w:fill="auto"/>
            <w:vAlign w:val="center"/>
          </w:tcPr>
          <w:p w14:paraId="70A307AA"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nil"/>
              <w:bottom w:val="single" w:sz="4" w:space="0" w:color="auto"/>
              <w:right w:val="single" w:sz="4" w:space="0" w:color="auto"/>
            </w:tcBorders>
            <w:vAlign w:val="center"/>
          </w:tcPr>
          <w:p w14:paraId="3969F214"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3078C3B5"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23F8B373"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1708FB34"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4E99A4C0"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77522FB1"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26FC8041"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3FD1074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110AABF"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7734293"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BCDA511"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4B4268B3"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B767AE" w14:textId="77777777" w:rsidR="00173191" w:rsidRPr="00446013" w:rsidRDefault="00173191" w:rsidP="00173191">
            <w:pPr>
              <w:pStyle w:val="TAC"/>
              <w:keepNext w:val="0"/>
              <w:rPr>
                <w:rFonts w:cs="Arial"/>
                <w:szCs w:val="18"/>
                <w:lang w:val="en-US" w:eastAsia="ko-KR"/>
              </w:rPr>
            </w:pPr>
            <w:r w:rsidRPr="00446013">
              <w:rPr>
                <w:lang w:eastAsia="zh-CN"/>
              </w:rPr>
              <w:t>2600</w:t>
            </w:r>
            <w:r w:rsidRPr="00446013">
              <w:rPr>
                <w:vertAlign w:val="superscript"/>
                <w:lang w:eastAsia="zh-CN"/>
              </w:rPr>
              <w:t>4</w:t>
            </w:r>
          </w:p>
        </w:tc>
        <w:tc>
          <w:tcPr>
            <w:tcW w:w="192" w:type="pct"/>
            <w:tcBorders>
              <w:left w:val="nil"/>
              <w:bottom w:val="single" w:sz="4" w:space="0" w:color="auto"/>
              <w:right w:val="single" w:sz="4" w:space="0" w:color="auto"/>
            </w:tcBorders>
            <w:shd w:val="clear" w:color="auto" w:fill="auto"/>
            <w:noWrap/>
            <w:vAlign w:val="center"/>
          </w:tcPr>
          <w:p w14:paraId="10115116"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3C07D1A4"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2492D040" w14:textId="77777777" w:rsidR="00173191" w:rsidRPr="00446013" w:rsidRDefault="00173191" w:rsidP="00173191">
            <w:pPr>
              <w:pStyle w:val="TAC"/>
              <w:keepNext w:val="0"/>
              <w:rPr>
                <w:rFonts w:cs="Arial"/>
                <w:lang w:eastAsia="ja-JP"/>
              </w:rPr>
            </w:pPr>
            <w:r w:rsidRPr="00446013">
              <w:rPr>
                <w:rFonts w:cs="Arial"/>
                <w:lang w:eastAsia="ja-JP"/>
              </w:rPr>
              <w:t>CA_n</w:t>
            </w:r>
            <w:r w:rsidRPr="00446013">
              <w:rPr>
                <w:rFonts w:cs="Arial"/>
                <w:lang w:eastAsia="zh-CN"/>
              </w:rPr>
              <w:t>260(10A)</w:t>
            </w:r>
          </w:p>
        </w:tc>
        <w:tc>
          <w:tcPr>
            <w:tcW w:w="480" w:type="pct"/>
            <w:vMerge w:val="restart"/>
            <w:tcBorders>
              <w:left w:val="nil"/>
              <w:right w:val="single" w:sz="4" w:space="0" w:color="auto"/>
            </w:tcBorders>
            <w:vAlign w:val="center"/>
          </w:tcPr>
          <w:p w14:paraId="2F4BF900" w14:textId="77777777" w:rsidR="00173191" w:rsidRPr="00446013" w:rsidRDefault="00173191" w:rsidP="00173191">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109C2EFF"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52C3B6BD"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nil"/>
              <w:bottom w:val="single" w:sz="4" w:space="0" w:color="auto"/>
              <w:right w:val="single" w:sz="4" w:space="0" w:color="auto"/>
            </w:tcBorders>
            <w:shd w:val="clear" w:color="auto" w:fill="auto"/>
            <w:vAlign w:val="center"/>
          </w:tcPr>
          <w:p w14:paraId="39466327"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nil"/>
              <w:bottom w:val="single" w:sz="4" w:space="0" w:color="auto"/>
              <w:right w:val="single" w:sz="4" w:space="0" w:color="auto"/>
            </w:tcBorders>
            <w:vAlign w:val="center"/>
          </w:tcPr>
          <w:p w14:paraId="5C56979F"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0103A168"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0353C2D0"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3F656999"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3090F539"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441C66BF" w14:textId="77777777" w:rsidR="00173191" w:rsidRPr="00446013" w:rsidRDefault="00173191" w:rsidP="00173191">
            <w:pPr>
              <w:pStyle w:val="TAC"/>
              <w:keepNext w:val="0"/>
              <w:rPr>
                <w:rFonts w:cs="Arial"/>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109E7B77"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2AF3420C"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single" w:sz="4" w:space="0" w:color="auto"/>
              <w:left w:val="single" w:sz="4" w:space="0" w:color="auto"/>
              <w:bottom w:val="single" w:sz="4" w:space="0" w:color="auto"/>
              <w:right w:val="single" w:sz="4" w:space="0" w:color="auto"/>
            </w:tcBorders>
          </w:tcPr>
          <w:p w14:paraId="51399A94"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9EBFFE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DC4F61E"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6822B563"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9584AA" w14:textId="77777777" w:rsidR="00173191" w:rsidRPr="00446013" w:rsidRDefault="00173191" w:rsidP="00173191">
            <w:pPr>
              <w:pStyle w:val="TAC"/>
              <w:keepNext w:val="0"/>
              <w:rPr>
                <w:rFonts w:cs="Arial"/>
                <w:szCs w:val="18"/>
                <w:lang w:val="en-US" w:eastAsia="ko-KR"/>
              </w:rPr>
            </w:pPr>
            <w:r w:rsidRPr="00446013">
              <w:rPr>
                <w:lang w:val="en-US"/>
              </w:rPr>
              <w:t>2000</w:t>
            </w:r>
          </w:p>
        </w:tc>
        <w:tc>
          <w:tcPr>
            <w:tcW w:w="192" w:type="pct"/>
            <w:tcBorders>
              <w:left w:val="nil"/>
              <w:bottom w:val="single" w:sz="4" w:space="0" w:color="auto"/>
              <w:right w:val="single" w:sz="4" w:space="0" w:color="auto"/>
            </w:tcBorders>
            <w:shd w:val="clear" w:color="auto" w:fill="auto"/>
            <w:noWrap/>
            <w:vAlign w:val="center"/>
          </w:tcPr>
          <w:p w14:paraId="010F1E3E"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28AD3B6D"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1302655C"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5DF74520"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7223BA22"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5FA89E90"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nil"/>
              <w:bottom w:val="single" w:sz="4" w:space="0" w:color="auto"/>
              <w:right w:val="single" w:sz="4" w:space="0" w:color="auto"/>
            </w:tcBorders>
            <w:shd w:val="clear" w:color="auto" w:fill="auto"/>
            <w:vAlign w:val="center"/>
          </w:tcPr>
          <w:p w14:paraId="62D7F006"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nil"/>
              <w:bottom w:val="single" w:sz="4" w:space="0" w:color="auto"/>
              <w:right w:val="single" w:sz="4" w:space="0" w:color="auto"/>
            </w:tcBorders>
            <w:vAlign w:val="center"/>
          </w:tcPr>
          <w:p w14:paraId="111FFDBC"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1355C9D3"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5D2C63CA"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0AFD28CF"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2D133A4F"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55B0A983" w14:textId="77777777" w:rsidR="00173191" w:rsidRPr="00446013" w:rsidRDefault="00173191" w:rsidP="00173191">
            <w:pPr>
              <w:pStyle w:val="TAC"/>
              <w:keepNext w:val="0"/>
              <w:rPr>
                <w:rFonts w:cs="Arial"/>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7563E4FF"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145505BF"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tcPr>
          <w:p w14:paraId="1CCA34A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45289FE"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D8485E7"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2011C457"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A5F3C7" w14:textId="77777777" w:rsidR="00173191" w:rsidRPr="00446013" w:rsidRDefault="00173191" w:rsidP="00173191">
            <w:pPr>
              <w:pStyle w:val="TAC"/>
              <w:keepNext w:val="0"/>
              <w:rPr>
                <w:rFonts w:cs="Arial"/>
                <w:szCs w:val="18"/>
                <w:lang w:val="en-US" w:eastAsia="ko-KR"/>
              </w:rPr>
            </w:pPr>
            <w:r w:rsidRPr="00446013">
              <w:rPr>
                <w:lang w:eastAsia="zh-CN"/>
              </w:rPr>
              <w:t>2550</w:t>
            </w:r>
            <w:r w:rsidRPr="00446013">
              <w:rPr>
                <w:vertAlign w:val="superscript"/>
                <w:lang w:eastAsia="zh-CN"/>
              </w:rPr>
              <w:t>4</w:t>
            </w:r>
          </w:p>
        </w:tc>
        <w:tc>
          <w:tcPr>
            <w:tcW w:w="192" w:type="pct"/>
            <w:tcBorders>
              <w:left w:val="nil"/>
              <w:bottom w:val="single" w:sz="4" w:space="0" w:color="auto"/>
              <w:right w:val="single" w:sz="4" w:space="0" w:color="auto"/>
            </w:tcBorders>
            <w:shd w:val="clear" w:color="auto" w:fill="auto"/>
            <w:noWrap/>
            <w:vAlign w:val="center"/>
          </w:tcPr>
          <w:p w14:paraId="4D85FFA5"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7DF3DBA5"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18CDA050" w14:textId="77777777" w:rsidR="00173191" w:rsidRPr="00446013" w:rsidRDefault="00173191" w:rsidP="00173191">
            <w:pPr>
              <w:pStyle w:val="TAC"/>
              <w:keepNext w:val="0"/>
              <w:rPr>
                <w:rFonts w:cs="Arial"/>
                <w:lang w:eastAsia="ja-JP"/>
              </w:rPr>
            </w:pPr>
            <w:r w:rsidRPr="00446013">
              <w:rPr>
                <w:rFonts w:cs="Arial"/>
                <w:lang w:eastAsia="ja-JP"/>
              </w:rPr>
              <w:t>CA_n</w:t>
            </w:r>
            <w:r w:rsidRPr="00446013">
              <w:rPr>
                <w:rFonts w:cs="Arial"/>
                <w:lang w:eastAsia="zh-CN"/>
              </w:rPr>
              <w:t>260(2D)</w:t>
            </w:r>
          </w:p>
        </w:tc>
        <w:tc>
          <w:tcPr>
            <w:tcW w:w="480" w:type="pct"/>
            <w:vMerge w:val="restart"/>
            <w:tcBorders>
              <w:left w:val="nil"/>
              <w:right w:val="single" w:sz="4" w:space="0" w:color="auto"/>
            </w:tcBorders>
            <w:vAlign w:val="center"/>
          </w:tcPr>
          <w:p w14:paraId="238BDD21" w14:textId="77777777" w:rsidR="00173191" w:rsidRPr="00446013" w:rsidRDefault="00173191" w:rsidP="00173191">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47AEFA14"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1EBCA8DC" w14:textId="77777777" w:rsidR="00173191" w:rsidRPr="00446013" w:rsidRDefault="00173191" w:rsidP="00173191">
            <w:pPr>
              <w:pStyle w:val="TAC"/>
              <w:keepNext w:val="0"/>
              <w:rPr>
                <w:rFonts w:cs="Arial"/>
                <w:lang w:val="en-US" w:eastAsia="ko-KR"/>
              </w:rPr>
            </w:pPr>
            <w:r w:rsidRPr="00446013">
              <w:t>50, 100, 200</w:t>
            </w:r>
          </w:p>
        </w:tc>
        <w:tc>
          <w:tcPr>
            <w:tcW w:w="234" w:type="pct"/>
            <w:tcBorders>
              <w:top w:val="single" w:sz="4" w:space="0" w:color="auto"/>
              <w:left w:val="nil"/>
              <w:bottom w:val="single" w:sz="4" w:space="0" w:color="auto"/>
              <w:right w:val="single" w:sz="4" w:space="0" w:color="auto"/>
            </w:tcBorders>
            <w:shd w:val="clear" w:color="auto" w:fill="auto"/>
            <w:vAlign w:val="center"/>
          </w:tcPr>
          <w:p w14:paraId="46A6C05C" w14:textId="77777777" w:rsidR="00173191" w:rsidRPr="00446013" w:rsidRDefault="00173191" w:rsidP="00173191">
            <w:pPr>
              <w:pStyle w:val="TAC"/>
              <w:keepNext w:val="0"/>
              <w:rPr>
                <w:rFonts w:cs="Arial"/>
                <w:lang w:val="en-US" w:eastAsia="ko-KR"/>
              </w:rPr>
            </w:pPr>
            <w:r w:rsidRPr="00446013">
              <w:t>200</w:t>
            </w:r>
          </w:p>
        </w:tc>
        <w:tc>
          <w:tcPr>
            <w:tcW w:w="234" w:type="pct"/>
            <w:tcBorders>
              <w:top w:val="single" w:sz="4" w:space="0" w:color="auto"/>
              <w:left w:val="nil"/>
              <w:bottom w:val="single" w:sz="4" w:space="0" w:color="auto"/>
              <w:right w:val="single" w:sz="4" w:space="0" w:color="auto"/>
            </w:tcBorders>
            <w:vAlign w:val="center"/>
          </w:tcPr>
          <w:p w14:paraId="062E6B5B" w14:textId="77777777" w:rsidR="00173191" w:rsidRPr="00446013" w:rsidRDefault="00173191" w:rsidP="00173191">
            <w:pPr>
              <w:pStyle w:val="TAC"/>
              <w:keepNext w:val="0"/>
              <w:rPr>
                <w:rFonts w:cs="Arial"/>
                <w:lang w:val="en-US" w:eastAsia="ko-KR"/>
              </w:rPr>
            </w:pPr>
            <w:r w:rsidRPr="00446013">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3DD9450C" w14:textId="77777777" w:rsidR="00173191" w:rsidRPr="00446013" w:rsidRDefault="00173191" w:rsidP="00173191">
            <w:pPr>
              <w:pStyle w:val="TAC"/>
              <w:keepNext w:val="0"/>
              <w:rPr>
                <w:rFonts w:cs="Arial"/>
                <w:lang w:val="en-US" w:eastAsia="ko-KR"/>
              </w:rPr>
            </w:pPr>
            <w:r w:rsidRPr="00446013">
              <w:t>200</w:t>
            </w:r>
          </w:p>
        </w:tc>
        <w:tc>
          <w:tcPr>
            <w:tcW w:w="234" w:type="pct"/>
            <w:tcBorders>
              <w:top w:val="single" w:sz="4" w:space="0" w:color="auto"/>
              <w:left w:val="single" w:sz="4" w:space="0" w:color="auto"/>
              <w:bottom w:val="single" w:sz="4" w:space="0" w:color="auto"/>
              <w:right w:val="single" w:sz="4" w:space="0" w:color="auto"/>
            </w:tcBorders>
            <w:vAlign w:val="center"/>
          </w:tcPr>
          <w:p w14:paraId="533A9FAC"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0B0C59D0"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73DE293F"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CE147EE"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9913A9E"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382B257"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8007F82"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628782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995D5B8"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6434C91C"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142C22"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800</w:t>
            </w:r>
          </w:p>
        </w:tc>
        <w:tc>
          <w:tcPr>
            <w:tcW w:w="192" w:type="pct"/>
            <w:vMerge w:val="restart"/>
            <w:tcBorders>
              <w:left w:val="nil"/>
              <w:right w:val="single" w:sz="4" w:space="0" w:color="auto"/>
            </w:tcBorders>
            <w:shd w:val="clear" w:color="auto" w:fill="auto"/>
            <w:noWrap/>
            <w:vAlign w:val="center"/>
          </w:tcPr>
          <w:p w14:paraId="18EE02F3"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616A93B7"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0F3E5210"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64DEF2DF"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581844A7"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360EAD3C" w14:textId="77777777" w:rsidR="00173191" w:rsidRPr="00446013" w:rsidRDefault="00173191" w:rsidP="00173191">
            <w:pPr>
              <w:pStyle w:val="TAC"/>
              <w:keepNext w:val="0"/>
              <w:rPr>
                <w:rFonts w:cs="Arial"/>
                <w:lang w:val="en-US" w:eastAsia="ko-KR"/>
              </w:rPr>
            </w:pPr>
            <w:r w:rsidRPr="00446013">
              <w:t>50, 100, 200</w:t>
            </w:r>
          </w:p>
        </w:tc>
        <w:tc>
          <w:tcPr>
            <w:tcW w:w="234" w:type="pct"/>
            <w:tcBorders>
              <w:top w:val="single" w:sz="4" w:space="0" w:color="auto"/>
              <w:left w:val="nil"/>
              <w:bottom w:val="single" w:sz="4" w:space="0" w:color="auto"/>
              <w:right w:val="single" w:sz="4" w:space="0" w:color="auto"/>
            </w:tcBorders>
            <w:shd w:val="clear" w:color="auto" w:fill="auto"/>
            <w:vAlign w:val="center"/>
          </w:tcPr>
          <w:p w14:paraId="6C18A638" w14:textId="77777777" w:rsidR="00173191" w:rsidRPr="00446013" w:rsidRDefault="00173191" w:rsidP="00173191">
            <w:pPr>
              <w:pStyle w:val="TAC"/>
              <w:keepNext w:val="0"/>
              <w:rPr>
                <w:rFonts w:cs="Arial"/>
                <w:lang w:val="en-US" w:eastAsia="ko-KR"/>
              </w:rPr>
            </w:pPr>
            <w:r w:rsidRPr="00446013">
              <w:t>200</w:t>
            </w:r>
          </w:p>
        </w:tc>
        <w:tc>
          <w:tcPr>
            <w:tcW w:w="234" w:type="pct"/>
            <w:tcBorders>
              <w:top w:val="single" w:sz="4" w:space="0" w:color="auto"/>
              <w:left w:val="nil"/>
              <w:bottom w:val="single" w:sz="4" w:space="0" w:color="auto"/>
              <w:right w:val="single" w:sz="4" w:space="0" w:color="auto"/>
            </w:tcBorders>
            <w:vAlign w:val="center"/>
          </w:tcPr>
          <w:p w14:paraId="08ADA0DE" w14:textId="77777777" w:rsidR="00173191" w:rsidRPr="00446013" w:rsidRDefault="00173191" w:rsidP="00173191">
            <w:pPr>
              <w:pStyle w:val="TAC"/>
              <w:keepNext w:val="0"/>
              <w:rPr>
                <w:rFonts w:cs="Arial"/>
                <w:lang w:val="en-US" w:eastAsia="ko-KR"/>
              </w:rPr>
            </w:pPr>
            <w:r w:rsidRPr="00446013">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08011521" w14:textId="77777777" w:rsidR="00173191" w:rsidRPr="00446013" w:rsidRDefault="00173191" w:rsidP="00173191">
            <w:pPr>
              <w:pStyle w:val="TAC"/>
              <w:keepNext w:val="0"/>
              <w:rPr>
                <w:rFonts w:cs="Arial"/>
                <w:lang w:val="en-US" w:eastAsia="ko-KR"/>
              </w:rPr>
            </w:pPr>
            <w:r w:rsidRPr="00446013">
              <w:t>200</w:t>
            </w:r>
          </w:p>
        </w:tc>
        <w:tc>
          <w:tcPr>
            <w:tcW w:w="234" w:type="pct"/>
            <w:tcBorders>
              <w:top w:val="single" w:sz="4" w:space="0" w:color="auto"/>
              <w:left w:val="single" w:sz="4" w:space="0" w:color="auto"/>
              <w:bottom w:val="single" w:sz="4" w:space="0" w:color="auto"/>
              <w:right w:val="single" w:sz="4" w:space="0" w:color="auto"/>
            </w:tcBorders>
            <w:vAlign w:val="center"/>
          </w:tcPr>
          <w:p w14:paraId="2C945A79"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525F925F"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377F2C1E"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4CC3A1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9DC565F"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4EA5D32"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E06031B"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7B208A3"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4022948"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41F6A7B7"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8CFB49"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800 </w:t>
            </w:r>
          </w:p>
        </w:tc>
        <w:tc>
          <w:tcPr>
            <w:tcW w:w="192" w:type="pct"/>
            <w:vMerge/>
            <w:tcBorders>
              <w:left w:val="nil"/>
              <w:bottom w:val="single" w:sz="4" w:space="0" w:color="auto"/>
              <w:right w:val="single" w:sz="4" w:space="0" w:color="auto"/>
            </w:tcBorders>
            <w:shd w:val="clear" w:color="auto" w:fill="auto"/>
            <w:noWrap/>
            <w:vAlign w:val="center"/>
          </w:tcPr>
          <w:p w14:paraId="7190F742" w14:textId="77777777" w:rsidR="00173191" w:rsidRPr="00446013" w:rsidRDefault="00173191" w:rsidP="00173191">
            <w:pPr>
              <w:pStyle w:val="TAC"/>
              <w:keepNext w:val="0"/>
              <w:rPr>
                <w:rFonts w:cs="Arial"/>
                <w:szCs w:val="18"/>
                <w:lang w:val="en-US" w:eastAsia="ko-KR"/>
              </w:rPr>
            </w:pPr>
          </w:p>
        </w:tc>
      </w:tr>
      <w:tr w:rsidR="00173191" w:rsidRPr="00446013" w14:paraId="69039E2C"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50B1AD52" w14:textId="77777777" w:rsidR="00173191" w:rsidRPr="00446013" w:rsidRDefault="00173191" w:rsidP="00173191">
            <w:pPr>
              <w:pStyle w:val="TAC"/>
              <w:keepNext w:val="0"/>
              <w:rPr>
                <w:rFonts w:cs="Arial"/>
                <w:lang w:eastAsia="ja-JP"/>
              </w:rPr>
            </w:pPr>
            <w:r w:rsidRPr="00446013">
              <w:rPr>
                <w:rFonts w:cs="Arial"/>
                <w:szCs w:val="18"/>
                <w:lang w:val="x-none"/>
              </w:rPr>
              <w:t>CA</w:t>
            </w:r>
            <w:r w:rsidRPr="00446013">
              <w:rPr>
                <w:rFonts w:cs="Arial"/>
                <w:szCs w:val="18"/>
                <w:lang w:val="sv-SE"/>
              </w:rPr>
              <w:t>_n260(2G)</w:t>
            </w:r>
          </w:p>
        </w:tc>
        <w:tc>
          <w:tcPr>
            <w:tcW w:w="480" w:type="pct"/>
            <w:vMerge w:val="restart"/>
            <w:tcBorders>
              <w:left w:val="nil"/>
              <w:right w:val="single" w:sz="4" w:space="0" w:color="auto"/>
            </w:tcBorders>
            <w:vAlign w:val="center"/>
          </w:tcPr>
          <w:p w14:paraId="4B52F476" w14:textId="77777777" w:rsidR="00173191" w:rsidRPr="00446013" w:rsidRDefault="00173191" w:rsidP="00173191">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48792C42"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6BA3AE33" w14:textId="77777777" w:rsidR="00173191" w:rsidRPr="00446013" w:rsidRDefault="00173191" w:rsidP="00173191">
            <w:pPr>
              <w:pStyle w:val="TAC"/>
              <w:keepNext w:val="0"/>
              <w:rPr>
                <w:rFonts w:cs="Arial"/>
                <w:lang w:val="en-US" w:eastAsia="ko-KR"/>
              </w:rPr>
            </w:pPr>
            <w:r w:rsidRPr="00446013">
              <w:rPr>
                <w:rFonts w:cs="Arial"/>
                <w:szCs w:val="18"/>
                <w:lang w:val="en-US" w:eastAsia="ko-KR"/>
              </w:rPr>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015ECCA6" w14:textId="77777777" w:rsidR="00173191" w:rsidRPr="00446013" w:rsidRDefault="00173191" w:rsidP="00173191">
            <w:pPr>
              <w:pStyle w:val="TAC"/>
              <w:keepNext w:val="0"/>
              <w:rPr>
                <w:rFonts w:cs="Arial"/>
                <w:lang w:val="en-US" w:eastAsia="ko-KR"/>
              </w:rPr>
            </w:pPr>
            <w:r w:rsidRPr="00446013">
              <w:rPr>
                <w:rFonts w:cs="Arial"/>
                <w:szCs w:val="18"/>
                <w:lang w:val="en-US" w:eastAsia="ko-KR"/>
              </w:rPr>
              <w:t>50, 100</w:t>
            </w:r>
          </w:p>
        </w:tc>
        <w:tc>
          <w:tcPr>
            <w:tcW w:w="234" w:type="pct"/>
            <w:tcBorders>
              <w:top w:val="single" w:sz="4" w:space="0" w:color="auto"/>
              <w:left w:val="nil"/>
              <w:bottom w:val="single" w:sz="4" w:space="0" w:color="auto"/>
              <w:right w:val="single" w:sz="4" w:space="0" w:color="auto"/>
            </w:tcBorders>
            <w:vAlign w:val="center"/>
          </w:tcPr>
          <w:p w14:paraId="2CDDA1FF" w14:textId="77777777" w:rsidR="00173191" w:rsidRPr="00446013" w:rsidRDefault="00173191" w:rsidP="00173191">
            <w:pPr>
              <w:pStyle w:val="TAC"/>
              <w:keepNext w:val="0"/>
              <w:rPr>
                <w:rFonts w:cs="Arial"/>
                <w:lang w:val="en-US" w:eastAsia="ko-KR"/>
              </w:rPr>
            </w:pPr>
            <w:r w:rsidRPr="00446013">
              <w:rPr>
                <w:rFonts w:cs="Arial"/>
                <w:szCs w:val="18"/>
                <w:lang w:val="en-US" w:eastAsia="ko-KR"/>
              </w:rPr>
              <w:t>100</w:t>
            </w:r>
          </w:p>
        </w:tc>
        <w:tc>
          <w:tcPr>
            <w:tcW w:w="234" w:type="pct"/>
            <w:tcBorders>
              <w:top w:val="single" w:sz="4" w:space="0" w:color="auto"/>
              <w:left w:val="single" w:sz="4" w:space="0" w:color="auto"/>
              <w:bottom w:val="single" w:sz="4" w:space="0" w:color="auto"/>
              <w:right w:val="single" w:sz="4" w:space="0" w:color="auto"/>
            </w:tcBorders>
            <w:vAlign w:val="center"/>
          </w:tcPr>
          <w:p w14:paraId="4D9C7520" w14:textId="77777777" w:rsidR="00173191" w:rsidRPr="00446013" w:rsidRDefault="00173191" w:rsidP="00173191">
            <w:pPr>
              <w:pStyle w:val="TAC"/>
              <w:keepNext w:val="0"/>
              <w:rPr>
                <w:rFonts w:cs="Arial"/>
                <w:lang w:val="en-US" w:eastAsia="ko-KR"/>
              </w:rPr>
            </w:pPr>
            <w:r w:rsidRPr="00446013">
              <w:rPr>
                <w:rFonts w:cs="Arial"/>
                <w:szCs w:val="18"/>
                <w:lang w:val="en-US" w:eastAsia="ko-KR"/>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06462887"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4C8D8162"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6BA96B3C"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5D83C672"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360E1C0"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6C1508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13B1359"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2622209"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9C091E7"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1BAA3492"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AF7CDC"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400</w:t>
            </w:r>
          </w:p>
        </w:tc>
        <w:tc>
          <w:tcPr>
            <w:tcW w:w="192" w:type="pct"/>
            <w:vMerge w:val="restart"/>
            <w:tcBorders>
              <w:left w:val="nil"/>
              <w:right w:val="single" w:sz="4" w:space="0" w:color="auto"/>
            </w:tcBorders>
            <w:shd w:val="clear" w:color="auto" w:fill="auto"/>
            <w:noWrap/>
            <w:vAlign w:val="center"/>
          </w:tcPr>
          <w:p w14:paraId="4655EA20"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469D5D84"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4AD7E1F0"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570399DD"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40329FC8"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1289618" w14:textId="77777777" w:rsidR="00173191" w:rsidRPr="00446013" w:rsidRDefault="00173191" w:rsidP="00173191">
            <w:pPr>
              <w:pStyle w:val="TAC"/>
              <w:keepNext w:val="0"/>
              <w:rPr>
                <w:rFonts w:cs="Arial"/>
                <w:lang w:val="en-US" w:eastAsia="ko-KR"/>
              </w:rPr>
            </w:pPr>
            <w:r w:rsidRPr="00446013">
              <w:rPr>
                <w:rFonts w:cs="Arial"/>
                <w:szCs w:val="18"/>
                <w:lang w:val="en-US" w:eastAsia="ko-KR"/>
              </w:rPr>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3D12F9C6" w14:textId="77777777" w:rsidR="00173191" w:rsidRPr="00446013" w:rsidRDefault="00173191" w:rsidP="00173191">
            <w:pPr>
              <w:pStyle w:val="TAC"/>
              <w:keepNext w:val="0"/>
              <w:rPr>
                <w:rFonts w:cs="Arial"/>
                <w:lang w:val="en-US" w:eastAsia="ko-KR"/>
              </w:rPr>
            </w:pPr>
            <w:r w:rsidRPr="00446013">
              <w:rPr>
                <w:rFonts w:cs="Arial"/>
                <w:szCs w:val="18"/>
                <w:lang w:val="en-US" w:eastAsia="ko-KR"/>
              </w:rPr>
              <w:t>50, 100</w:t>
            </w:r>
          </w:p>
        </w:tc>
        <w:tc>
          <w:tcPr>
            <w:tcW w:w="234" w:type="pct"/>
            <w:tcBorders>
              <w:top w:val="single" w:sz="4" w:space="0" w:color="auto"/>
              <w:left w:val="nil"/>
              <w:bottom w:val="single" w:sz="4" w:space="0" w:color="auto"/>
              <w:right w:val="single" w:sz="4" w:space="0" w:color="auto"/>
            </w:tcBorders>
            <w:vAlign w:val="center"/>
          </w:tcPr>
          <w:p w14:paraId="1C04FFDE" w14:textId="77777777" w:rsidR="00173191" w:rsidRPr="00446013" w:rsidRDefault="00173191" w:rsidP="00173191">
            <w:pPr>
              <w:pStyle w:val="TAC"/>
              <w:keepNext w:val="0"/>
              <w:rPr>
                <w:rFonts w:cs="Arial"/>
                <w:lang w:val="en-US" w:eastAsia="ko-KR"/>
              </w:rPr>
            </w:pPr>
            <w:r w:rsidRPr="00446013">
              <w:rPr>
                <w:rFonts w:cs="Arial"/>
                <w:szCs w:val="18"/>
                <w:lang w:val="en-US" w:eastAsia="ko-KR"/>
              </w:rPr>
              <w:t>100</w:t>
            </w:r>
          </w:p>
        </w:tc>
        <w:tc>
          <w:tcPr>
            <w:tcW w:w="234" w:type="pct"/>
            <w:tcBorders>
              <w:top w:val="single" w:sz="4" w:space="0" w:color="auto"/>
              <w:left w:val="single" w:sz="4" w:space="0" w:color="auto"/>
              <w:bottom w:val="single" w:sz="4" w:space="0" w:color="auto"/>
              <w:right w:val="single" w:sz="4" w:space="0" w:color="auto"/>
            </w:tcBorders>
            <w:vAlign w:val="center"/>
          </w:tcPr>
          <w:p w14:paraId="06D8A073" w14:textId="77777777" w:rsidR="00173191" w:rsidRPr="00446013" w:rsidRDefault="00173191" w:rsidP="00173191">
            <w:pPr>
              <w:pStyle w:val="TAC"/>
              <w:keepNext w:val="0"/>
              <w:rPr>
                <w:rFonts w:cs="Arial"/>
                <w:lang w:val="en-US" w:eastAsia="ko-KR"/>
              </w:rPr>
            </w:pPr>
            <w:r w:rsidRPr="00446013">
              <w:rPr>
                <w:rFonts w:cs="Arial"/>
                <w:szCs w:val="18"/>
                <w:lang w:val="en-US" w:eastAsia="ko-KR"/>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3F90031D"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12D4573D"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7723819E"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28308F0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9EBA022"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F6B391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F79905B"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5A3AF9B"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39477CB"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31C48036"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776CCF"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400</w:t>
            </w:r>
          </w:p>
        </w:tc>
        <w:tc>
          <w:tcPr>
            <w:tcW w:w="192" w:type="pct"/>
            <w:vMerge/>
            <w:tcBorders>
              <w:left w:val="nil"/>
              <w:bottom w:val="single" w:sz="4" w:space="0" w:color="auto"/>
              <w:right w:val="single" w:sz="4" w:space="0" w:color="auto"/>
            </w:tcBorders>
            <w:shd w:val="clear" w:color="auto" w:fill="auto"/>
            <w:noWrap/>
            <w:vAlign w:val="center"/>
          </w:tcPr>
          <w:p w14:paraId="32962F32" w14:textId="77777777" w:rsidR="00173191" w:rsidRPr="00446013" w:rsidRDefault="00173191" w:rsidP="00173191">
            <w:pPr>
              <w:pStyle w:val="TAC"/>
              <w:keepNext w:val="0"/>
              <w:rPr>
                <w:rFonts w:cs="Arial"/>
                <w:szCs w:val="18"/>
                <w:lang w:val="en-US" w:eastAsia="ko-KR"/>
              </w:rPr>
            </w:pPr>
          </w:p>
        </w:tc>
      </w:tr>
      <w:tr w:rsidR="00173191" w:rsidRPr="00446013" w14:paraId="3F1DE858"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1E196E51" w14:textId="77777777" w:rsidR="00173191" w:rsidRPr="00446013" w:rsidRDefault="00173191" w:rsidP="00173191">
            <w:pPr>
              <w:pStyle w:val="TAC"/>
              <w:keepNext w:val="0"/>
              <w:rPr>
                <w:rFonts w:cs="Arial"/>
                <w:lang w:eastAsia="ja-JP"/>
              </w:rPr>
            </w:pPr>
            <w:r w:rsidRPr="00446013">
              <w:rPr>
                <w:rFonts w:cs="Arial"/>
                <w:szCs w:val="18"/>
                <w:lang w:val="x-none"/>
              </w:rPr>
              <w:t>CA</w:t>
            </w:r>
            <w:r w:rsidRPr="00446013">
              <w:rPr>
                <w:rFonts w:cs="Arial"/>
                <w:szCs w:val="18"/>
                <w:lang w:val="sv-SE"/>
              </w:rPr>
              <w:t>_n260(3G)</w:t>
            </w:r>
          </w:p>
        </w:tc>
        <w:tc>
          <w:tcPr>
            <w:tcW w:w="480" w:type="pct"/>
            <w:vMerge w:val="restart"/>
            <w:tcBorders>
              <w:left w:val="nil"/>
              <w:right w:val="single" w:sz="4" w:space="0" w:color="auto"/>
            </w:tcBorders>
            <w:vAlign w:val="center"/>
          </w:tcPr>
          <w:p w14:paraId="50A9D957" w14:textId="77777777" w:rsidR="00173191" w:rsidRPr="00446013" w:rsidRDefault="00173191" w:rsidP="00173191">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1F03B620"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6C6EA318" w14:textId="77777777" w:rsidR="00173191" w:rsidRPr="00446013" w:rsidRDefault="00173191" w:rsidP="00173191">
            <w:pPr>
              <w:pStyle w:val="TAC"/>
              <w:keepNext w:val="0"/>
              <w:rPr>
                <w:rFonts w:cs="Arial"/>
                <w:lang w:val="en-US" w:eastAsia="ko-KR"/>
              </w:rPr>
            </w:pPr>
            <w:r w:rsidRPr="00446013">
              <w:rPr>
                <w:rFonts w:cs="Arial"/>
                <w:szCs w:val="18"/>
                <w:lang w:val="en-US" w:eastAsia="ko-KR"/>
              </w:rPr>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6B73B5C5" w14:textId="77777777" w:rsidR="00173191" w:rsidRPr="00446013" w:rsidRDefault="00173191" w:rsidP="00173191">
            <w:pPr>
              <w:pStyle w:val="TAC"/>
              <w:keepNext w:val="0"/>
              <w:rPr>
                <w:rFonts w:cs="Arial"/>
                <w:lang w:val="en-US" w:eastAsia="ko-KR"/>
              </w:rPr>
            </w:pPr>
            <w:r w:rsidRPr="00446013">
              <w:rPr>
                <w:rFonts w:cs="Arial"/>
                <w:szCs w:val="18"/>
                <w:lang w:val="en-US" w:eastAsia="ko-KR"/>
              </w:rPr>
              <w:t>50, 100</w:t>
            </w:r>
          </w:p>
        </w:tc>
        <w:tc>
          <w:tcPr>
            <w:tcW w:w="234" w:type="pct"/>
            <w:tcBorders>
              <w:top w:val="single" w:sz="4" w:space="0" w:color="auto"/>
              <w:left w:val="nil"/>
              <w:bottom w:val="single" w:sz="4" w:space="0" w:color="auto"/>
              <w:right w:val="single" w:sz="4" w:space="0" w:color="auto"/>
            </w:tcBorders>
            <w:vAlign w:val="center"/>
          </w:tcPr>
          <w:p w14:paraId="51112FB1" w14:textId="77777777" w:rsidR="00173191" w:rsidRPr="00446013" w:rsidRDefault="00173191" w:rsidP="00173191">
            <w:pPr>
              <w:pStyle w:val="TAC"/>
              <w:keepNext w:val="0"/>
              <w:rPr>
                <w:rFonts w:cs="Arial"/>
                <w:lang w:val="en-US" w:eastAsia="ko-KR"/>
              </w:rPr>
            </w:pPr>
            <w:r w:rsidRPr="00446013">
              <w:rPr>
                <w:rFonts w:cs="Arial"/>
                <w:szCs w:val="18"/>
                <w:lang w:val="en-US" w:eastAsia="ko-KR"/>
              </w:rPr>
              <w:t>100</w:t>
            </w:r>
          </w:p>
        </w:tc>
        <w:tc>
          <w:tcPr>
            <w:tcW w:w="234" w:type="pct"/>
            <w:tcBorders>
              <w:top w:val="single" w:sz="4" w:space="0" w:color="auto"/>
              <w:left w:val="single" w:sz="4" w:space="0" w:color="auto"/>
              <w:bottom w:val="single" w:sz="4" w:space="0" w:color="auto"/>
              <w:right w:val="single" w:sz="4" w:space="0" w:color="auto"/>
            </w:tcBorders>
            <w:vAlign w:val="center"/>
          </w:tcPr>
          <w:p w14:paraId="1B5F6D26" w14:textId="77777777" w:rsidR="00173191" w:rsidRPr="00446013" w:rsidRDefault="00173191" w:rsidP="00173191">
            <w:pPr>
              <w:pStyle w:val="TAC"/>
              <w:keepNext w:val="0"/>
              <w:rPr>
                <w:rFonts w:cs="Arial"/>
                <w:lang w:val="en-US" w:eastAsia="ko-KR"/>
              </w:rPr>
            </w:pPr>
            <w:r w:rsidRPr="00446013">
              <w:rPr>
                <w:rFonts w:cs="Arial"/>
                <w:szCs w:val="18"/>
                <w:lang w:val="en-US" w:eastAsia="ko-KR"/>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36EB0819"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100</w:t>
            </w:r>
          </w:p>
        </w:tc>
        <w:tc>
          <w:tcPr>
            <w:tcW w:w="234" w:type="pct"/>
            <w:tcBorders>
              <w:top w:val="single" w:sz="4" w:space="0" w:color="auto"/>
              <w:left w:val="single" w:sz="4" w:space="0" w:color="auto"/>
              <w:bottom w:val="single" w:sz="4" w:space="0" w:color="auto"/>
              <w:right w:val="single" w:sz="4" w:space="0" w:color="auto"/>
            </w:tcBorders>
            <w:vAlign w:val="center"/>
          </w:tcPr>
          <w:p w14:paraId="71A270E2"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7FD18B14"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24D17D92"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3CB14E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0ED5A4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CAD1B6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8010E83"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B96BE76"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41158CE8"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CB8A87"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600</w:t>
            </w:r>
          </w:p>
        </w:tc>
        <w:tc>
          <w:tcPr>
            <w:tcW w:w="192" w:type="pct"/>
            <w:vMerge w:val="restart"/>
            <w:tcBorders>
              <w:left w:val="nil"/>
              <w:right w:val="single" w:sz="4" w:space="0" w:color="auto"/>
            </w:tcBorders>
            <w:shd w:val="clear" w:color="auto" w:fill="auto"/>
            <w:noWrap/>
            <w:vAlign w:val="center"/>
          </w:tcPr>
          <w:p w14:paraId="058E4C9D"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4CD744C1"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7967527B"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0BD422B6"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6444547D"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2C6A3E57" w14:textId="77777777" w:rsidR="00173191" w:rsidRPr="00446013" w:rsidRDefault="00173191" w:rsidP="00173191">
            <w:pPr>
              <w:pStyle w:val="TAC"/>
              <w:keepNext w:val="0"/>
              <w:rPr>
                <w:rFonts w:cs="Arial"/>
                <w:lang w:val="en-US" w:eastAsia="ko-KR"/>
              </w:rPr>
            </w:pPr>
            <w:r w:rsidRPr="00446013">
              <w:rPr>
                <w:rFonts w:cs="Arial"/>
                <w:szCs w:val="18"/>
                <w:lang w:val="en-US" w:eastAsia="ko-KR"/>
              </w:rPr>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02E65DE9" w14:textId="77777777" w:rsidR="00173191" w:rsidRPr="00446013" w:rsidRDefault="00173191" w:rsidP="00173191">
            <w:pPr>
              <w:pStyle w:val="TAC"/>
              <w:keepNext w:val="0"/>
              <w:rPr>
                <w:rFonts w:cs="Arial"/>
                <w:lang w:val="en-US" w:eastAsia="ko-KR"/>
              </w:rPr>
            </w:pPr>
            <w:r w:rsidRPr="00446013">
              <w:rPr>
                <w:rFonts w:cs="Arial"/>
                <w:szCs w:val="18"/>
                <w:lang w:val="en-US" w:eastAsia="ko-KR"/>
              </w:rPr>
              <w:t>50, 100</w:t>
            </w:r>
          </w:p>
        </w:tc>
        <w:tc>
          <w:tcPr>
            <w:tcW w:w="234" w:type="pct"/>
            <w:tcBorders>
              <w:top w:val="single" w:sz="4" w:space="0" w:color="auto"/>
              <w:left w:val="nil"/>
              <w:bottom w:val="single" w:sz="4" w:space="0" w:color="auto"/>
              <w:right w:val="single" w:sz="4" w:space="0" w:color="auto"/>
            </w:tcBorders>
            <w:vAlign w:val="center"/>
          </w:tcPr>
          <w:p w14:paraId="5AAD6000" w14:textId="77777777" w:rsidR="00173191" w:rsidRPr="00446013" w:rsidRDefault="00173191" w:rsidP="00173191">
            <w:pPr>
              <w:pStyle w:val="TAC"/>
              <w:keepNext w:val="0"/>
              <w:rPr>
                <w:rFonts w:cs="Arial"/>
                <w:lang w:val="en-US" w:eastAsia="ko-KR"/>
              </w:rPr>
            </w:pPr>
            <w:r w:rsidRPr="00446013">
              <w:rPr>
                <w:rFonts w:cs="Arial"/>
                <w:szCs w:val="18"/>
                <w:lang w:val="en-US" w:eastAsia="ko-KR"/>
              </w:rPr>
              <w:t>100</w:t>
            </w:r>
          </w:p>
        </w:tc>
        <w:tc>
          <w:tcPr>
            <w:tcW w:w="234" w:type="pct"/>
            <w:tcBorders>
              <w:top w:val="single" w:sz="4" w:space="0" w:color="auto"/>
              <w:left w:val="single" w:sz="4" w:space="0" w:color="auto"/>
              <w:bottom w:val="single" w:sz="4" w:space="0" w:color="auto"/>
              <w:right w:val="single" w:sz="4" w:space="0" w:color="auto"/>
            </w:tcBorders>
            <w:vAlign w:val="center"/>
          </w:tcPr>
          <w:p w14:paraId="4848CE39" w14:textId="77777777" w:rsidR="00173191" w:rsidRPr="00446013" w:rsidRDefault="00173191" w:rsidP="00173191">
            <w:pPr>
              <w:pStyle w:val="TAC"/>
              <w:keepNext w:val="0"/>
              <w:rPr>
                <w:rFonts w:cs="Arial"/>
                <w:lang w:val="en-US" w:eastAsia="ko-KR"/>
              </w:rPr>
            </w:pPr>
            <w:r w:rsidRPr="00446013">
              <w:rPr>
                <w:rFonts w:cs="Arial"/>
                <w:szCs w:val="18"/>
                <w:lang w:val="en-US" w:eastAsia="ko-KR"/>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2C1C329B"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100</w:t>
            </w:r>
          </w:p>
        </w:tc>
        <w:tc>
          <w:tcPr>
            <w:tcW w:w="234" w:type="pct"/>
            <w:tcBorders>
              <w:top w:val="single" w:sz="4" w:space="0" w:color="auto"/>
              <w:left w:val="single" w:sz="4" w:space="0" w:color="auto"/>
              <w:bottom w:val="single" w:sz="4" w:space="0" w:color="auto"/>
              <w:right w:val="single" w:sz="4" w:space="0" w:color="auto"/>
            </w:tcBorders>
            <w:vAlign w:val="center"/>
          </w:tcPr>
          <w:p w14:paraId="50CE2C3D"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10840863"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34428AD8"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7D541E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B4D4488"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E4AEF8B"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BD4950A"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566900D"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3AB12062"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342B64"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600</w:t>
            </w:r>
          </w:p>
        </w:tc>
        <w:tc>
          <w:tcPr>
            <w:tcW w:w="192" w:type="pct"/>
            <w:vMerge/>
            <w:tcBorders>
              <w:left w:val="nil"/>
              <w:bottom w:val="single" w:sz="4" w:space="0" w:color="auto"/>
              <w:right w:val="single" w:sz="4" w:space="0" w:color="auto"/>
            </w:tcBorders>
            <w:shd w:val="clear" w:color="auto" w:fill="auto"/>
            <w:noWrap/>
            <w:vAlign w:val="center"/>
          </w:tcPr>
          <w:p w14:paraId="4471625C" w14:textId="77777777" w:rsidR="00173191" w:rsidRPr="00446013" w:rsidRDefault="00173191" w:rsidP="00173191">
            <w:pPr>
              <w:pStyle w:val="TAC"/>
              <w:keepNext w:val="0"/>
              <w:rPr>
                <w:rFonts w:cs="Arial"/>
                <w:szCs w:val="18"/>
                <w:lang w:val="en-US" w:eastAsia="ko-KR"/>
              </w:rPr>
            </w:pPr>
          </w:p>
        </w:tc>
      </w:tr>
      <w:tr w:rsidR="00173191" w:rsidRPr="00446013" w14:paraId="6B47CD68"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79757813" w14:textId="77777777" w:rsidR="00173191" w:rsidRPr="00446013" w:rsidRDefault="00173191" w:rsidP="00173191">
            <w:pPr>
              <w:pStyle w:val="TAC"/>
              <w:keepNext w:val="0"/>
              <w:rPr>
                <w:rFonts w:cs="Arial"/>
                <w:lang w:eastAsia="ja-JP"/>
              </w:rPr>
            </w:pPr>
            <w:r w:rsidRPr="00446013">
              <w:rPr>
                <w:rFonts w:cs="Arial"/>
                <w:szCs w:val="18"/>
                <w:lang w:val="x-none"/>
              </w:rPr>
              <w:t>CA</w:t>
            </w:r>
            <w:r w:rsidRPr="00446013">
              <w:rPr>
                <w:rFonts w:cs="Arial"/>
                <w:szCs w:val="18"/>
                <w:lang w:val="sv-SE"/>
              </w:rPr>
              <w:t>_n260(4G)</w:t>
            </w:r>
          </w:p>
        </w:tc>
        <w:tc>
          <w:tcPr>
            <w:tcW w:w="480" w:type="pct"/>
            <w:vMerge w:val="restart"/>
            <w:tcBorders>
              <w:left w:val="nil"/>
              <w:right w:val="single" w:sz="4" w:space="0" w:color="auto"/>
            </w:tcBorders>
            <w:vAlign w:val="center"/>
          </w:tcPr>
          <w:p w14:paraId="2A8C7A8C" w14:textId="77777777" w:rsidR="00173191" w:rsidRPr="00446013" w:rsidRDefault="00173191" w:rsidP="00173191">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6A461A42"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1E6A482B" w14:textId="77777777" w:rsidR="00173191" w:rsidRPr="00446013" w:rsidRDefault="00173191" w:rsidP="00173191">
            <w:pPr>
              <w:pStyle w:val="TAC"/>
              <w:keepNext w:val="0"/>
              <w:rPr>
                <w:rFonts w:cs="Arial"/>
                <w:lang w:val="en-US" w:eastAsia="ko-KR"/>
              </w:rPr>
            </w:pPr>
            <w:r w:rsidRPr="00446013">
              <w:rPr>
                <w:rFonts w:cs="Arial"/>
                <w:szCs w:val="18"/>
                <w:lang w:val="en-US" w:eastAsia="ko-KR"/>
              </w:rPr>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6E5F6C90" w14:textId="77777777" w:rsidR="00173191" w:rsidRPr="00446013" w:rsidRDefault="00173191" w:rsidP="00173191">
            <w:pPr>
              <w:pStyle w:val="TAC"/>
              <w:keepNext w:val="0"/>
              <w:rPr>
                <w:rFonts w:cs="Arial"/>
                <w:lang w:val="en-US" w:eastAsia="ko-KR"/>
              </w:rPr>
            </w:pPr>
            <w:r w:rsidRPr="00446013">
              <w:rPr>
                <w:rFonts w:cs="Arial"/>
                <w:szCs w:val="18"/>
                <w:lang w:val="en-US" w:eastAsia="ko-KR"/>
              </w:rPr>
              <w:t>50, 100</w:t>
            </w:r>
          </w:p>
        </w:tc>
        <w:tc>
          <w:tcPr>
            <w:tcW w:w="234" w:type="pct"/>
            <w:tcBorders>
              <w:top w:val="single" w:sz="4" w:space="0" w:color="auto"/>
              <w:left w:val="nil"/>
              <w:bottom w:val="single" w:sz="4" w:space="0" w:color="auto"/>
              <w:right w:val="single" w:sz="4" w:space="0" w:color="auto"/>
            </w:tcBorders>
            <w:vAlign w:val="center"/>
          </w:tcPr>
          <w:p w14:paraId="5DD4D36F" w14:textId="77777777" w:rsidR="00173191" w:rsidRPr="00446013" w:rsidRDefault="00173191" w:rsidP="00173191">
            <w:pPr>
              <w:pStyle w:val="TAC"/>
              <w:keepNext w:val="0"/>
              <w:rPr>
                <w:rFonts w:cs="Arial"/>
                <w:lang w:val="en-US" w:eastAsia="ko-KR"/>
              </w:rPr>
            </w:pPr>
            <w:r w:rsidRPr="00446013">
              <w:rPr>
                <w:rFonts w:cs="Arial"/>
                <w:szCs w:val="18"/>
                <w:lang w:val="en-US" w:eastAsia="ko-KR"/>
              </w:rPr>
              <w:t>100</w:t>
            </w:r>
          </w:p>
        </w:tc>
        <w:tc>
          <w:tcPr>
            <w:tcW w:w="234" w:type="pct"/>
            <w:tcBorders>
              <w:top w:val="single" w:sz="4" w:space="0" w:color="auto"/>
              <w:left w:val="single" w:sz="4" w:space="0" w:color="auto"/>
              <w:bottom w:val="single" w:sz="4" w:space="0" w:color="auto"/>
              <w:right w:val="single" w:sz="4" w:space="0" w:color="auto"/>
            </w:tcBorders>
            <w:vAlign w:val="center"/>
          </w:tcPr>
          <w:p w14:paraId="48C044BB" w14:textId="77777777" w:rsidR="00173191" w:rsidRPr="00446013" w:rsidRDefault="00173191" w:rsidP="00173191">
            <w:pPr>
              <w:pStyle w:val="TAC"/>
              <w:keepNext w:val="0"/>
              <w:rPr>
                <w:rFonts w:cs="Arial"/>
                <w:lang w:val="en-US" w:eastAsia="ko-KR"/>
              </w:rPr>
            </w:pPr>
            <w:r w:rsidRPr="00446013">
              <w:rPr>
                <w:rFonts w:cs="Arial"/>
                <w:szCs w:val="18"/>
                <w:lang w:val="en-US" w:eastAsia="ko-KR"/>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131999FF"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100</w:t>
            </w:r>
          </w:p>
        </w:tc>
        <w:tc>
          <w:tcPr>
            <w:tcW w:w="234" w:type="pct"/>
            <w:tcBorders>
              <w:top w:val="single" w:sz="4" w:space="0" w:color="auto"/>
              <w:left w:val="single" w:sz="4" w:space="0" w:color="auto"/>
              <w:bottom w:val="single" w:sz="4" w:space="0" w:color="auto"/>
              <w:right w:val="single" w:sz="4" w:space="0" w:color="auto"/>
            </w:tcBorders>
            <w:vAlign w:val="center"/>
          </w:tcPr>
          <w:p w14:paraId="583579DE"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16911643"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100</w:t>
            </w:r>
          </w:p>
        </w:tc>
        <w:tc>
          <w:tcPr>
            <w:tcW w:w="234" w:type="pct"/>
            <w:tcBorders>
              <w:top w:val="single" w:sz="4" w:space="0" w:color="auto"/>
              <w:left w:val="single" w:sz="4" w:space="0" w:color="auto"/>
              <w:bottom w:val="single" w:sz="4" w:space="0" w:color="auto"/>
              <w:right w:val="single" w:sz="4" w:space="0" w:color="auto"/>
            </w:tcBorders>
            <w:vAlign w:val="center"/>
          </w:tcPr>
          <w:p w14:paraId="570FCF4C"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50, 100</w:t>
            </w:r>
          </w:p>
        </w:tc>
        <w:tc>
          <w:tcPr>
            <w:tcW w:w="234" w:type="pct"/>
            <w:tcBorders>
              <w:top w:val="single" w:sz="4" w:space="0" w:color="auto"/>
              <w:left w:val="single" w:sz="4" w:space="0" w:color="auto"/>
              <w:bottom w:val="single" w:sz="4" w:space="0" w:color="auto"/>
              <w:right w:val="single" w:sz="4" w:space="0" w:color="auto"/>
            </w:tcBorders>
          </w:tcPr>
          <w:p w14:paraId="149070FA"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44ADC8C"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6FBA367"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EB87744"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5C4452B"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159E57D1"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9BB48E"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800</w:t>
            </w:r>
          </w:p>
        </w:tc>
        <w:tc>
          <w:tcPr>
            <w:tcW w:w="192" w:type="pct"/>
            <w:vMerge w:val="restart"/>
            <w:tcBorders>
              <w:left w:val="nil"/>
              <w:right w:val="single" w:sz="4" w:space="0" w:color="auto"/>
            </w:tcBorders>
            <w:shd w:val="clear" w:color="auto" w:fill="auto"/>
            <w:noWrap/>
            <w:vAlign w:val="center"/>
          </w:tcPr>
          <w:p w14:paraId="4E6A9E4D"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120546E4"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3C9FFC07"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60946C16"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39037623"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54D7F701" w14:textId="77777777" w:rsidR="00173191" w:rsidRPr="00446013" w:rsidRDefault="00173191" w:rsidP="00173191">
            <w:pPr>
              <w:pStyle w:val="TAC"/>
              <w:keepNext w:val="0"/>
              <w:rPr>
                <w:rFonts w:cs="Arial"/>
                <w:lang w:val="en-US" w:eastAsia="ko-KR"/>
              </w:rPr>
            </w:pPr>
            <w:r w:rsidRPr="00446013">
              <w:rPr>
                <w:rFonts w:cs="Arial"/>
                <w:szCs w:val="18"/>
                <w:lang w:val="en-US" w:eastAsia="ko-KR"/>
              </w:rPr>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7C2BB67A" w14:textId="77777777" w:rsidR="00173191" w:rsidRPr="00446013" w:rsidRDefault="00173191" w:rsidP="00173191">
            <w:pPr>
              <w:pStyle w:val="TAC"/>
              <w:keepNext w:val="0"/>
              <w:rPr>
                <w:rFonts w:cs="Arial"/>
                <w:lang w:val="en-US" w:eastAsia="ko-KR"/>
              </w:rPr>
            </w:pPr>
            <w:r w:rsidRPr="00446013">
              <w:rPr>
                <w:rFonts w:cs="Arial"/>
                <w:szCs w:val="18"/>
                <w:lang w:val="en-US" w:eastAsia="ko-KR"/>
              </w:rPr>
              <w:t>50, 100</w:t>
            </w:r>
          </w:p>
        </w:tc>
        <w:tc>
          <w:tcPr>
            <w:tcW w:w="234" w:type="pct"/>
            <w:tcBorders>
              <w:top w:val="single" w:sz="4" w:space="0" w:color="auto"/>
              <w:left w:val="nil"/>
              <w:bottom w:val="single" w:sz="4" w:space="0" w:color="auto"/>
              <w:right w:val="single" w:sz="4" w:space="0" w:color="auto"/>
            </w:tcBorders>
            <w:vAlign w:val="center"/>
          </w:tcPr>
          <w:p w14:paraId="340473B6" w14:textId="77777777" w:rsidR="00173191" w:rsidRPr="00446013" w:rsidRDefault="00173191" w:rsidP="00173191">
            <w:pPr>
              <w:pStyle w:val="TAC"/>
              <w:keepNext w:val="0"/>
              <w:rPr>
                <w:rFonts w:cs="Arial"/>
                <w:lang w:val="en-US" w:eastAsia="ko-KR"/>
              </w:rPr>
            </w:pPr>
            <w:r w:rsidRPr="00446013">
              <w:rPr>
                <w:rFonts w:cs="Arial"/>
                <w:szCs w:val="18"/>
                <w:lang w:val="en-US" w:eastAsia="ko-KR"/>
              </w:rPr>
              <w:t>100</w:t>
            </w:r>
          </w:p>
        </w:tc>
        <w:tc>
          <w:tcPr>
            <w:tcW w:w="234" w:type="pct"/>
            <w:tcBorders>
              <w:top w:val="single" w:sz="4" w:space="0" w:color="auto"/>
              <w:left w:val="single" w:sz="4" w:space="0" w:color="auto"/>
              <w:bottom w:val="single" w:sz="4" w:space="0" w:color="auto"/>
              <w:right w:val="single" w:sz="4" w:space="0" w:color="auto"/>
            </w:tcBorders>
            <w:vAlign w:val="center"/>
          </w:tcPr>
          <w:p w14:paraId="29D7DDAB" w14:textId="77777777" w:rsidR="00173191" w:rsidRPr="00446013" w:rsidRDefault="00173191" w:rsidP="00173191">
            <w:pPr>
              <w:pStyle w:val="TAC"/>
              <w:keepNext w:val="0"/>
              <w:rPr>
                <w:rFonts w:cs="Arial"/>
                <w:lang w:val="en-US" w:eastAsia="ko-KR"/>
              </w:rPr>
            </w:pPr>
            <w:r w:rsidRPr="00446013">
              <w:rPr>
                <w:rFonts w:cs="Arial"/>
                <w:szCs w:val="18"/>
                <w:lang w:val="en-US" w:eastAsia="ko-KR"/>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595FA6B6"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100</w:t>
            </w:r>
          </w:p>
        </w:tc>
        <w:tc>
          <w:tcPr>
            <w:tcW w:w="234" w:type="pct"/>
            <w:tcBorders>
              <w:top w:val="single" w:sz="4" w:space="0" w:color="auto"/>
              <w:left w:val="single" w:sz="4" w:space="0" w:color="auto"/>
              <w:bottom w:val="single" w:sz="4" w:space="0" w:color="auto"/>
              <w:right w:val="single" w:sz="4" w:space="0" w:color="auto"/>
            </w:tcBorders>
            <w:vAlign w:val="center"/>
          </w:tcPr>
          <w:p w14:paraId="458B79CB"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12CC4D3F"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100</w:t>
            </w:r>
          </w:p>
        </w:tc>
        <w:tc>
          <w:tcPr>
            <w:tcW w:w="234" w:type="pct"/>
            <w:tcBorders>
              <w:top w:val="single" w:sz="4" w:space="0" w:color="auto"/>
              <w:left w:val="single" w:sz="4" w:space="0" w:color="auto"/>
              <w:bottom w:val="single" w:sz="4" w:space="0" w:color="auto"/>
              <w:right w:val="single" w:sz="4" w:space="0" w:color="auto"/>
            </w:tcBorders>
            <w:vAlign w:val="center"/>
          </w:tcPr>
          <w:p w14:paraId="42BC1DF6"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50, 100</w:t>
            </w:r>
          </w:p>
        </w:tc>
        <w:tc>
          <w:tcPr>
            <w:tcW w:w="234" w:type="pct"/>
            <w:tcBorders>
              <w:top w:val="single" w:sz="4" w:space="0" w:color="auto"/>
              <w:left w:val="single" w:sz="4" w:space="0" w:color="auto"/>
              <w:bottom w:val="single" w:sz="4" w:space="0" w:color="auto"/>
              <w:right w:val="single" w:sz="4" w:space="0" w:color="auto"/>
            </w:tcBorders>
          </w:tcPr>
          <w:p w14:paraId="45D6496C"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8CB930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4D3F80A"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2DF6D94"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07B875B"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3E047790"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6BB06B"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800</w:t>
            </w:r>
          </w:p>
        </w:tc>
        <w:tc>
          <w:tcPr>
            <w:tcW w:w="192" w:type="pct"/>
            <w:vMerge/>
            <w:tcBorders>
              <w:left w:val="nil"/>
              <w:bottom w:val="single" w:sz="4" w:space="0" w:color="auto"/>
              <w:right w:val="single" w:sz="4" w:space="0" w:color="auto"/>
            </w:tcBorders>
            <w:shd w:val="clear" w:color="auto" w:fill="auto"/>
            <w:noWrap/>
            <w:vAlign w:val="center"/>
          </w:tcPr>
          <w:p w14:paraId="5A5BE24B" w14:textId="77777777" w:rsidR="00173191" w:rsidRPr="00446013" w:rsidRDefault="00173191" w:rsidP="00173191">
            <w:pPr>
              <w:pStyle w:val="TAC"/>
              <w:keepNext w:val="0"/>
              <w:rPr>
                <w:rFonts w:cs="Arial"/>
                <w:szCs w:val="18"/>
                <w:lang w:val="en-US" w:eastAsia="ko-KR"/>
              </w:rPr>
            </w:pPr>
          </w:p>
        </w:tc>
      </w:tr>
      <w:tr w:rsidR="00173191" w:rsidRPr="00446013" w14:paraId="3D5D2423"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6F7D6507" w14:textId="77777777" w:rsidR="00173191" w:rsidRPr="00446013" w:rsidRDefault="00173191" w:rsidP="00173191">
            <w:pPr>
              <w:pStyle w:val="TAC"/>
              <w:keepNext w:val="0"/>
              <w:rPr>
                <w:rFonts w:cs="Arial"/>
                <w:lang w:eastAsia="ja-JP"/>
              </w:rPr>
            </w:pPr>
            <w:r w:rsidRPr="00446013">
              <w:rPr>
                <w:rFonts w:cs="Arial"/>
                <w:szCs w:val="18"/>
                <w:lang w:val="x-none"/>
              </w:rPr>
              <w:t>CA</w:t>
            </w:r>
            <w:r w:rsidRPr="00446013">
              <w:rPr>
                <w:rFonts w:cs="Arial"/>
                <w:szCs w:val="18"/>
                <w:lang w:val="sv-SE"/>
              </w:rPr>
              <w:t>_n260(2H)</w:t>
            </w:r>
          </w:p>
        </w:tc>
        <w:tc>
          <w:tcPr>
            <w:tcW w:w="480" w:type="pct"/>
            <w:vMerge w:val="restart"/>
            <w:tcBorders>
              <w:left w:val="nil"/>
              <w:right w:val="single" w:sz="4" w:space="0" w:color="auto"/>
            </w:tcBorders>
            <w:vAlign w:val="center"/>
          </w:tcPr>
          <w:p w14:paraId="3899B355" w14:textId="77777777" w:rsidR="00173191" w:rsidRPr="00446013" w:rsidRDefault="00173191" w:rsidP="00173191">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7B818C08"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33E60C0A" w14:textId="77777777" w:rsidR="00173191" w:rsidRPr="00446013" w:rsidRDefault="00173191" w:rsidP="00173191">
            <w:pPr>
              <w:pStyle w:val="TAC"/>
              <w:keepNext w:val="0"/>
              <w:rPr>
                <w:rFonts w:cs="Arial"/>
                <w:lang w:val="en-US" w:eastAsia="ko-KR"/>
              </w:rPr>
            </w:pPr>
            <w:r w:rsidRPr="00446013">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1B689C4C" w14:textId="77777777" w:rsidR="00173191" w:rsidRPr="00446013" w:rsidRDefault="00173191" w:rsidP="00173191">
            <w:pPr>
              <w:pStyle w:val="TAC"/>
              <w:keepNext w:val="0"/>
              <w:rPr>
                <w:rFonts w:cs="Arial"/>
                <w:lang w:val="en-US" w:eastAsia="ko-KR"/>
              </w:rPr>
            </w:pPr>
            <w:r w:rsidRPr="00446013">
              <w:t>100</w:t>
            </w:r>
          </w:p>
        </w:tc>
        <w:tc>
          <w:tcPr>
            <w:tcW w:w="234" w:type="pct"/>
            <w:tcBorders>
              <w:top w:val="single" w:sz="4" w:space="0" w:color="auto"/>
              <w:left w:val="nil"/>
              <w:bottom w:val="single" w:sz="4" w:space="0" w:color="auto"/>
              <w:right w:val="single" w:sz="4" w:space="0" w:color="auto"/>
            </w:tcBorders>
            <w:vAlign w:val="center"/>
          </w:tcPr>
          <w:p w14:paraId="1740E016"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2EE1629E" w14:textId="77777777" w:rsidR="00173191" w:rsidRPr="00446013" w:rsidRDefault="00173191" w:rsidP="00173191">
            <w:pPr>
              <w:pStyle w:val="TAC"/>
              <w:keepNext w:val="0"/>
              <w:rPr>
                <w:rFonts w:cs="Arial"/>
                <w:lang w:val="en-US" w:eastAsia="ko-KR"/>
              </w:rPr>
            </w:pPr>
            <w:r w:rsidRPr="00446013">
              <w:t>100</w:t>
            </w:r>
          </w:p>
        </w:tc>
        <w:tc>
          <w:tcPr>
            <w:tcW w:w="234" w:type="pct"/>
            <w:tcBorders>
              <w:top w:val="single" w:sz="4" w:space="0" w:color="auto"/>
              <w:left w:val="single" w:sz="4" w:space="0" w:color="auto"/>
              <w:bottom w:val="single" w:sz="4" w:space="0" w:color="auto"/>
              <w:right w:val="single" w:sz="4" w:space="0" w:color="auto"/>
            </w:tcBorders>
            <w:vAlign w:val="center"/>
          </w:tcPr>
          <w:p w14:paraId="17910AD6" w14:textId="77777777" w:rsidR="00173191" w:rsidRPr="00446013" w:rsidRDefault="00173191" w:rsidP="00173191">
            <w:pPr>
              <w:pStyle w:val="TAC"/>
              <w:keepNext w:val="0"/>
              <w:rPr>
                <w:rFonts w:cs="Arial"/>
                <w:szCs w:val="18"/>
                <w:lang w:val="en-US" w:eastAsia="ko-KR"/>
              </w:rPr>
            </w:pPr>
            <w:r w:rsidRPr="00446013">
              <w:t>100</w:t>
            </w:r>
          </w:p>
        </w:tc>
        <w:tc>
          <w:tcPr>
            <w:tcW w:w="234" w:type="pct"/>
            <w:tcBorders>
              <w:top w:val="single" w:sz="4" w:space="0" w:color="auto"/>
              <w:left w:val="single" w:sz="4" w:space="0" w:color="auto"/>
              <w:bottom w:val="single" w:sz="4" w:space="0" w:color="auto"/>
              <w:right w:val="single" w:sz="4" w:space="0" w:color="auto"/>
            </w:tcBorders>
            <w:vAlign w:val="center"/>
          </w:tcPr>
          <w:p w14:paraId="32597980"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2D97017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151FDD2B"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274712C"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8266174"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3756907"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A4AD968"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4833689"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28CFF1C0"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7A0D45"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600</w:t>
            </w:r>
          </w:p>
        </w:tc>
        <w:tc>
          <w:tcPr>
            <w:tcW w:w="192" w:type="pct"/>
            <w:vMerge w:val="restart"/>
            <w:tcBorders>
              <w:left w:val="nil"/>
              <w:right w:val="single" w:sz="4" w:space="0" w:color="auto"/>
            </w:tcBorders>
            <w:shd w:val="clear" w:color="auto" w:fill="auto"/>
            <w:noWrap/>
            <w:vAlign w:val="center"/>
          </w:tcPr>
          <w:p w14:paraId="015BE497"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3F7EE649"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39401DCB"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6BC3DA32"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5396AE1E"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56A29BC6" w14:textId="77777777" w:rsidR="00173191" w:rsidRPr="00446013" w:rsidRDefault="00173191" w:rsidP="00173191">
            <w:pPr>
              <w:pStyle w:val="TAC"/>
              <w:keepNext w:val="0"/>
              <w:rPr>
                <w:rFonts w:cs="Arial"/>
                <w:lang w:val="en-US" w:eastAsia="ko-KR"/>
              </w:rPr>
            </w:pPr>
            <w:r w:rsidRPr="00446013">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373EE3D5" w14:textId="77777777" w:rsidR="00173191" w:rsidRPr="00446013" w:rsidRDefault="00173191" w:rsidP="00173191">
            <w:pPr>
              <w:pStyle w:val="TAC"/>
              <w:keepNext w:val="0"/>
              <w:rPr>
                <w:rFonts w:cs="Arial"/>
                <w:lang w:val="en-US" w:eastAsia="ko-KR"/>
              </w:rPr>
            </w:pPr>
            <w:r w:rsidRPr="00446013">
              <w:t>100</w:t>
            </w:r>
          </w:p>
        </w:tc>
        <w:tc>
          <w:tcPr>
            <w:tcW w:w="234" w:type="pct"/>
            <w:tcBorders>
              <w:top w:val="single" w:sz="4" w:space="0" w:color="auto"/>
              <w:left w:val="nil"/>
              <w:bottom w:val="single" w:sz="4" w:space="0" w:color="auto"/>
              <w:right w:val="single" w:sz="4" w:space="0" w:color="auto"/>
            </w:tcBorders>
            <w:vAlign w:val="center"/>
          </w:tcPr>
          <w:p w14:paraId="02B7213F"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46833093" w14:textId="77777777" w:rsidR="00173191" w:rsidRPr="00446013" w:rsidRDefault="00173191" w:rsidP="00173191">
            <w:pPr>
              <w:pStyle w:val="TAC"/>
              <w:keepNext w:val="0"/>
              <w:rPr>
                <w:rFonts w:cs="Arial"/>
                <w:lang w:val="en-US" w:eastAsia="ko-KR"/>
              </w:rPr>
            </w:pPr>
            <w:r w:rsidRPr="00446013">
              <w:t>100</w:t>
            </w:r>
          </w:p>
        </w:tc>
        <w:tc>
          <w:tcPr>
            <w:tcW w:w="234" w:type="pct"/>
            <w:tcBorders>
              <w:top w:val="single" w:sz="4" w:space="0" w:color="auto"/>
              <w:left w:val="single" w:sz="4" w:space="0" w:color="auto"/>
              <w:bottom w:val="single" w:sz="4" w:space="0" w:color="auto"/>
              <w:right w:val="single" w:sz="4" w:space="0" w:color="auto"/>
            </w:tcBorders>
            <w:vAlign w:val="center"/>
          </w:tcPr>
          <w:p w14:paraId="31EB4435" w14:textId="77777777" w:rsidR="00173191" w:rsidRPr="00446013" w:rsidRDefault="00173191" w:rsidP="00173191">
            <w:pPr>
              <w:pStyle w:val="TAC"/>
              <w:keepNext w:val="0"/>
              <w:rPr>
                <w:rFonts w:cs="Arial"/>
                <w:szCs w:val="18"/>
                <w:lang w:val="en-US" w:eastAsia="ko-KR"/>
              </w:rPr>
            </w:pPr>
            <w:r w:rsidRPr="00446013">
              <w:t>100</w:t>
            </w:r>
          </w:p>
        </w:tc>
        <w:tc>
          <w:tcPr>
            <w:tcW w:w="234" w:type="pct"/>
            <w:tcBorders>
              <w:top w:val="single" w:sz="4" w:space="0" w:color="auto"/>
              <w:left w:val="single" w:sz="4" w:space="0" w:color="auto"/>
              <w:bottom w:val="single" w:sz="4" w:space="0" w:color="auto"/>
              <w:right w:val="single" w:sz="4" w:space="0" w:color="auto"/>
            </w:tcBorders>
            <w:vAlign w:val="center"/>
          </w:tcPr>
          <w:p w14:paraId="29A476B4"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256A9BE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05EABAF8"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913605D"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7647FF8"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58DF8B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28AE04B"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4CB5AFD"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586E6929"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C52E27"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600</w:t>
            </w:r>
          </w:p>
        </w:tc>
        <w:tc>
          <w:tcPr>
            <w:tcW w:w="192" w:type="pct"/>
            <w:vMerge/>
            <w:tcBorders>
              <w:left w:val="nil"/>
              <w:bottom w:val="single" w:sz="4" w:space="0" w:color="auto"/>
              <w:right w:val="single" w:sz="4" w:space="0" w:color="auto"/>
            </w:tcBorders>
            <w:shd w:val="clear" w:color="auto" w:fill="auto"/>
            <w:noWrap/>
            <w:vAlign w:val="center"/>
          </w:tcPr>
          <w:p w14:paraId="0D8842FF" w14:textId="77777777" w:rsidR="00173191" w:rsidRPr="00446013" w:rsidRDefault="00173191" w:rsidP="00173191">
            <w:pPr>
              <w:pStyle w:val="TAC"/>
              <w:keepNext w:val="0"/>
              <w:rPr>
                <w:rFonts w:cs="Arial"/>
                <w:szCs w:val="18"/>
                <w:lang w:val="en-US" w:eastAsia="ko-KR"/>
              </w:rPr>
            </w:pPr>
          </w:p>
        </w:tc>
      </w:tr>
      <w:tr w:rsidR="00173191" w:rsidRPr="00446013" w14:paraId="5CB17F98"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02555A76" w14:textId="77777777" w:rsidR="00173191" w:rsidRPr="00446013" w:rsidRDefault="00173191" w:rsidP="00173191">
            <w:pPr>
              <w:pStyle w:val="TAC"/>
              <w:keepNext w:val="0"/>
              <w:rPr>
                <w:rFonts w:cs="Arial"/>
                <w:lang w:eastAsia="ja-JP"/>
              </w:rPr>
            </w:pPr>
            <w:r w:rsidRPr="00446013">
              <w:rPr>
                <w:rFonts w:cs="Arial"/>
                <w:szCs w:val="18"/>
                <w:lang w:val="x-none"/>
              </w:rPr>
              <w:t>CA</w:t>
            </w:r>
            <w:r w:rsidRPr="00446013">
              <w:rPr>
                <w:rFonts w:cs="Arial"/>
                <w:szCs w:val="18"/>
                <w:lang w:val="sv-SE"/>
              </w:rPr>
              <w:t>_n260(2O)</w:t>
            </w:r>
          </w:p>
        </w:tc>
        <w:tc>
          <w:tcPr>
            <w:tcW w:w="480" w:type="pct"/>
            <w:vMerge w:val="restart"/>
            <w:tcBorders>
              <w:left w:val="nil"/>
              <w:right w:val="single" w:sz="4" w:space="0" w:color="auto"/>
            </w:tcBorders>
            <w:vAlign w:val="center"/>
          </w:tcPr>
          <w:p w14:paraId="1F7C0F7A" w14:textId="77777777" w:rsidR="00173191" w:rsidRPr="00446013" w:rsidRDefault="00173191" w:rsidP="00173191">
            <w:pPr>
              <w:pStyle w:val="TAC"/>
              <w:keepNext w:val="0"/>
              <w:rPr>
                <w:rFonts w:cs="Arial"/>
                <w:lang w:eastAsia="zh-CN"/>
              </w:rPr>
            </w:pPr>
            <w:r w:rsidRPr="00446013">
              <w:rPr>
                <w:rFonts w:cs="Arial"/>
                <w:szCs w:val="18"/>
              </w:rPr>
              <w:t>-</w:t>
            </w:r>
          </w:p>
        </w:tc>
        <w:tc>
          <w:tcPr>
            <w:tcW w:w="196" w:type="pct"/>
            <w:tcBorders>
              <w:top w:val="single" w:sz="4" w:space="0" w:color="auto"/>
              <w:left w:val="single" w:sz="4" w:space="0" w:color="auto"/>
              <w:bottom w:val="single" w:sz="4" w:space="0" w:color="auto"/>
              <w:right w:val="single" w:sz="4" w:space="0" w:color="auto"/>
            </w:tcBorders>
            <w:vAlign w:val="center"/>
          </w:tcPr>
          <w:p w14:paraId="756A6E0C" w14:textId="77777777" w:rsidR="00173191" w:rsidRPr="00446013" w:rsidRDefault="00173191" w:rsidP="00173191">
            <w:pPr>
              <w:pStyle w:val="TAC"/>
              <w:keepNext w:val="0"/>
              <w:rPr>
                <w:rFonts w:cs="Arial"/>
                <w:lang w:val="en-US" w:eastAsia="ko-KR"/>
              </w:rPr>
            </w:pPr>
            <w:r w:rsidRPr="00446013">
              <w:rPr>
                <w:rFonts w:cs="Arial"/>
                <w:szCs w:val="18"/>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0F0CB215"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shd w:val="clear" w:color="auto" w:fill="auto"/>
            <w:vAlign w:val="center"/>
          </w:tcPr>
          <w:p w14:paraId="75187C82"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vAlign w:val="center"/>
          </w:tcPr>
          <w:p w14:paraId="476D7FDC"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4ECF05D8"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7720110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243A000D"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6020C9B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64E746E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797C218"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3FDD2B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B89483D"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CA527DF"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6F77C70"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0F6DBA25"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8ACED1"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400</w:t>
            </w:r>
          </w:p>
        </w:tc>
        <w:tc>
          <w:tcPr>
            <w:tcW w:w="192" w:type="pct"/>
            <w:vMerge w:val="restart"/>
            <w:tcBorders>
              <w:left w:val="nil"/>
              <w:right w:val="single" w:sz="4" w:space="0" w:color="auto"/>
            </w:tcBorders>
            <w:shd w:val="clear" w:color="auto" w:fill="auto"/>
            <w:noWrap/>
            <w:vAlign w:val="center"/>
          </w:tcPr>
          <w:p w14:paraId="0B2D1CAB"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20A12112"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2078E242"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588CB100"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286F4197" w14:textId="77777777" w:rsidR="00173191" w:rsidRPr="00446013" w:rsidRDefault="00173191" w:rsidP="00173191">
            <w:pPr>
              <w:pStyle w:val="TAC"/>
              <w:keepNext w:val="0"/>
              <w:rPr>
                <w:rFonts w:cs="Arial"/>
                <w:lang w:val="en-US" w:eastAsia="ko-KR"/>
              </w:rPr>
            </w:pPr>
            <w:r w:rsidRPr="00446013">
              <w:rPr>
                <w:rFonts w:cs="Arial"/>
                <w:szCs w:val="18"/>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4F34099B"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shd w:val="clear" w:color="auto" w:fill="auto"/>
            <w:vAlign w:val="center"/>
          </w:tcPr>
          <w:p w14:paraId="1A6171A7"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vAlign w:val="center"/>
          </w:tcPr>
          <w:p w14:paraId="2751CE30"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085FDBF6"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60861BA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13DF7A63"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7F66DB9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28030F77"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875196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F5B6D3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1799BB0"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1569E6E"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308C697"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72B76685"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E4EA17"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400</w:t>
            </w:r>
          </w:p>
        </w:tc>
        <w:tc>
          <w:tcPr>
            <w:tcW w:w="192" w:type="pct"/>
            <w:vMerge/>
            <w:tcBorders>
              <w:left w:val="nil"/>
              <w:bottom w:val="single" w:sz="4" w:space="0" w:color="auto"/>
              <w:right w:val="single" w:sz="4" w:space="0" w:color="auto"/>
            </w:tcBorders>
            <w:shd w:val="clear" w:color="auto" w:fill="auto"/>
            <w:noWrap/>
            <w:vAlign w:val="center"/>
          </w:tcPr>
          <w:p w14:paraId="68F52BE0" w14:textId="77777777" w:rsidR="00173191" w:rsidRPr="00446013" w:rsidRDefault="00173191" w:rsidP="00173191">
            <w:pPr>
              <w:pStyle w:val="TAC"/>
              <w:keepNext w:val="0"/>
              <w:rPr>
                <w:rFonts w:cs="Arial"/>
                <w:szCs w:val="18"/>
                <w:lang w:val="en-US" w:eastAsia="ko-KR"/>
              </w:rPr>
            </w:pPr>
          </w:p>
        </w:tc>
      </w:tr>
      <w:tr w:rsidR="00173191" w:rsidRPr="00446013" w14:paraId="26B3C538"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607E75AC" w14:textId="77777777" w:rsidR="00173191" w:rsidRPr="00446013" w:rsidRDefault="00173191" w:rsidP="00173191">
            <w:pPr>
              <w:pStyle w:val="TAC"/>
              <w:keepNext w:val="0"/>
              <w:rPr>
                <w:rFonts w:cs="Arial"/>
                <w:lang w:eastAsia="ja-JP"/>
              </w:rPr>
            </w:pPr>
            <w:r w:rsidRPr="00446013">
              <w:rPr>
                <w:rFonts w:cs="Arial"/>
                <w:szCs w:val="18"/>
                <w:lang w:val="x-none"/>
              </w:rPr>
              <w:t>CA</w:t>
            </w:r>
            <w:r w:rsidRPr="00446013">
              <w:rPr>
                <w:rFonts w:cs="Arial"/>
                <w:szCs w:val="18"/>
                <w:lang w:val="sv-SE"/>
              </w:rPr>
              <w:t>_n260(3O)</w:t>
            </w:r>
          </w:p>
        </w:tc>
        <w:tc>
          <w:tcPr>
            <w:tcW w:w="480" w:type="pct"/>
            <w:vMerge w:val="restart"/>
            <w:tcBorders>
              <w:left w:val="nil"/>
              <w:right w:val="single" w:sz="4" w:space="0" w:color="auto"/>
            </w:tcBorders>
            <w:vAlign w:val="center"/>
          </w:tcPr>
          <w:p w14:paraId="6E7521EC" w14:textId="77777777" w:rsidR="00173191" w:rsidRPr="00446013" w:rsidRDefault="00173191" w:rsidP="00173191">
            <w:pPr>
              <w:pStyle w:val="TAC"/>
              <w:keepNext w:val="0"/>
              <w:rPr>
                <w:rFonts w:cs="Arial"/>
                <w:lang w:eastAsia="zh-CN"/>
              </w:rPr>
            </w:pPr>
            <w:r w:rsidRPr="00446013">
              <w:rPr>
                <w:rFonts w:cs="Arial"/>
                <w:szCs w:val="18"/>
              </w:rPr>
              <w:t>-</w:t>
            </w:r>
          </w:p>
        </w:tc>
        <w:tc>
          <w:tcPr>
            <w:tcW w:w="196" w:type="pct"/>
            <w:tcBorders>
              <w:top w:val="single" w:sz="4" w:space="0" w:color="auto"/>
              <w:left w:val="single" w:sz="4" w:space="0" w:color="auto"/>
              <w:bottom w:val="single" w:sz="4" w:space="0" w:color="auto"/>
              <w:right w:val="single" w:sz="4" w:space="0" w:color="auto"/>
            </w:tcBorders>
            <w:vAlign w:val="center"/>
          </w:tcPr>
          <w:p w14:paraId="1EA33DCB" w14:textId="77777777" w:rsidR="00173191" w:rsidRPr="00446013" w:rsidRDefault="00173191" w:rsidP="00173191">
            <w:pPr>
              <w:pStyle w:val="TAC"/>
              <w:keepNext w:val="0"/>
              <w:rPr>
                <w:rFonts w:cs="Arial"/>
                <w:lang w:val="en-US" w:eastAsia="ko-KR"/>
              </w:rPr>
            </w:pPr>
            <w:r w:rsidRPr="00446013">
              <w:rPr>
                <w:rFonts w:cs="Arial"/>
                <w:szCs w:val="18"/>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7864D50"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shd w:val="clear" w:color="auto" w:fill="auto"/>
            <w:vAlign w:val="center"/>
          </w:tcPr>
          <w:p w14:paraId="7650FB95"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vAlign w:val="center"/>
          </w:tcPr>
          <w:p w14:paraId="1BD07758"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277F3A52"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56ED1CFA"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617D7DB5"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264C6F42"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5D54FD08"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07C15BE"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35ADAD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F8A222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14D06E9"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30F0332"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41FA53E1"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70B9DA"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600</w:t>
            </w:r>
          </w:p>
        </w:tc>
        <w:tc>
          <w:tcPr>
            <w:tcW w:w="192" w:type="pct"/>
            <w:vMerge w:val="restart"/>
            <w:tcBorders>
              <w:left w:val="nil"/>
              <w:right w:val="single" w:sz="4" w:space="0" w:color="auto"/>
            </w:tcBorders>
            <w:shd w:val="clear" w:color="auto" w:fill="auto"/>
            <w:noWrap/>
            <w:vAlign w:val="center"/>
          </w:tcPr>
          <w:p w14:paraId="6E96B53D"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26A89D3A"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59A1CA16"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2ED2988B"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6032CB36" w14:textId="77777777" w:rsidR="00173191" w:rsidRPr="00446013" w:rsidRDefault="00173191" w:rsidP="00173191">
            <w:pPr>
              <w:pStyle w:val="TAC"/>
              <w:keepNext w:val="0"/>
              <w:rPr>
                <w:rFonts w:cs="Arial"/>
                <w:lang w:val="en-US" w:eastAsia="ko-KR"/>
              </w:rPr>
            </w:pPr>
            <w:r w:rsidRPr="00446013">
              <w:rPr>
                <w:rFonts w:cs="Arial"/>
                <w:szCs w:val="18"/>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17AAB1BC"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shd w:val="clear" w:color="auto" w:fill="auto"/>
            <w:vAlign w:val="center"/>
          </w:tcPr>
          <w:p w14:paraId="0A7127FB"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vAlign w:val="center"/>
          </w:tcPr>
          <w:p w14:paraId="321781E1"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4ADE6955"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517BBE7D"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1347AEBC"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4007164C"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6AEF3DB2"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71EB89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09B89E2"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A05A302"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54B3999"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1ED936D"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623D8534"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2BF61A"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600</w:t>
            </w:r>
          </w:p>
        </w:tc>
        <w:tc>
          <w:tcPr>
            <w:tcW w:w="192" w:type="pct"/>
            <w:vMerge/>
            <w:tcBorders>
              <w:left w:val="nil"/>
              <w:bottom w:val="single" w:sz="4" w:space="0" w:color="auto"/>
              <w:right w:val="single" w:sz="4" w:space="0" w:color="auto"/>
            </w:tcBorders>
            <w:shd w:val="clear" w:color="auto" w:fill="auto"/>
            <w:noWrap/>
            <w:vAlign w:val="center"/>
          </w:tcPr>
          <w:p w14:paraId="4A8D37F5" w14:textId="77777777" w:rsidR="00173191" w:rsidRPr="00446013" w:rsidRDefault="00173191" w:rsidP="00173191">
            <w:pPr>
              <w:pStyle w:val="TAC"/>
              <w:keepNext w:val="0"/>
              <w:rPr>
                <w:rFonts w:cs="Arial"/>
                <w:szCs w:val="18"/>
                <w:lang w:val="en-US" w:eastAsia="ko-KR"/>
              </w:rPr>
            </w:pPr>
          </w:p>
        </w:tc>
      </w:tr>
      <w:tr w:rsidR="00173191" w:rsidRPr="00446013" w14:paraId="1895A307"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2DA49123" w14:textId="77777777" w:rsidR="00173191" w:rsidRPr="00446013" w:rsidRDefault="00173191" w:rsidP="00173191">
            <w:pPr>
              <w:pStyle w:val="TAC"/>
              <w:keepNext w:val="0"/>
              <w:rPr>
                <w:rFonts w:cs="Arial"/>
                <w:lang w:eastAsia="ja-JP"/>
              </w:rPr>
            </w:pPr>
            <w:r w:rsidRPr="00446013">
              <w:rPr>
                <w:rFonts w:cs="Arial"/>
                <w:szCs w:val="18"/>
                <w:lang w:val="x-none"/>
              </w:rPr>
              <w:t>CA</w:t>
            </w:r>
            <w:r w:rsidRPr="00446013">
              <w:rPr>
                <w:rFonts w:cs="Arial"/>
                <w:szCs w:val="18"/>
                <w:lang w:val="sv-SE"/>
              </w:rPr>
              <w:t>_n260(4O)</w:t>
            </w:r>
          </w:p>
        </w:tc>
        <w:tc>
          <w:tcPr>
            <w:tcW w:w="480" w:type="pct"/>
            <w:vMerge w:val="restart"/>
            <w:tcBorders>
              <w:left w:val="nil"/>
              <w:right w:val="single" w:sz="4" w:space="0" w:color="auto"/>
            </w:tcBorders>
            <w:vAlign w:val="center"/>
          </w:tcPr>
          <w:p w14:paraId="1D60C81B" w14:textId="77777777" w:rsidR="00173191" w:rsidRPr="00446013" w:rsidRDefault="00173191" w:rsidP="00173191">
            <w:pPr>
              <w:pStyle w:val="TAC"/>
              <w:keepNext w:val="0"/>
              <w:rPr>
                <w:rFonts w:cs="Arial"/>
                <w:lang w:eastAsia="zh-CN"/>
              </w:rPr>
            </w:pPr>
            <w:r w:rsidRPr="00446013">
              <w:rPr>
                <w:rFonts w:cs="Arial"/>
                <w:szCs w:val="18"/>
              </w:rPr>
              <w:t>-</w:t>
            </w:r>
          </w:p>
        </w:tc>
        <w:tc>
          <w:tcPr>
            <w:tcW w:w="196" w:type="pct"/>
            <w:tcBorders>
              <w:top w:val="single" w:sz="4" w:space="0" w:color="auto"/>
              <w:left w:val="single" w:sz="4" w:space="0" w:color="auto"/>
              <w:bottom w:val="single" w:sz="4" w:space="0" w:color="auto"/>
              <w:right w:val="single" w:sz="4" w:space="0" w:color="auto"/>
            </w:tcBorders>
            <w:vAlign w:val="center"/>
          </w:tcPr>
          <w:p w14:paraId="24E965DD" w14:textId="77777777" w:rsidR="00173191" w:rsidRPr="00446013" w:rsidRDefault="00173191" w:rsidP="00173191">
            <w:pPr>
              <w:pStyle w:val="TAC"/>
              <w:keepNext w:val="0"/>
              <w:rPr>
                <w:rFonts w:cs="Arial"/>
                <w:lang w:val="en-US" w:eastAsia="ko-KR"/>
              </w:rPr>
            </w:pPr>
            <w:r w:rsidRPr="00446013">
              <w:rPr>
                <w:rFonts w:cs="Arial"/>
                <w:szCs w:val="18"/>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28F58FA6"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shd w:val="clear" w:color="auto" w:fill="auto"/>
            <w:vAlign w:val="center"/>
          </w:tcPr>
          <w:p w14:paraId="6F94AE44"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vAlign w:val="center"/>
          </w:tcPr>
          <w:p w14:paraId="35EE542D"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1320045D"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4E54183C"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0B329556"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2E97A80F"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0B171A8C"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tcPr>
          <w:p w14:paraId="10623132"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20617D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ECC7FCB"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64F8AE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49098F0"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0A47DA93"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98F367"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800</w:t>
            </w:r>
          </w:p>
        </w:tc>
        <w:tc>
          <w:tcPr>
            <w:tcW w:w="192" w:type="pct"/>
            <w:vMerge w:val="restart"/>
            <w:tcBorders>
              <w:left w:val="nil"/>
              <w:right w:val="single" w:sz="4" w:space="0" w:color="auto"/>
            </w:tcBorders>
            <w:shd w:val="clear" w:color="auto" w:fill="auto"/>
            <w:noWrap/>
            <w:vAlign w:val="center"/>
          </w:tcPr>
          <w:p w14:paraId="63BE5A28"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6CCCD8AE"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3F9BF11A"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5C7D36B4"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4AA88370" w14:textId="77777777" w:rsidR="00173191" w:rsidRPr="00446013" w:rsidRDefault="00173191" w:rsidP="00173191">
            <w:pPr>
              <w:pStyle w:val="TAC"/>
              <w:keepNext w:val="0"/>
              <w:rPr>
                <w:rFonts w:cs="Arial"/>
                <w:lang w:val="en-US" w:eastAsia="ko-KR"/>
              </w:rPr>
            </w:pPr>
            <w:r w:rsidRPr="00446013">
              <w:rPr>
                <w:rFonts w:cs="Arial"/>
                <w:szCs w:val="18"/>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3DC736AE"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shd w:val="clear" w:color="auto" w:fill="auto"/>
            <w:vAlign w:val="center"/>
          </w:tcPr>
          <w:p w14:paraId="1E8986A2"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vAlign w:val="center"/>
          </w:tcPr>
          <w:p w14:paraId="1CFEAB07"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70F3EB87"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589F9EE4"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7E9F6C9D"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4516B06E"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127B4D4C"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tcPr>
          <w:p w14:paraId="1F510E37"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39B10E7"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EE414E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F01E6F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7064282"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56325895"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7D206C"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800</w:t>
            </w:r>
          </w:p>
        </w:tc>
        <w:tc>
          <w:tcPr>
            <w:tcW w:w="192" w:type="pct"/>
            <w:vMerge/>
            <w:tcBorders>
              <w:left w:val="nil"/>
              <w:bottom w:val="single" w:sz="4" w:space="0" w:color="auto"/>
              <w:right w:val="single" w:sz="4" w:space="0" w:color="auto"/>
            </w:tcBorders>
            <w:shd w:val="clear" w:color="auto" w:fill="auto"/>
            <w:noWrap/>
            <w:vAlign w:val="center"/>
          </w:tcPr>
          <w:p w14:paraId="2F51B656" w14:textId="77777777" w:rsidR="00173191" w:rsidRPr="00446013" w:rsidRDefault="00173191" w:rsidP="00173191">
            <w:pPr>
              <w:pStyle w:val="TAC"/>
              <w:keepNext w:val="0"/>
              <w:rPr>
                <w:rFonts w:cs="Arial"/>
                <w:szCs w:val="18"/>
                <w:lang w:val="en-US" w:eastAsia="ko-KR"/>
              </w:rPr>
            </w:pPr>
          </w:p>
        </w:tc>
      </w:tr>
      <w:tr w:rsidR="00173191" w:rsidRPr="00446013" w14:paraId="77D05050"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09A18A71" w14:textId="77777777" w:rsidR="00173191" w:rsidRPr="00446013" w:rsidRDefault="00173191" w:rsidP="00173191">
            <w:pPr>
              <w:pStyle w:val="TAC"/>
              <w:keepNext w:val="0"/>
              <w:rPr>
                <w:rFonts w:cs="Arial"/>
                <w:lang w:eastAsia="ja-JP"/>
              </w:rPr>
            </w:pPr>
            <w:r w:rsidRPr="00446013">
              <w:rPr>
                <w:rFonts w:cs="Arial"/>
                <w:szCs w:val="18"/>
                <w:lang w:val="x-none"/>
              </w:rPr>
              <w:t>CA</w:t>
            </w:r>
            <w:r w:rsidRPr="00446013">
              <w:rPr>
                <w:rFonts w:cs="Arial"/>
                <w:szCs w:val="18"/>
                <w:lang w:val="sv-SE"/>
              </w:rPr>
              <w:t>_n260(2P)</w:t>
            </w:r>
          </w:p>
        </w:tc>
        <w:tc>
          <w:tcPr>
            <w:tcW w:w="480" w:type="pct"/>
            <w:vMerge w:val="restart"/>
            <w:tcBorders>
              <w:left w:val="nil"/>
              <w:right w:val="single" w:sz="4" w:space="0" w:color="auto"/>
            </w:tcBorders>
            <w:vAlign w:val="center"/>
          </w:tcPr>
          <w:p w14:paraId="1548D504" w14:textId="77777777" w:rsidR="00173191" w:rsidRPr="00446013" w:rsidRDefault="00173191" w:rsidP="00173191">
            <w:pPr>
              <w:pStyle w:val="TAC"/>
              <w:keepNext w:val="0"/>
              <w:rPr>
                <w:rFonts w:cs="Arial"/>
                <w:lang w:eastAsia="zh-CN"/>
              </w:rPr>
            </w:pPr>
            <w:r w:rsidRPr="00446013">
              <w:rPr>
                <w:rFonts w:cs="Arial"/>
                <w:szCs w:val="18"/>
                <w:lang w:val="en-US" w:eastAsia="ko-KR"/>
              </w:rPr>
              <w:t>-</w:t>
            </w:r>
          </w:p>
        </w:tc>
        <w:tc>
          <w:tcPr>
            <w:tcW w:w="196" w:type="pct"/>
            <w:tcBorders>
              <w:top w:val="single" w:sz="4" w:space="0" w:color="auto"/>
              <w:left w:val="single" w:sz="4" w:space="0" w:color="auto"/>
              <w:bottom w:val="single" w:sz="4" w:space="0" w:color="auto"/>
              <w:right w:val="single" w:sz="4" w:space="0" w:color="auto"/>
            </w:tcBorders>
            <w:vAlign w:val="center"/>
          </w:tcPr>
          <w:p w14:paraId="2620A444" w14:textId="77777777" w:rsidR="00173191" w:rsidRPr="00446013" w:rsidRDefault="00173191" w:rsidP="00173191">
            <w:pPr>
              <w:pStyle w:val="TAC"/>
              <w:keepNext w:val="0"/>
              <w:rPr>
                <w:rFonts w:cs="Arial"/>
                <w:lang w:val="en-US" w:eastAsia="ko-KR"/>
              </w:rPr>
            </w:pPr>
            <w:r w:rsidRPr="00446013">
              <w:rPr>
                <w:rFonts w:cs="Arial"/>
                <w:szCs w:val="18"/>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4D4A85D1"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shd w:val="clear" w:color="auto" w:fill="auto"/>
            <w:vAlign w:val="center"/>
          </w:tcPr>
          <w:p w14:paraId="3EFC76D9"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vAlign w:val="center"/>
          </w:tcPr>
          <w:p w14:paraId="76682717"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14B08968"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53940B8F"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718C504D"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2EF194A2"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04DFCBAB"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895172C"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AA6A15E"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589575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0E83CF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8775E1E"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566279F1"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ECF29D"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600</w:t>
            </w:r>
          </w:p>
        </w:tc>
        <w:tc>
          <w:tcPr>
            <w:tcW w:w="192" w:type="pct"/>
            <w:vMerge w:val="restart"/>
            <w:tcBorders>
              <w:left w:val="nil"/>
              <w:right w:val="single" w:sz="4" w:space="0" w:color="auto"/>
            </w:tcBorders>
            <w:shd w:val="clear" w:color="auto" w:fill="auto"/>
            <w:noWrap/>
            <w:vAlign w:val="center"/>
          </w:tcPr>
          <w:p w14:paraId="0F241F45"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7A944640"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0DA5FA63"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33835C0B"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516ECEB0" w14:textId="77777777" w:rsidR="00173191" w:rsidRPr="00446013" w:rsidRDefault="00173191" w:rsidP="00173191">
            <w:pPr>
              <w:pStyle w:val="TAC"/>
              <w:keepNext w:val="0"/>
              <w:rPr>
                <w:rFonts w:cs="Arial"/>
                <w:lang w:val="en-US" w:eastAsia="ko-KR"/>
              </w:rPr>
            </w:pPr>
            <w:r w:rsidRPr="00446013">
              <w:rPr>
                <w:rFonts w:cs="Arial"/>
                <w:szCs w:val="18"/>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22FC14B9"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shd w:val="clear" w:color="auto" w:fill="auto"/>
            <w:vAlign w:val="center"/>
          </w:tcPr>
          <w:p w14:paraId="3BB3CE6E"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vAlign w:val="center"/>
          </w:tcPr>
          <w:p w14:paraId="7C0327E6"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201EAFDF" w14:textId="77777777" w:rsidR="00173191" w:rsidRPr="00446013" w:rsidRDefault="00173191" w:rsidP="00173191">
            <w:pPr>
              <w:pStyle w:val="TAC"/>
              <w:keepNext w:val="0"/>
              <w:rPr>
                <w:rFonts w:cs="Arial"/>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544DC7AA"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46F1B3CD"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418BA0A8"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249F1710"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64485FA"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DD46E0A"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98E1B2C"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BB540E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3879033"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02B3A370"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91A7ED"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600</w:t>
            </w:r>
          </w:p>
        </w:tc>
        <w:tc>
          <w:tcPr>
            <w:tcW w:w="192" w:type="pct"/>
            <w:vMerge/>
            <w:tcBorders>
              <w:left w:val="nil"/>
              <w:bottom w:val="single" w:sz="4" w:space="0" w:color="auto"/>
              <w:right w:val="single" w:sz="4" w:space="0" w:color="auto"/>
            </w:tcBorders>
            <w:shd w:val="clear" w:color="auto" w:fill="auto"/>
            <w:noWrap/>
            <w:vAlign w:val="center"/>
          </w:tcPr>
          <w:p w14:paraId="2EE3F755" w14:textId="77777777" w:rsidR="00173191" w:rsidRPr="00446013" w:rsidRDefault="00173191" w:rsidP="00173191">
            <w:pPr>
              <w:pStyle w:val="TAC"/>
              <w:keepNext w:val="0"/>
              <w:rPr>
                <w:rFonts w:cs="Arial"/>
                <w:szCs w:val="18"/>
                <w:lang w:val="en-US" w:eastAsia="ko-KR"/>
              </w:rPr>
            </w:pPr>
          </w:p>
        </w:tc>
      </w:tr>
      <w:tr w:rsidR="00173191" w:rsidRPr="00446013" w14:paraId="5CE9B88D"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2558054E" w14:textId="77777777" w:rsidR="00173191" w:rsidRPr="00446013" w:rsidRDefault="00173191" w:rsidP="00173191">
            <w:pPr>
              <w:pStyle w:val="TAC"/>
              <w:keepNext w:val="0"/>
              <w:rPr>
                <w:rFonts w:cs="Arial"/>
                <w:lang w:eastAsia="ja-JP"/>
              </w:rPr>
            </w:pPr>
            <w:r w:rsidRPr="00446013">
              <w:rPr>
                <w:rFonts w:cs="Arial"/>
                <w:szCs w:val="18"/>
                <w:lang w:val="x-none"/>
              </w:rPr>
              <w:t>CA</w:t>
            </w:r>
            <w:r w:rsidRPr="00446013">
              <w:rPr>
                <w:rFonts w:cs="Arial"/>
                <w:szCs w:val="18"/>
                <w:lang w:val="sv-SE"/>
              </w:rPr>
              <w:t>_n260(3P)</w:t>
            </w:r>
          </w:p>
        </w:tc>
        <w:tc>
          <w:tcPr>
            <w:tcW w:w="480" w:type="pct"/>
            <w:vMerge w:val="restart"/>
            <w:tcBorders>
              <w:left w:val="nil"/>
              <w:right w:val="single" w:sz="4" w:space="0" w:color="auto"/>
            </w:tcBorders>
            <w:vAlign w:val="center"/>
          </w:tcPr>
          <w:p w14:paraId="3CD04526" w14:textId="77777777" w:rsidR="00173191" w:rsidRPr="00446013" w:rsidRDefault="00173191" w:rsidP="00173191">
            <w:pPr>
              <w:pStyle w:val="TAC"/>
              <w:keepNext w:val="0"/>
              <w:rPr>
                <w:rFonts w:cs="Arial"/>
                <w:lang w:eastAsia="zh-CN"/>
              </w:rPr>
            </w:pPr>
            <w:r w:rsidRPr="00446013">
              <w:rPr>
                <w:rFonts w:cs="Arial"/>
                <w:szCs w:val="18"/>
                <w:lang w:val="en-US" w:eastAsia="ko-KR"/>
              </w:rPr>
              <w:t>-</w:t>
            </w:r>
          </w:p>
        </w:tc>
        <w:tc>
          <w:tcPr>
            <w:tcW w:w="196" w:type="pct"/>
            <w:tcBorders>
              <w:top w:val="single" w:sz="4" w:space="0" w:color="auto"/>
              <w:left w:val="single" w:sz="4" w:space="0" w:color="auto"/>
              <w:bottom w:val="single" w:sz="4" w:space="0" w:color="auto"/>
              <w:right w:val="single" w:sz="4" w:space="0" w:color="auto"/>
            </w:tcBorders>
            <w:vAlign w:val="center"/>
          </w:tcPr>
          <w:p w14:paraId="1CF9850B" w14:textId="77777777" w:rsidR="00173191" w:rsidRPr="00446013" w:rsidRDefault="00173191" w:rsidP="00173191">
            <w:pPr>
              <w:pStyle w:val="TAC"/>
              <w:keepNext w:val="0"/>
              <w:rPr>
                <w:rFonts w:cs="Arial"/>
                <w:szCs w:val="18"/>
              </w:rPr>
            </w:pPr>
            <w:r w:rsidRPr="00446013">
              <w:rPr>
                <w:rFonts w:cs="Arial"/>
                <w:szCs w:val="18"/>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2B71C05A"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shd w:val="clear" w:color="auto" w:fill="auto"/>
            <w:vAlign w:val="center"/>
          </w:tcPr>
          <w:p w14:paraId="45ED0FDE"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vAlign w:val="center"/>
          </w:tcPr>
          <w:p w14:paraId="328682F4"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6D5A932B"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46CCD23B"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3AA9F3C8"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24FA0B09"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278627C5"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60B07FB0"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tcPr>
          <w:p w14:paraId="6E1F7BF2"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8E2DA2A"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1D862C9"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5529795"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6C8DEB72"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8E56B9" w14:textId="77777777" w:rsidR="00173191" w:rsidRPr="00446013" w:rsidRDefault="00173191" w:rsidP="00173191">
            <w:pPr>
              <w:pStyle w:val="TAC"/>
              <w:keepNext w:val="0"/>
              <w:rPr>
                <w:rFonts w:cs="Arial"/>
                <w:szCs w:val="18"/>
                <w:lang w:val="en-US" w:eastAsia="ko-KR"/>
              </w:rPr>
            </w:pPr>
            <w:r w:rsidRPr="00446013">
              <w:rPr>
                <w:lang w:val="en-US"/>
              </w:rPr>
              <w:t>900</w:t>
            </w:r>
          </w:p>
        </w:tc>
        <w:tc>
          <w:tcPr>
            <w:tcW w:w="192" w:type="pct"/>
            <w:tcBorders>
              <w:left w:val="nil"/>
              <w:bottom w:val="single" w:sz="4" w:space="0" w:color="auto"/>
              <w:right w:val="single" w:sz="4" w:space="0" w:color="auto"/>
            </w:tcBorders>
            <w:shd w:val="clear" w:color="auto" w:fill="auto"/>
            <w:noWrap/>
            <w:vAlign w:val="center"/>
          </w:tcPr>
          <w:p w14:paraId="3EA1B6AC"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56475600"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0D59F1C9"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4E9D6976"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07E3AB9D" w14:textId="77777777" w:rsidR="00173191" w:rsidRPr="00446013" w:rsidRDefault="00173191" w:rsidP="00173191">
            <w:pPr>
              <w:pStyle w:val="TAC"/>
              <w:keepNext w:val="0"/>
              <w:rPr>
                <w:rFonts w:cs="Arial"/>
                <w:szCs w:val="18"/>
              </w:rPr>
            </w:pPr>
            <w:r w:rsidRPr="00446013">
              <w:rPr>
                <w:rFonts w:cs="Arial"/>
                <w:szCs w:val="18"/>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443B4E0C"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shd w:val="clear" w:color="auto" w:fill="auto"/>
            <w:vAlign w:val="center"/>
          </w:tcPr>
          <w:p w14:paraId="322DFC0D"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vAlign w:val="center"/>
          </w:tcPr>
          <w:p w14:paraId="292B4276"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7BA16422"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798B6030"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72F60ABE"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64071E39"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001F4CA6"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4BCC2AE9"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tcPr>
          <w:p w14:paraId="729705BC"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6C3E46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41DF47F"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C398500"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55B03B2C"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DAEF95" w14:textId="77777777" w:rsidR="00173191" w:rsidRPr="00446013" w:rsidRDefault="00173191" w:rsidP="00173191">
            <w:pPr>
              <w:pStyle w:val="TAC"/>
              <w:keepNext w:val="0"/>
              <w:rPr>
                <w:rFonts w:cs="Arial"/>
                <w:szCs w:val="18"/>
                <w:lang w:val="en-US" w:eastAsia="ko-KR"/>
              </w:rPr>
            </w:pPr>
            <w:r w:rsidRPr="00446013">
              <w:rPr>
                <w:lang w:eastAsia="zh-CN"/>
              </w:rPr>
              <w:t>900</w:t>
            </w:r>
          </w:p>
        </w:tc>
        <w:tc>
          <w:tcPr>
            <w:tcW w:w="192" w:type="pct"/>
            <w:tcBorders>
              <w:left w:val="nil"/>
              <w:bottom w:val="single" w:sz="4" w:space="0" w:color="auto"/>
              <w:right w:val="single" w:sz="4" w:space="0" w:color="auto"/>
            </w:tcBorders>
            <w:shd w:val="clear" w:color="auto" w:fill="auto"/>
            <w:noWrap/>
            <w:vAlign w:val="center"/>
          </w:tcPr>
          <w:p w14:paraId="3E2616D9" w14:textId="77777777" w:rsidR="00173191" w:rsidRPr="00446013" w:rsidRDefault="00173191" w:rsidP="00173191">
            <w:pPr>
              <w:pStyle w:val="TAC"/>
              <w:keepNext w:val="0"/>
              <w:rPr>
                <w:rFonts w:cs="Arial"/>
                <w:szCs w:val="18"/>
                <w:lang w:val="en-US" w:eastAsia="ko-KR"/>
              </w:rPr>
            </w:pPr>
          </w:p>
        </w:tc>
      </w:tr>
      <w:tr w:rsidR="00173191" w:rsidRPr="00446013" w14:paraId="30A74FEA"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09BB2FAB" w14:textId="77777777" w:rsidR="00173191" w:rsidRPr="00446013" w:rsidRDefault="00173191" w:rsidP="00173191">
            <w:pPr>
              <w:pStyle w:val="TAC"/>
              <w:keepNext w:val="0"/>
              <w:rPr>
                <w:rFonts w:cs="Arial"/>
                <w:lang w:eastAsia="ja-JP"/>
              </w:rPr>
            </w:pPr>
            <w:r w:rsidRPr="00446013">
              <w:rPr>
                <w:rFonts w:cs="Arial"/>
                <w:szCs w:val="18"/>
                <w:lang w:val="x-none"/>
              </w:rPr>
              <w:t>CA</w:t>
            </w:r>
            <w:r w:rsidRPr="00446013">
              <w:rPr>
                <w:rFonts w:cs="Arial"/>
                <w:szCs w:val="18"/>
                <w:lang w:val="sv-SE"/>
              </w:rPr>
              <w:t>_n260(4P)</w:t>
            </w:r>
          </w:p>
        </w:tc>
        <w:tc>
          <w:tcPr>
            <w:tcW w:w="480" w:type="pct"/>
            <w:vMerge w:val="restart"/>
            <w:tcBorders>
              <w:left w:val="nil"/>
              <w:right w:val="single" w:sz="4" w:space="0" w:color="auto"/>
            </w:tcBorders>
            <w:vAlign w:val="center"/>
          </w:tcPr>
          <w:p w14:paraId="6D207BA6" w14:textId="77777777" w:rsidR="00173191" w:rsidRPr="00446013" w:rsidRDefault="00173191" w:rsidP="00173191">
            <w:pPr>
              <w:pStyle w:val="TAC"/>
              <w:keepNext w:val="0"/>
              <w:rPr>
                <w:rFonts w:cs="Arial"/>
                <w:lang w:eastAsia="zh-CN"/>
              </w:rPr>
            </w:pPr>
            <w:r w:rsidRPr="00446013">
              <w:rPr>
                <w:rFonts w:cs="Arial"/>
                <w:szCs w:val="18"/>
                <w:lang w:val="en-US" w:eastAsia="ko-KR"/>
              </w:rPr>
              <w:t>-</w:t>
            </w:r>
          </w:p>
        </w:tc>
        <w:tc>
          <w:tcPr>
            <w:tcW w:w="196" w:type="pct"/>
            <w:tcBorders>
              <w:top w:val="single" w:sz="4" w:space="0" w:color="auto"/>
              <w:left w:val="single" w:sz="4" w:space="0" w:color="auto"/>
              <w:bottom w:val="single" w:sz="4" w:space="0" w:color="auto"/>
              <w:right w:val="single" w:sz="4" w:space="0" w:color="auto"/>
            </w:tcBorders>
            <w:vAlign w:val="center"/>
          </w:tcPr>
          <w:p w14:paraId="123488EB" w14:textId="77777777" w:rsidR="00173191" w:rsidRPr="00446013" w:rsidRDefault="00173191" w:rsidP="00173191">
            <w:pPr>
              <w:pStyle w:val="TAC"/>
              <w:keepNext w:val="0"/>
              <w:rPr>
                <w:rFonts w:cs="Arial"/>
                <w:szCs w:val="18"/>
              </w:rPr>
            </w:pPr>
            <w:r w:rsidRPr="00446013">
              <w:rPr>
                <w:rFonts w:cs="Arial"/>
                <w:szCs w:val="18"/>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04754B5C"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shd w:val="clear" w:color="auto" w:fill="auto"/>
            <w:vAlign w:val="center"/>
          </w:tcPr>
          <w:p w14:paraId="22D8AD70"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vAlign w:val="center"/>
          </w:tcPr>
          <w:p w14:paraId="6D82712F"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403D0D90"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013E1FF6"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475CE141"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513A5FFE"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47816F5C"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4B99FF54"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6DE50A5C"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06CB6B41"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44DE4B98"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tcPr>
          <w:p w14:paraId="1F06DBCA"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vAlign w:val="center"/>
          </w:tcPr>
          <w:p w14:paraId="652A987E"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28F7E3" w14:textId="77777777" w:rsidR="00173191" w:rsidRPr="00446013" w:rsidRDefault="00173191" w:rsidP="00173191">
            <w:pPr>
              <w:pStyle w:val="TAC"/>
              <w:keepNext w:val="0"/>
              <w:rPr>
                <w:rFonts w:cs="Arial"/>
                <w:szCs w:val="18"/>
                <w:lang w:val="en-US" w:eastAsia="ko-KR"/>
              </w:rPr>
            </w:pPr>
            <w:r w:rsidRPr="00446013">
              <w:rPr>
                <w:lang w:val="en-US"/>
              </w:rPr>
              <w:t>1200</w:t>
            </w:r>
          </w:p>
        </w:tc>
        <w:tc>
          <w:tcPr>
            <w:tcW w:w="192" w:type="pct"/>
            <w:tcBorders>
              <w:left w:val="nil"/>
              <w:bottom w:val="single" w:sz="4" w:space="0" w:color="auto"/>
              <w:right w:val="single" w:sz="4" w:space="0" w:color="auto"/>
            </w:tcBorders>
            <w:shd w:val="clear" w:color="auto" w:fill="auto"/>
            <w:noWrap/>
            <w:vAlign w:val="center"/>
          </w:tcPr>
          <w:p w14:paraId="74BA7855"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751C49EE"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1DB18160"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3DBD10A6"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193482CE" w14:textId="77777777" w:rsidR="00173191" w:rsidRPr="00446013" w:rsidRDefault="00173191" w:rsidP="00173191">
            <w:pPr>
              <w:pStyle w:val="TAC"/>
              <w:keepNext w:val="0"/>
              <w:rPr>
                <w:rFonts w:cs="Arial"/>
                <w:szCs w:val="18"/>
              </w:rPr>
            </w:pPr>
            <w:r w:rsidRPr="00446013">
              <w:rPr>
                <w:rFonts w:cs="Arial"/>
                <w:szCs w:val="18"/>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0E8ACBCA"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shd w:val="clear" w:color="auto" w:fill="auto"/>
            <w:vAlign w:val="center"/>
          </w:tcPr>
          <w:p w14:paraId="7DB8CBA3"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nil"/>
              <w:bottom w:val="single" w:sz="4" w:space="0" w:color="auto"/>
              <w:right w:val="single" w:sz="4" w:space="0" w:color="auto"/>
            </w:tcBorders>
            <w:vAlign w:val="center"/>
          </w:tcPr>
          <w:p w14:paraId="35692274"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1D5B87E5"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5B79282B"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5206DA81"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6BF95B61"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5833943E"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4DCB000A"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7FCD6096"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04FF5C59"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vAlign w:val="center"/>
          </w:tcPr>
          <w:p w14:paraId="53866D91"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 xml:space="preserve">50, 100 </w:t>
            </w:r>
          </w:p>
        </w:tc>
        <w:tc>
          <w:tcPr>
            <w:tcW w:w="234" w:type="pct"/>
            <w:tcBorders>
              <w:top w:val="single" w:sz="4" w:space="0" w:color="auto"/>
              <w:left w:val="single" w:sz="4" w:space="0" w:color="auto"/>
              <w:bottom w:val="single" w:sz="4" w:space="0" w:color="auto"/>
              <w:right w:val="single" w:sz="4" w:space="0" w:color="auto"/>
            </w:tcBorders>
          </w:tcPr>
          <w:p w14:paraId="67262618"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vAlign w:val="center"/>
          </w:tcPr>
          <w:p w14:paraId="3D905F6E"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A9CA56" w14:textId="77777777" w:rsidR="00173191" w:rsidRPr="00446013" w:rsidRDefault="00173191" w:rsidP="00173191">
            <w:pPr>
              <w:pStyle w:val="TAC"/>
              <w:keepNext w:val="0"/>
              <w:rPr>
                <w:rFonts w:cs="Arial"/>
                <w:szCs w:val="18"/>
                <w:lang w:val="en-US" w:eastAsia="ko-KR"/>
              </w:rPr>
            </w:pPr>
            <w:r w:rsidRPr="00446013">
              <w:rPr>
                <w:lang w:eastAsia="zh-CN"/>
              </w:rPr>
              <w:t>1200</w:t>
            </w:r>
          </w:p>
        </w:tc>
        <w:tc>
          <w:tcPr>
            <w:tcW w:w="192" w:type="pct"/>
            <w:tcBorders>
              <w:left w:val="nil"/>
              <w:bottom w:val="single" w:sz="4" w:space="0" w:color="auto"/>
              <w:right w:val="single" w:sz="4" w:space="0" w:color="auto"/>
            </w:tcBorders>
            <w:shd w:val="clear" w:color="auto" w:fill="auto"/>
            <w:noWrap/>
            <w:vAlign w:val="center"/>
          </w:tcPr>
          <w:p w14:paraId="1AC43B1B" w14:textId="77777777" w:rsidR="00173191" w:rsidRPr="00446013" w:rsidRDefault="00173191" w:rsidP="00173191">
            <w:pPr>
              <w:pStyle w:val="TAC"/>
              <w:keepNext w:val="0"/>
              <w:rPr>
                <w:rFonts w:cs="Arial"/>
                <w:szCs w:val="18"/>
                <w:lang w:val="en-US" w:eastAsia="ko-KR"/>
              </w:rPr>
            </w:pPr>
          </w:p>
        </w:tc>
      </w:tr>
      <w:tr w:rsidR="00173191" w:rsidRPr="00446013" w14:paraId="31D9E5F8"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594D2878" w14:textId="77777777" w:rsidR="00173191" w:rsidRPr="00446013" w:rsidRDefault="00173191" w:rsidP="00173191">
            <w:pPr>
              <w:pStyle w:val="TAC"/>
              <w:keepNext w:val="0"/>
              <w:rPr>
                <w:rFonts w:cs="Arial"/>
                <w:lang w:eastAsia="ja-JP"/>
              </w:rPr>
            </w:pPr>
            <w:r w:rsidRPr="00446013">
              <w:rPr>
                <w:rFonts w:cs="Arial"/>
                <w:szCs w:val="18"/>
                <w:lang w:val="x-none"/>
              </w:rPr>
              <w:t>CA</w:t>
            </w:r>
            <w:r w:rsidRPr="00446013">
              <w:rPr>
                <w:rFonts w:cs="Arial"/>
                <w:szCs w:val="18"/>
                <w:lang w:val="sv-SE"/>
              </w:rPr>
              <w:t>_n260(2Q)</w:t>
            </w:r>
          </w:p>
        </w:tc>
        <w:tc>
          <w:tcPr>
            <w:tcW w:w="480" w:type="pct"/>
            <w:vMerge w:val="restart"/>
            <w:tcBorders>
              <w:left w:val="nil"/>
              <w:right w:val="single" w:sz="4" w:space="0" w:color="auto"/>
            </w:tcBorders>
            <w:vAlign w:val="center"/>
          </w:tcPr>
          <w:p w14:paraId="00166AED" w14:textId="77777777" w:rsidR="00173191" w:rsidRPr="00446013" w:rsidRDefault="00173191" w:rsidP="00173191">
            <w:pPr>
              <w:pStyle w:val="TAC"/>
              <w:keepNext w:val="0"/>
              <w:rPr>
                <w:rFonts w:cs="Arial"/>
                <w:lang w:eastAsia="zh-CN"/>
              </w:rPr>
            </w:pPr>
            <w:r w:rsidRPr="00446013">
              <w:rPr>
                <w:rFonts w:cs="Arial"/>
                <w:szCs w:val="18"/>
                <w:lang w:val="en-US" w:eastAsia="ko-KR"/>
              </w:rPr>
              <w:t>-</w:t>
            </w:r>
          </w:p>
        </w:tc>
        <w:tc>
          <w:tcPr>
            <w:tcW w:w="196" w:type="pct"/>
            <w:tcBorders>
              <w:top w:val="single" w:sz="4" w:space="0" w:color="auto"/>
              <w:left w:val="single" w:sz="4" w:space="0" w:color="auto"/>
              <w:bottom w:val="single" w:sz="4" w:space="0" w:color="auto"/>
              <w:right w:val="single" w:sz="4" w:space="0" w:color="auto"/>
            </w:tcBorders>
            <w:vAlign w:val="center"/>
          </w:tcPr>
          <w:p w14:paraId="7710A5B7" w14:textId="77777777" w:rsidR="00173191" w:rsidRPr="00446013" w:rsidRDefault="00173191" w:rsidP="00173191">
            <w:pPr>
              <w:pStyle w:val="TAC"/>
              <w:keepNext w:val="0"/>
              <w:rPr>
                <w:rFonts w:cs="Arial"/>
                <w:szCs w:val="18"/>
              </w:rPr>
            </w:pPr>
            <w:r w:rsidRPr="00446013">
              <w:rPr>
                <w:rFonts w:cs="Arial"/>
                <w:szCs w:val="18"/>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54B25059"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57C138FA"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2AB3B613"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4B5CB5EB"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3EBBC8FF"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451AA332"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29F396B9"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00E9FDB8"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tcPr>
          <w:p w14:paraId="2BB72C6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D2F1382"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20C2807"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7683C72"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4E39D78"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0B1CF8B3"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7D9CA1" w14:textId="77777777" w:rsidR="00173191" w:rsidRPr="00446013" w:rsidRDefault="00173191" w:rsidP="00173191">
            <w:pPr>
              <w:pStyle w:val="TAC"/>
              <w:keepNext w:val="0"/>
              <w:rPr>
                <w:lang w:eastAsia="zh-CN"/>
              </w:rPr>
            </w:pPr>
            <w:r w:rsidRPr="00446013">
              <w:rPr>
                <w:lang w:val="en-US"/>
              </w:rPr>
              <w:t>800</w:t>
            </w:r>
          </w:p>
        </w:tc>
        <w:tc>
          <w:tcPr>
            <w:tcW w:w="192" w:type="pct"/>
            <w:vMerge w:val="restart"/>
            <w:tcBorders>
              <w:left w:val="nil"/>
              <w:right w:val="single" w:sz="4" w:space="0" w:color="auto"/>
            </w:tcBorders>
            <w:shd w:val="clear" w:color="auto" w:fill="auto"/>
            <w:noWrap/>
            <w:vAlign w:val="center"/>
          </w:tcPr>
          <w:p w14:paraId="7AEEAFC4"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3B78AE26"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0F582700"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43DCDE8D"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0B529FDE" w14:textId="77777777" w:rsidR="00173191" w:rsidRPr="00446013" w:rsidRDefault="00173191" w:rsidP="00173191">
            <w:pPr>
              <w:pStyle w:val="TAC"/>
              <w:keepNext w:val="0"/>
              <w:rPr>
                <w:rFonts w:cs="Arial"/>
                <w:szCs w:val="18"/>
              </w:rPr>
            </w:pPr>
            <w:r w:rsidRPr="00446013">
              <w:rPr>
                <w:rFonts w:cs="Arial"/>
                <w:szCs w:val="18"/>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BCBB68D"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5127342F"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6809DDBE"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5D8CA6BA"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77E50C34"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2912108B"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35115C78"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7615355E"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tcPr>
          <w:p w14:paraId="26AD45D2"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05C47B4"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F37A9FE"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5815ACE"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E854908"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0A4F9A97"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EA4EE0" w14:textId="77777777" w:rsidR="00173191" w:rsidRPr="00446013" w:rsidRDefault="00173191" w:rsidP="00173191">
            <w:pPr>
              <w:pStyle w:val="TAC"/>
              <w:keepNext w:val="0"/>
              <w:rPr>
                <w:lang w:eastAsia="zh-CN"/>
              </w:rPr>
            </w:pPr>
            <w:r w:rsidRPr="00446013">
              <w:rPr>
                <w:lang w:eastAsia="zh-CN"/>
              </w:rPr>
              <w:t>800</w:t>
            </w:r>
          </w:p>
        </w:tc>
        <w:tc>
          <w:tcPr>
            <w:tcW w:w="192" w:type="pct"/>
            <w:vMerge/>
            <w:tcBorders>
              <w:left w:val="nil"/>
              <w:bottom w:val="single" w:sz="4" w:space="0" w:color="auto"/>
              <w:right w:val="single" w:sz="4" w:space="0" w:color="auto"/>
            </w:tcBorders>
            <w:shd w:val="clear" w:color="auto" w:fill="auto"/>
            <w:noWrap/>
            <w:vAlign w:val="center"/>
          </w:tcPr>
          <w:p w14:paraId="79E0ADCE" w14:textId="77777777" w:rsidR="00173191" w:rsidRPr="00446013" w:rsidRDefault="00173191" w:rsidP="00173191">
            <w:pPr>
              <w:pStyle w:val="TAC"/>
              <w:keepNext w:val="0"/>
              <w:rPr>
                <w:rFonts w:cs="Arial"/>
                <w:szCs w:val="18"/>
                <w:lang w:val="en-US" w:eastAsia="ko-KR"/>
              </w:rPr>
            </w:pPr>
          </w:p>
        </w:tc>
      </w:tr>
      <w:tr w:rsidR="00173191" w:rsidRPr="00446013" w14:paraId="367311BB" w14:textId="77777777" w:rsidTr="00FC26C4">
        <w:trPr>
          <w:trHeight w:val="360"/>
          <w:jc w:val="center"/>
        </w:trPr>
        <w:tc>
          <w:tcPr>
            <w:tcW w:w="461" w:type="pct"/>
            <w:vMerge w:val="restart"/>
            <w:tcBorders>
              <w:top w:val="nil"/>
              <w:left w:val="single" w:sz="4" w:space="0" w:color="auto"/>
              <w:right w:val="single" w:sz="4" w:space="0" w:color="auto"/>
            </w:tcBorders>
            <w:shd w:val="clear" w:color="auto" w:fill="auto"/>
            <w:vAlign w:val="center"/>
          </w:tcPr>
          <w:p w14:paraId="1FBDBA74" w14:textId="77777777" w:rsidR="00173191" w:rsidRPr="00446013" w:rsidRDefault="00173191" w:rsidP="00173191">
            <w:pPr>
              <w:pStyle w:val="TAC"/>
              <w:keepNext w:val="0"/>
              <w:rPr>
                <w:rFonts w:cs="Arial"/>
                <w:szCs w:val="18"/>
                <w:lang w:eastAsia="ko-KR"/>
              </w:rPr>
            </w:pPr>
            <w:r w:rsidRPr="00446013">
              <w:rPr>
                <w:rFonts w:cs="Arial"/>
                <w:lang w:eastAsia="ja-JP"/>
              </w:rPr>
              <w:t>CA_n</w:t>
            </w:r>
            <w:r w:rsidRPr="00446013">
              <w:rPr>
                <w:rFonts w:cs="Arial"/>
                <w:lang w:eastAsia="zh-CN"/>
              </w:rPr>
              <w:t>261(2A)</w:t>
            </w:r>
          </w:p>
        </w:tc>
        <w:tc>
          <w:tcPr>
            <w:tcW w:w="480" w:type="pct"/>
            <w:vMerge w:val="restart"/>
            <w:tcBorders>
              <w:top w:val="single" w:sz="4" w:space="0" w:color="auto"/>
              <w:left w:val="nil"/>
              <w:right w:val="single" w:sz="4" w:space="0" w:color="auto"/>
            </w:tcBorders>
            <w:vAlign w:val="center"/>
          </w:tcPr>
          <w:p w14:paraId="4CA6B507" w14:textId="77777777" w:rsidR="00173191" w:rsidRPr="00446013" w:rsidRDefault="00173191" w:rsidP="00173191">
            <w:pPr>
              <w:pStyle w:val="TAC"/>
              <w:keepNext w:val="0"/>
              <w:rPr>
                <w:rFonts w:cs="Arial"/>
                <w:szCs w:val="18"/>
                <w:lang w:val="en-US" w:eastAsia="ko-KR"/>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327BB2EC"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4E8BD85B"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nil"/>
              <w:left w:val="nil"/>
              <w:bottom w:val="single" w:sz="4" w:space="0" w:color="auto"/>
              <w:right w:val="single" w:sz="4" w:space="0" w:color="auto"/>
            </w:tcBorders>
            <w:shd w:val="clear" w:color="auto" w:fill="auto"/>
            <w:vAlign w:val="center"/>
          </w:tcPr>
          <w:p w14:paraId="65F805FB"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single" w:sz="4" w:space="0" w:color="auto"/>
              <w:left w:val="nil"/>
              <w:bottom w:val="single" w:sz="4" w:space="0" w:color="auto"/>
              <w:right w:val="single" w:sz="4" w:space="0" w:color="auto"/>
            </w:tcBorders>
            <w:vAlign w:val="center"/>
          </w:tcPr>
          <w:p w14:paraId="770A4FBD"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61A1F287"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1CE22267"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2A4E7879"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1F70967F"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3D4A4620"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6571181C"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3EB6C5E2"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04D25588"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14280180"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5DCE3CBA" w14:textId="77777777" w:rsidR="00173191" w:rsidRPr="00446013" w:rsidRDefault="00173191" w:rsidP="00173191">
            <w:pPr>
              <w:pStyle w:val="TAC"/>
              <w:keepNext w:val="0"/>
              <w:rPr>
                <w:rFonts w:cs="Arial"/>
                <w:szCs w:val="18"/>
                <w:lang w:val="en-US" w:eastAsia="ko-KR"/>
              </w:rPr>
            </w:pPr>
          </w:p>
        </w:tc>
        <w:tc>
          <w:tcPr>
            <w:tcW w:w="240" w:type="pct"/>
            <w:gridSpan w:val="2"/>
            <w:tcBorders>
              <w:top w:val="nil"/>
              <w:left w:val="single" w:sz="4" w:space="0" w:color="auto"/>
              <w:bottom w:val="single" w:sz="4" w:space="0" w:color="auto"/>
              <w:right w:val="single" w:sz="4" w:space="0" w:color="auto"/>
            </w:tcBorders>
          </w:tcPr>
          <w:p w14:paraId="4BFC925F" w14:textId="77777777" w:rsidR="00173191" w:rsidRPr="00446013" w:rsidRDefault="00173191" w:rsidP="00173191">
            <w:pPr>
              <w:pStyle w:val="TAC"/>
              <w:keepNext w:val="0"/>
              <w:rPr>
                <w:rFonts w:cs="Arial"/>
                <w:szCs w:val="18"/>
                <w:lang w:val="en-US" w:eastAsia="ko-KR"/>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33882872"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400</w:t>
            </w:r>
          </w:p>
        </w:tc>
        <w:tc>
          <w:tcPr>
            <w:tcW w:w="192" w:type="pct"/>
            <w:vMerge w:val="restart"/>
            <w:tcBorders>
              <w:top w:val="nil"/>
              <w:left w:val="nil"/>
              <w:right w:val="single" w:sz="4" w:space="0" w:color="auto"/>
            </w:tcBorders>
            <w:shd w:val="clear" w:color="auto" w:fill="auto"/>
            <w:noWrap/>
            <w:vAlign w:val="center"/>
          </w:tcPr>
          <w:p w14:paraId="09846067"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7CE5E128"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777C0341"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6B95CA06"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6C743A4B"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41ED41A9"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nil"/>
              <w:bottom w:val="single" w:sz="4" w:space="0" w:color="auto"/>
              <w:right w:val="single" w:sz="4" w:space="0" w:color="auto"/>
            </w:tcBorders>
            <w:shd w:val="clear" w:color="auto" w:fill="auto"/>
            <w:vAlign w:val="center"/>
          </w:tcPr>
          <w:p w14:paraId="45FCD852"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nil"/>
              <w:bottom w:val="single" w:sz="4" w:space="0" w:color="auto"/>
              <w:right w:val="single" w:sz="4" w:space="0" w:color="auto"/>
            </w:tcBorders>
            <w:vAlign w:val="center"/>
          </w:tcPr>
          <w:p w14:paraId="10039929"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517656D"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D9AF4E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CB1B70D"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8C860F7"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A3CA52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39845DE"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3BD5627"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19EDD6E"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6A16E79"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A17E390"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tcPr>
          <w:p w14:paraId="4181D4D1"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CE3709"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800</w:t>
            </w:r>
          </w:p>
        </w:tc>
        <w:tc>
          <w:tcPr>
            <w:tcW w:w="192" w:type="pct"/>
            <w:vMerge/>
            <w:tcBorders>
              <w:left w:val="nil"/>
              <w:bottom w:val="single" w:sz="4" w:space="0" w:color="auto"/>
              <w:right w:val="single" w:sz="4" w:space="0" w:color="auto"/>
            </w:tcBorders>
            <w:noWrap/>
            <w:vAlign w:val="center"/>
          </w:tcPr>
          <w:p w14:paraId="7E221754" w14:textId="77777777" w:rsidR="00173191" w:rsidRPr="00446013" w:rsidRDefault="00173191" w:rsidP="00173191">
            <w:pPr>
              <w:pStyle w:val="TAC"/>
              <w:keepNext w:val="0"/>
              <w:rPr>
                <w:rFonts w:cs="Arial"/>
                <w:szCs w:val="18"/>
                <w:lang w:val="en-US" w:eastAsia="ko-KR"/>
              </w:rPr>
            </w:pPr>
          </w:p>
        </w:tc>
      </w:tr>
      <w:tr w:rsidR="00173191" w:rsidRPr="00446013" w14:paraId="373A2CD9" w14:textId="77777777" w:rsidTr="00FC26C4">
        <w:trPr>
          <w:trHeight w:val="360"/>
          <w:jc w:val="center"/>
        </w:trPr>
        <w:tc>
          <w:tcPr>
            <w:tcW w:w="461" w:type="pct"/>
            <w:vMerge w:val="restart"/>
            <w:tcBorders>
              <w:top w:val="nil"/>
              <w:left w:val="single" w:sz="4" w:space="0" w:color="auto"/>
              <w:right w:val="single" w:sz="4" w:space="0" w:color="auto"/>
            </w:tcBorders>
            <w:shd w:val="clear" w:color="auto" w:fill="auto"/>
            <w:vAlign w:val="center"/>
          </w:tcPr>
          <w:p w14:paraId="19FBAE40" w14:textId="77777777" w:rsidR="00173191" w:rsidRPr="00446013" w:rsidRDefault="00173191" w:rsidP="00173191">
            <w:pPr>
              <w:pStyle w:val="TAC"/>
              <w:keepNext w:val="0"/>
              <w:rPr>
                <w:rFonts w:cs="Arial"/>
                <w:szCs w:val="18"/>
                <w:lang w:eastAsia="ko-KR"/>
              </w:rPr>
            </w:pPr>
            <w:r w:rsidRPr="00446013">
              <w:rPr>
                <w:rFonts w:cs="Arial"/>
                <w:lang w:eastAsia="ja-JP"/>
              </w:rPr>
              <w:t>CA_n</w:t>
            </w:r>
            <w:r w:rsidRPr="00446013">
              <w:rPr>
                <w:rFonts w:cs="Arial"/>
                <w:lang w:eastAsia="zh-CN"/>
              </w:rPr>
              <w:t>261(3A)</w:t>
            </w:r>
          </w:p>
        </w:tc>
        <w:tc>
          <w:tcPr>
            <w:tcW w:w="480" w:type="pct"/>
            <w:vMerge w:val="restart"/>
            <w:tcBorders>
              <w:top w:val="single" w:sz="4" w:space="0" w:color="auto"/>
              <w:left w:val="nil"/>
              <w:right w:val="single" w:sz="4" w:space="0" w:color="auto"/>
            </w:tcBorders>
            <w:vAlign w:val="center"/>
          </w:tcPr>
          <w:p w14:paraId="67588452" w14:textId="77777777" w:rsidR="00173191" w:rsidRPr="00446013" w:rsidRDefault="00173191" w:rsidP="00173191">
            <w:pPr>
              <w:pStyle w:val="TAC"/>
              <w:keepNext w:val="0"/>
              <w:rPr>
                <w:rFonts w:cs="Arial"/>
                <w:szCs w:val="18"/>
                <w:lang w:val="en-US" w:eastAsia="ko-KR"/>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49D92B09"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2B54CBAB"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nil"/>
              <w:left w:val="nil"/>
              <w:bottom w:val="single" w:sz="4" w:space="0" w:color="auto"/>
              <w:right w:val="single" w:sz="4" w:space="0" w:color="auto"/>
            </w:tcBorders>
            <w:shd w:val="clear" w:color="auto" w:fill="auto"/>
            <w:vAlign w:val="center"/>
          </w:tcPr>
          <w:p w14:paraId="6F1618F7"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single" w:sz="4" w:space="0" w:color="auto"/>
              <w:left w:val="nil"/>
              <w:bottom w:val="single" w:sz="4" w:space="0" w:color="auto"/>
              <w:right w:val="single" w:sz="4" w:space="0" w:color="auto"/>
            </w:tcBorders>
            <w:vAlign w:val="center"/>
          </w:tcPr>
          <w:p w14:paraId="3DC89E43"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nil"/>
              <w:left w:val="single" w:sz="4" w:space="0" w:color="auto"/>
              <w:bottom w:val="single" w:sz="4" w:space="0" w:color="auto"/>
              <w:right w:val="single" w:sz="4" w:space="0" w:color="auto"/>
            </w:tcBorders>
          </w:tcPr>
          <w:p w14:paraId="546C44C8"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5897A1B1"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4C22F8DD"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4B20FE6"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6E18CDAF"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48979867"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ABE7B8F"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8971C79"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582C5427"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37A5424C" w14:textId="77777777" w:rsidR="00173191" w:rsidRPr="00446013" w:rsidRDefault="00173191" w:rsidP="00173191">
            <w:pPr>
              <w:pStyle w:val="TAC"/>
              <w:keepNext w:val="0"/>
              <w:rPr>
                <w:rFonts w:cs="Arial"/>
                <w:szCs w:val="18"/>
                <w:lang w:val="en-US" w:eastAsia="ko-KR"/>
              </w:rPr>
            </w:pPr>
          </w:p>
        </w:tc>
        <w:tc>
          <w:tcPr>
            <w:tcW w:w="240" w:type="pct"/>
            <w:gridSpan w:val="2"/>
            <w:tcBorders>
              <w:top w:val="nil"/>
              <w:left w:val="single" w:sz="4" w:space="0" w:color="auto"/>
              <w:bottom w:val="single" w:sz="4" w:space="0" w:color="auto"/>
              <w:right w:val="single" w:sz="4" w:space="0" w:color="auto"/>
            </w:tcBorders>
          </w:tcPr>
          <w:p w14:paraId="59ED2730" w14:textId="77777777" w:rsidR="00173191" w:rsidRPr="00446013" w:rsidRDefault="00173191" w:rsidP="00173191">
            <w:pPr>
              <w:pStyle w:val="TAC"/>
              <w:keepNext w:val="0"/>
              <w:rPr>
                <w:rFonts w:cs="Arial"/>
                <w:szCs w:val="18"/>
                <w:lang w:val="en-US" w:eastAsia="ko-KR"/>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7A054482"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600</w:t>
            </w:r>
          </w:p>
        </w:tc>
        <w:tc>
          <w:tcPr>
            <w:tcW w:w="192" w:type="pct"/>
            <w:vMerge w:val="restart"/>
            <w:tcBorders>
              <w:top w:val="nil"/>
              <w:left w:val="nil"/>
              <w:right w:val="single" w:sz="4" w:space="0" w:color="auto"/>
            </w:tcBorders>
            <w:shd w:val="clear" w:color="auto" w:fill="auto"/>
            <w:noWrap/>
            <w:vAlign w:val="center"/>
          </w:tcPr>
          <w:p w14:paraId="37223AE5"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317B3377"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4DD74983"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572C07C5"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4F3300F5"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2B8A286"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nil"/>
              <w:bottom w:val="single" w:sz="4" w:space="0" w:color="auto"/>
              <w:right w:val="single" w:sz="4" w:space="0" w:color="auto"/>
            </w:tcBorders>
            <w:shd w:val="clear" w:color="auto" w:fill="auto"/>
            <w:vAlign w:val="center"/>
          </w:tcPr>
          <w:p w14:paraId="303FE19F"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nil"/>
              <w:bottom w:val="single" w:sz="4" w:space="0" w:color="auto"/>
              <w:right w:val="single" w:sz="4" w:space="0" w:color="auto"/>
            </w:tcBorders>
            <w:vAlign w:val="center"/>
          </w:tcPr>
          <w:p w14:paraId="1DBF5CD1"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tcPr>
          <w:p w14:paraId="51587F6A"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B1CD5E8"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C46FB4D"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A238088"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F06A6C9"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D3974DD"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0452843"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8267458"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64A4449"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A2A8912"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tcPr>
          <w:p w14:paraId="4CD96E9A"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74D58C"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750</w:t>
            </w:r>
          </w:p>
        </w:tc>
        <w:tc>
          <w:tcPr>
            <w:tcW w:w="192" w:type="pct"/>
            <w:vMerge/>
            <w:tcBorders>
              <w:left w:val="nil"/>
              <w:bottom w:val="single" w:sz="4" w:space="0" w:color="auto"/>
              <w:right w:val="single" w:sz="4" w:space="0" w:color="auto"/>
            </w:tcBorders>
            <w:noWrap/>
            <w:vAlign w:val="center"/>
          </w:tcPr>
          <w:p w14:paraId="39314044" w14:textId="77777777" w:rsidR="00173191" w:rsidRPr="00446013" w:rsidRDefault="00173191" w:rsidP="00173191">
            <w:pPr>
              <w:pStyle w:val="TAC"/>
              <w:keepNext w:val="0"/>
              <w:rPr>
                <w:rFonts w:cs="Arial"/>
                <w:szCs w:val="18"/>
                <w:lang w:val="en-US" w:eastAsia="ko-KR"/>
              </w:rPr>
            </w:pPr>
          </w:p>
        </w:tc>
      </w:tr>
      <w:tr w:rsidR="00173191" w:rsidRPr="00446013" w14:paraId="45986E2B" w14:textId="77777777" w:rsidTr="00FC26C4">
        <w:trPr>
          <w:trHeight w:val="360"/>
          <w:jc w:val="center"/>
        </w:trPr>
        <w:tc>
          <w:tcPr>
            <w:tcW w:w="461" w:type="pct"/>
            <w:vMerge w:val="restart"/>
            <w:tcBorders>
              <w:top w:val="single" w:sz="4" w:space="0" w:color="auto"/>
              <w:left w:val="single" w:sz="4" w:space="0" w:color="auto"/>
              <w:right w:val="single" w:sz="4" w:space="0" w:color="auto"/>
            </w:tcBorders>
            <w:shd w:val="clear" w:color="auto" w:fill="auto"/>
            <w:vAlign w:val="center"/>
          </w:tcPr>
          <w:p w14:paraId="5E723000" w14:textId="77777777" w:rsidR="00173191" w:rsidRPr="00446013" w:rsidRDefault="00173191" w:rsidP="00173191">
            <w:pPr>
              <w:pStyle w:val="TAC"/>
              <w:keepNext w:val="0"/>
              <w:rPr>
                <w:rFonts w:cs="Arial"/>
                <w:szCs w:val="18"/>
                <w:lang w:eastAsia="ko-KR"/>
              </w:rPr>
            </w:pPr>
            <w:r w:rsidRPr="00446013">
              <w:rPr>
                <w:rFonts w:cs="Arial"/>
                <w:lang w:eastAsia="ja-JP"/>
              </w:rPr>
              <w:t>CA_n</w:t>
            </w:r>
            <w:r w:rsidRPr="00446013">
              <w:rPr>
                <w:rFonts w:cs="Arial"/>
                <w:lang w:eastAsia="zh-CN"/>
              </w:rPr>
              <w:t>261(4A)</w:t>
            </w:r>
          </w:p>
        </w:tc>
        <w:tc>
          <w:tcPr>
            <w:tcW w:w="480" w:type="pct"/>
            <w:vMerge w:val="restart"/>
            <w:tcBorders>
              <w:top w:val="single" w:sz="4" w:space="0" w:color="auto"/>
              <w:left w:val="nil"/>
              <w:right w:val="single" w:sz="4" w:space="0" w:color="auto"/>
            </w:tcBorders>
            <w:vAlign w:val="center"/>
          </w:tcPr>
          <w:p w14:paraId="5DA84CAF" w14:textId="77777777" w:rsidR="00173191" w:rsidRPr="00446013" w:rsidRDefault="00173191" w:rsidP="00173191">
            <w:pPr>
              <w:pStyle w:val="TAC"/>
              <w:keepNext w:val="0"/>
              <w:rPr>
                <w:rFonts w:cs="Arial"/>
                <w:szCs w:val="18"/>
                <w:lang w:val="en-US" w:eastAsia="ko-KR"/>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1C92C9DE"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4656F987"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nil"/>
              <w:left w:val="nil"/>
              <w:bottom w:val="single" w:sz="4" w:space="0" w:color="auto"/>
              <w:right w:val="single" w:sz="4" w:space="0" w:color="auto"/>
            </w:tcBorders>
            <w:shd w:val="clear" w:color="auto" w:fill="auto"/>
            <w:vAlign w:val="center"/>
          </w:tcPr>
          <w:p w14:paraId="11AF8C82"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single" w:sz="4" w:space="0" w:color="auto"/>
              <w:left w:val="nil"/>
              <w:bottom w:val="single" w:sz="4" w:space="0" w:color="auto"/>
              <w:right w:val="single" w:sz="4" w:space="0" w:color="auto"/>
            </w:tcBorders>
            <w:vAlign w:val="center"/>
          </w:tcPr>
          <w:p w14:paraId="16AE1040"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nil"/>
              <w:left w:val="single" w:sz="4" w:space="0" w:color="auto"/>
              <w:bottom w:val="single" w:sz="4" w:space="0" w:color="auto"/>
              <w:right w:val="single" w:sz="4" w:space="0" w:color="auto"/>
            </w:tcBorders>
            <w:vAlign w:val="center"/>
          </w:tcPr>
          <w:p w14:paraId="2EB2237E"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w:t>
            </w:r>
          </w:p>
        </w:tc>
        <w:tc>
          <w:tcPr>
            <w:tcW w:w="234" w:type="pct"/>
            <w:tcBorders>
              <w:top w:val="nil"/>
              <w:left w:val="single" w:sz="4" w:space="0" w:color="auto"/>
              <w:bottom w:val="single" w:sz="4" w:space="0" w:color="auto"/>
              <w:right w:val="single" w:sz="4" w:space="0" w:color="auto"/>
            </w:tcBorders>
          </w:tcPr>
          <w:p w14:paraId="0308741D"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65B401E"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25B7B8F6"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143F7BBA"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627A578C"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0A7D92EB"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0E79FAEB"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789BD006" w14:textId="77777777" w:rsidR="00173191" w:rsidRPr="00446013" w:rsidRDefault="00173191" w:rsidP="00173191">
            <w:pPr>
              <w:pStyle w:val="TAC"/>
              <w:keepNext w:val="0"/>
              <w:rPr>
                <w:rFonts w:cs="Arial"/>
                <w:szCs w:val="18"/>
                <w:lang w:val="en-US" w:eastAsia="ko-KR"/>
              </w:rPr>
            </w:pPr>
          </w:p>
        </w:tc>
        <w:tc>
          <w:tcPr>
            <w:tcW w:w="234" w:type="pct"/>
            <w:tcBorders>
              <w:top w:val="nil"/>
              <w:left w:val="single" w:sz="4" w:space="0" w:color="auto"/>
              <w:bottom w:val="single" w:sz="4" w:space="0" w:color="auto"/>
              <w:right w:val="single" w:sz="4" w:space="0" w:color="auto"/>
            </w:tcBorders>
          </w:tcPr>
          <w:p w14:paraId="0C888166" w14:textId="77777777" w:rsidR="00173191" w:rsidRPr="00446013" w:rsidRDefault="00173191" w:rsidP="00173191">
            <w:pPr>
              <w:pStyle w:val="TAC"/>
              <w:keepNext w:val="0"/>
              <w:rPr>
                <w:rFonts w:cs="Arial"/>
                <w:szCs w:val="18"/>
                <w:lang w:val="en-US" w:eastAsia="ko-KR"/>
              </w:rPr>
            </w:pPr>
          </w:p>
        </w:tc>
        <w:tc>
          <w:tcPr>
            <w:tcW w:w="240" w:type="pct"/>
            <w:gridSpan w:val="2"/>
            <w:tcBorders>
              <w:top w:val="nil"/>
              <w:left w:val="single" w:sz="4" w:space="0" w:color="auto"/>
              <w:bottom w:val="single" w:sz="4" w:space="0" w:color="auto"/>
              <w:right w:val="single" w:sz="4" w:space="0" w:color="auto"/>
            </w:tcBorders>
          </w:tcPr>
          <w:p w14:paraId="6BD8EC69" w14:textId="77777777" w:rsidR="00173191" w:rsidRPr="00446013" w:rsidRDefault="00173191" w:rsidP="00173191">
            <w:pPr>
              <w:pStyle w:val="TAC"/>
              <w:keepNext w:val="0"/>
              <w:rPr>
                <w:rFonts w:cs="Arial"/>
                <w:szCs w:val="18"/>
                <w:lang w:val="en-US" w:eastAsia="ko-KR"/>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7BF2677C"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700</w:t>
            </w:r>
          </w:p>
        </w:tc>
        <w:tc>
          <w:tcPr>
            <w:tcW w:w="192" w:type="pct"/>
            <w:vMerge w:val="restart"/>
            <w:tcBorders>
              <w:top w:val="nil"/>
              <w:left w:val="nil"/>
              <w:right w:val="single" w:sz="4" w:space="0" w:color="auto"/>
            </w:tcBorders>
            <w:shd w:val="clear" w:color="auto" w:fill="auto"/>
            <w:noWrap/>
            <w:vAlign w:val="center"/>
          </w:tcPr>
          <w:p w14:paraId="1D78FD41"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694A7261"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03C7535F"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10D61EA2"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0161EC65"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24B6935E"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nil"/>
              <w:bottom w:val="single" w:sz="4" w:space="0" w:color="auto"/>
              <w:right w:val="single" w:sz="4" w:space="0" w:color="auto"/>
            </w:tcBorders>
            <w:shd w:val="clear" w:color="auto" w:fill="auto"/>
            <w:vAlign w:val="center"/>
          </w:tcPr>
          <w:p w14:paraId="0B404B3A"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nil"/>
              <w:bottom w:val="single" w:sz="4" w:space="0" w:color="auto"/>
              <w:right w:val="single" w:sz="4" w:space="0" w:color="auto"/>
            </w:tcBorders>
            <w:vAlign w:val="center"/>
          </w:tcPr>
          <w:p w14:paraId="3C92B963"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vAlign w:val="center"/>
          </w:tcPr>
          <w:p w14:paraId="63DEEDD5" w14:textId="77777777" w:rsidR="00173191" w:rsidRPr="00446013" w:rsidRDefault="00173191" w:rsidP="00173191">
            <w:pPr>
              <w:pStyle w:val="TAC"/>
              <w:keepNext w:val="0"/>
              <w:rPr>
                <w:rFonts w:cs="Arial"/>
                <w:szCs w:val="18"/>
                <w:lang w:val="en-US" w:eastAsia="ko-KR"/>
              </w:rPr>
            </w:pPr>
            <w:r w:rsidRPr="00446013">
              <w:rPr>
                <w:rFonts w:cs="Arial"/>
                <w:lang w:val="en-US" w:eastAsia="ko-KR"/>
              </w:rPr>
              <w:t>50, 100, 200, 400</w:t>
            </w:r>
          </w:p>
        </w:tc>
        <w:tc>
          <w:tcPr>
            <w:tcW w:w="234" w:type="pct"/>
            <w:tcBorders>
              <w:top w:val="single" w:sz="4" w:space="0" w:color="auto"/>
              <w:left w:val="single" w:sz="4" w:space="0" w:color="auto"/>
              <w:bottom w:val="single" w:sz="4" w:space="0" w:color="auto"/>
              <w:right w:val="single" w:sz="4" w:space="0" w:color="auto"/>
            </w:tcBorders>
          </w:tcPr>
          <w:p w14:paraId="7A56E4E2"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297B08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05B2F30"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52E14B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3DC6C0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A28CB9D"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A183109"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D1DE86F"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F6AACB5"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tcPr>
          <w:p w14:paraId="6A709968"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BA1C25"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700</w:t>
            </w:r>
          </w:p>
        </w:tc>
        <w:tc>
          <w:tcPr>
            <w:tcW w:w="192" w:type="pct"/>
            <w:vMerge/>
            <w:tcBorders>
              <w:left w:val="nil"/>
              <w:bottom w:val="single" w:sz="4" w:space="0" w:color="auto"/>
              <w:right w:val="single" w:sz="4" w:space="0" w:color="auto"/>
            </w:tcBorders>
            <w:noWrap/>
            <w:vAlign w:val="center"/>
          </w:tcPr>
          <w:p w14:paraId="0AD6B0D4" w14:textId="77777777" w:rsidR="00173191" w:rsidRPr="00446013" w:rsidRDefault="00173191" w:rsidP="00173191">
            <w:pPr>
              <w:pStyle w:val="TAC"/>
              <w:keepNext w:val="0"/>
              <w:rPr>
                <w:rFonts w:cs="Arial"/>
                <w:szCs w:val="18"/>
                <w:lang w:val="en-US" w:eastAsia="ko-KR"/>
              </w:rPr>
            </w:pPr>
          </w:p>
        </w:tc>
      </w:tr>
      <w:tr w:rsidR="00173191" w:rsidRPr="00446013" w14:paraId="202F3FD5"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6812EA5F" w14:textId="77777777" w:rsidR="00173191" w:rsidRPr="00446013" w:rsidRDefault="00173191" w:rsidP="00173191">
            <w:pPr>
              <w:pStyle w:val="TAC"/>
              <w:keepNext w:val="0"/>
              <w:rPr>
                <w:rFonts w:cs="Arial"/>
                <w:lang w:eastAsia="ja-JP"/>
              </w:rPr>
            </w:pPr>
            <w:r w:rsidRPr="00446013">
              <w:t>CA_n261(2D)</w:t>
            </w:r>
          </w:p>
        </w:tc>
        <w:tc>
          <w:tcPr>
            <w:tcW w:w="480" w:type="pct"/>
            <w:vMerge w:val="restart"/>
            <w:tcBorders>
              <w:left w:val="nil"/>
              <w:right w:val="single" w:sz="4" w:space="0" w:color="auto"/>
            </w:tcBorders>
            <w:vAlign w:val="center"/>
          </w:tcPr>
          <w:p w14:paraId="38B6375F" w14:textId="77777777" w:rsidR="00173191" w:rsidRPr="00446013" w:rsidRDefault="00173191" w:rsidP="00173191">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417710D4"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0FCD5C47" w14:textId="77777777" w:rsidR="00173191" w:rsidRPr="00446013" w:rsidRDefault="00173191" w:rsidP="00173191">
            <w:pPr>
              <w:pStyle w:val="TAC"/>
              <w:keepNext w:val="0"/>
              <w:rPr>
                <w:rFonts w:cs="Arial"/>
                <w:lang w:val="en-US" w:eastAsia="ko-KR"/>
              </w:rPr>
            </w:pPr>
            <w:r w:rsidRPr="00446013">
              <w:rPr>
                <w:szCs w:val="18"/>
              </w:rPr>
              <w:t>50, 100, 200</w:t>
            </w:r>
          </w:p>
        </w:tc>
        <w:tc>
          <w:tcPr>
            <w:tcW w:w="234" w:type="pct"/>
            <w:tcBorders>
              <w:top w:val="single" w:sz="4" w:space="0" w:color="auto"/>
              <w:left w:val="nil"/>
              <w:bottom w:val="single" w:sz="4" w:space="0" w:color="auto"/>
              <w:right w:val="single" w:sz="4" w:space="0" w:color="auto"/>
            </w:tcBorders>
            <w:shd w:val="clear" w:color="auto" w:fill="auto"/>
            <w:vAlign w:val="center"/>
          </w:tcPr>
          <w:p w14:paraId="5459B94D" w14:textId="77777777" w:rsidR="00173191" w:rsidRPr="00446013" w:rsidRDefault="00173191" w:rsidP="00173191">
            <w:pPr>
              <w:pStyle w:val="TAC"/>
              <w:keepNext w:val="0"/>
              <w:rPr>
                <w:rFonts w:cs="Arial"/>
                <w:lang w:val="en-US" w:eastAsia="ko-KR"/>
              </w:rPr>
            </w:pPr>
            <w:r w:rsidRPr="00446013">
              <w:rPr>
                <w:szCs w:val="18"/>
              </w:rPr>
              <w:t>200</w:t>
            </w:r>
          </w:p>
        </w:tc>
        <w:tc>
          <w:tcPr>
            <w:tcW w:w="234" w:type="pct"/>
            <w:tcBorders>
              <w:top w:val="single" w:sz="4" w:space="0" w:color="auto"/>
              <w:left w:val="nil"/>
              <w:bottom w:val="single" w:sz="4" w:space="0" w:color="auto"/>
              <w:right w:val="single" w:sz="4" w:space="0" w:color="auto"/>
            </w:tcBorders>
            <w:vAlign w:val="center"/>
          </w:tcPr>
          <w:p w14:paraId="1126B0F1" w14:textId="77777777" w:rsidR="00173191" w:rsidRPr="00446013" w:rsidRDefault="00173191" w:rsidP="00173191">
            <w:pPr>
              <w:pStyle w:val="TAC"/>
              <w:keepNext w:val="0"/>
              <w:rPr>
                <w:rFonts w:cs="Arial"/>
                <w:lang w:val="en-US" w:eastAsia="ko-KR"/>
              </w:rPr>
            </w:pPr>
            <w:r w:rsidRPr="00446013">
              <w:rPr>
                <w:szCs w:val="18"/>
              </w:rPr>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145ECB98" w14:textId="77777777" w:rsidR="00173191" w:rsidRPr="00446013" w:rsidRDefault="00173191" w:rsidP="00173191">
            <w:pPr>
              <w:pStyle w:val="TAC"/>
              <w:keepNext w:val="0"/>
              <w:rPr>
                <w:rFonts w:cs="Arial"/>
                <w:lang w:val="en-US" w:eastAsia="ko-KR"/>
              </w:rPr>
            </w:pPr>
            <w:r w:rsidRPr="00446013">
              <w:rPr>
                <w:szCs w:val="18"/>
              </w:rPr>
              <w:t>200</w:t>
            </w:r>
          </w:p>
        </w:tc>
        <w:tc>
          <w:tcPr>
            <w:tcW w:w="234" w:type="pct"/>
            <w:tcBorders>
              <w:top w:val="single" w:sz="4" w:space="0" w:color="auto"/>
              <w:left w:val="single" w:sz="4" w:space="0" w:color="auto"/>
              <w:bottom w:val="single" w:sz="4" w:space="0" w:color="auto"/>
              <w:right w:val="single" w:sz="4" w:space="0" w:color="auto"/>
            </w:tcBorders>
            <w:vAlign w:val="center"/>
          </w:tcPr>
          <w:p w14:paraId="13B548FC"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2CBD98F4"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00A1A55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5450557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8EAA64C"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CFA732C"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F21365A"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82EEC97"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B374B27"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tcPr>
          <w:p w14:paraId="534AD907"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74D4C8"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800</w:t>
            </w:r>
          </w:p>
        </w:tc>
        <w:tc>
          <w:tcPr>
            <w:tcW w:w="192" w:type="pct"/>
            <w:vMerge w:val="restart"/>
            <w:tcBorders>
              <w:left w:val="nil"/>
              <w:right w:val="single" w:sz="4" w:space="0" w:color="auto"/>
            </w:tcBorders>
            <w:noWrap/>
            <w:vAlign w:val="center"/>
          </w:tcPr>
          <w:p w14:paraId="1213E46F"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6B5E655C"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4FB0891F"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428953B0"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295C5038"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557E408B" w14:textId="77777777" w:rsidR="00173191" w:rsidRPr="00446013" w:rsidRDefault="00173191" w:rsidP="00173191">
            <w:pPr>
              <w:pStyle w:val="TAC"/>
              <w:keepNext w:val="0"/>
              <w:rPr>
                <w:rFonts w:cs="Arial"/>
                <w:lang w:val="en-US" w:eastAsia="ko-KR"/>
              </w:rPr>
            </w:pPr>
            <w:r w:rsidRPr="00446013">
              <w:t>200</w:t>
            </w:r>
          </w:p>
        </w:tc>
        <w:tc>
          <w:tcPr>
            <w:tcW w:w="234" w:type="pct"/>
            <w:tcBorders>
              <w:top w:val="single" w:sz="4" w:space="0" w:color="auto"/>
              <w:left w:val="nil"/>
              <w:bottom w:val="single" w:sz="4" w:space="0" w:color="auto"/>
              <w:right w:val="single" w:sz="4" w:space="0" w:color="auto"/>
            </w:tcBorders>
            <w:shd w:val="clear" w:color="auto" w:fill="auto"/>
            <w:vAlign w:val="center"/>
          </w:tcPr>
          <w:p w14:paraId="677F0A48" w14:textId="77777777" w:rsidR="00173191" w:rsidRPr="00446013" w:rsidRDefault="00173191" w:rsidP="00173191">
            <w:pPr>
              <w:pStyle w:val="TAC"/>
              <w:keepNext w:val="0"/>
              <w:rPr>
                <w:rFonts w:cs="Arial"/>
                <w:lang w:val="en-US" w:eastAsia="ko-KR"/>
              </w:rPr>
            </w:pPr>
            <w:r w:rsidRPr="00446013">
              <w:t>50, 100, 200</w:t>
            </w:r>
          </w:p>
        </w:tc>
        <w:tc>
          <w:tcPr>
            <w:tcW w:w="234" w:type="pct"/>
            <w:tcBorders>
              <w:top w:val="single" w:sz="4" w:space="0" w:color="auto"/>
              <w:left w:val="nil"/>
              <w:bottom w:val="single" w:sz="4" w:space="0" w:color="auto"/>
              <w:right w:val="single" w:sz="4" w:space="0" w:color="auto"/>
            </w:tcBorders>
            <w:vAlign w:val="center"/>
          </w:tcPr>
          <w:p w14:paraId="0FBA5AAE" w14:textId="77777777" w:rsidR="00173191" w:rsidRPr="00446013" w:rsidRDefault="00173191" w:rsidP="00173191">
            <w:pPr>
              <w:pStyle w:val="TAC"/>
              <w:keepNext w:val="0"/>
              <w:rPr>
                <w:rFonts w:cs="Arial"/>
                <w:lang w:val="en-US" w:eastAsia="ko-KR"/>
              </w:rPr>
            </w:pPr>
            <w:r w:rsidRPr="00446013">
              <w:t>200</w:t>
            </w:r>
          </w:p>
        </w:tc>
        <w:tc>
          <w:tcPr>
            <w:tcW w:w="234" w:type="pct"/>
            <w:tcBorders>
              <w:top w:val="single" w:sz="4" w:space="0" w:color="auto"/>
              <w:left w:val="single" w:sz="4" w:space="0" w:color="auto"/>
              <w:bottom w:val="single" w:sz="4" w:space="0" w:color="auto"/>
              <w:right w:val="single" w:sz="4" w:space="0" w:color="auto"/>
            </w:tcBorders>
            <w:vAlign w:val="center"/>
          </w:tcPr>
          <w:p w14:paraId="7B35759D" w14:textId="77777777" w:rsidR="00173191" w:rsidRPr="00446013" w:rsidRDefault="00173191" w:rsidP="00173191">
            <w:pPr>
              <w:pStyle w:val="TAC"/>
              <w:keepNext w:val="0"/>
              <w:rPr>
                <w:rFonts w:cs="Arial"/>
                <w:lang w:val="en-US" w:eastAsia="ko-KR"/>
              </w:rPr>
            </w:pPr>
            <w:r w:rsidRPr="00446013">
              <w:t>50, 100, 200</w:t>
            </w:r>
          </w:p>
        </w:tc>
        <w:tc>
          <w:tcPr>
            <w:tcW w:w="234" w:type="pct"/>
            <w:tcBorders>
              <w:top w:val="single" w:sz="4" w:space="0" w:color="auto"/>
              <w:left w:val="single" w:sz="4" w:space="0" w:color="auto"/>
              <w:bottom w:val="single" w:sz="4" w:space="0" w:color="auto"/>
              <w:right w:val="single" w:sz="4" w:space="0" w:color="auto"/>
            </w:tcBorders>
            <w:vAlign w:val="center"/>
          </w:tcPr>
          <w:p w14:paraId="4CEDEEE9"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5EF3499E"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365C1E99"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070E9227"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50988FB"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9D8E278"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074F4E7"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1E41D8E"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74EB00C"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tcPr>
          <w:p w14:paraId="70C47F91"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5EDB42"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800</w:t>
            </w:r>
          </w:p>
        </w:tc>
        <w:tc>
          <w:tcPr>
            <w:tcW w:w="192" w:type="pct"/>
            <w:vMerge/>
            <w:tcBorders>
              <w:left w:val="nil"/>
              <w:bottom w:val="single" w:sz="4" w:space="0" w:color="auto"/>
              <w:right w:val="single" w:sz="4" w:space="0" w:color="auto"/>
            </w:tcBorders>
            <w:noWrap/>
            <w:vAlign w:val="center"/>
          </w:tcPr>
          <w:p w14:paraId="7B0E36EF" w14:textId="77777777" w:rsidR="00173191" w:rsidRPr="00446013" w:rsidRDefault="00173191" w:rsidP="00173191">
            <w:pPr>
              <w:pStyle w:val="TAC"/>
              <w:keepNext w:val="0"/>
              <w:rPr>
                <w:rFonts w:cs="Arial"/>
                <w:szCs w:val="18"/>
                <w:lang w:val="en-US" w:eastAsia="ko-KR"/>
              </w:rPr>
            </w:pPr>
          </w:p>
        </w:tc>
      </w:tr>
      <w:tr w:rsidR="00173191" w:rsidRPr="00446013" w14:paraId="24883CFB"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1F63620D" w14:textId="77777777" w:rsidR="00173191" w:rsidRPr="00446013" w:rsidRDefault="00173191" w:rsidP="00173191">
            <w:pPr>
              <w:pStyle w:val="TAC"/>
              <w:keepNext w:val="0"/>
              <w:rPr>
                <w:rFonts w:cs="Arial"/>
                <w:lang w:eastAsia="ja-JP"/>
              </w:rPr>
            </w:pPr>
            <w:r w:rsidRPr="00446013">
              <w:t>CA_n261(2G)</w:t>
            </w:r>
          </w:p>
        </w:tc>
        <w:tc>
          <w:tcPr>
            <w:tcW w:w="480" w:type="pct"/>
            <w:vMerge w:val="restart"/>
            <w:tcBorders>
              <w:left w:val="nil"/>
              <w:right w:val="single" w:sz="4" w:space="0" w:color="auto"/>
            </w:tcBorders>
            <w:vAlign w:val="center"/>
          </w:tcPr>
          <w:p w14:paraId="42B5484A" w14:textId="77777777" w:rsidR="00173191" w:rsidRPr="00446013" w:rsidRDefault="00173191" w:rsidP="00173191">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3FA3283B"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14B481B" w14:textId="77777777" w:rsidR="00173191" w:rsidRPr="00446013" w:rsidRDefault="00173191" w:rsidP="00173191">
            <w:pPr>
              <w:pStyle w:val="TAC"/>
              <w:keepNext w:val="0"/>
              <w:rPr>
                <w:rFonts w:cs="Arial"/>
                <w:lang w:val="en-US" w:eastAsia="ko-KR"/>
              </w:rPr>
            </w:pPr>
            <w:r w:rsidRPr="00446013">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701A2A7E"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36DD1930" w14:textId="77777777" w:rsidR="00173191" w:rsidRPr="00446013" w:rsidRDefault="00173191" w:rsidP="00173191">
            <w:pPr>
              <w:pStyle w:val="TAC"/>
              <w:keepNext w:val="0"/>
              <w:rPr>
                <w:rFonts w:cs="Arial"/>
                <w:lang w:val="en-US" w:eastAsia="ko-KR"/>
              </w:rPr>
            </w:pPr>
            <w:r w:rsidRPr="00446013">
              <w:t>100</w:t>
            </w:r>
          </w:p>
        </w:tc>
        <w:tc>
          <w:tcPr>
            <w:tcW w:w="234" w:type="pct"/>
            <w:tcBorders>
              <w:top w:val="single" w:sz="4" w:space="0" w:color="auto"/>
              <w:left w:val="single" w:sz="4" w:space="0" w:color="auto"/>
              <w:bottom w:val="single" w:sz="4" w:space="0" w:color="auto"/>
              <w:right w:val="single" w:sz="4" w:space="0" w:color="auto"/>
            </w:tcBorders>
            <w:vAlign w:val="center"/>
          </w:tcPr>
          <w:p w14:paraId="5B1C1230"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5EF2ADC7"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1F018C2D"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196B6EDF"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4989104B"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A42D853"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171C224"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431BEAF"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36D371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FE715F7"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tcPr>
          <w:p w14:paraId="0F428FCE"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939B0B"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400</w:t>
            </w:r>
          </w:p>
        </w:tc>
        <w:tc>
          <w:tcPr>
            <w:tcW w:w="192" w:type="pct"/>
            <w:vMerge w:val="restart"/>
            <w:tcBorders>
              <w:left w:val="nil"/>
              <w:right w:val="single" w:sz="4" w:space="0" w:color="auto"/>
            </w:tcBorders>
            <w:noWrap/>
            <w:vAlign w:val="center"/>
          </w:tcPr>
          <w:p w14:paraId="44AFBA3B"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66D68C69"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199830F8"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7E9B4E04"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270CEAF0"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359DB9DA"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7EEFB0AA" w14:textId="77777777" w:rsidR="00173191" w:rsidRPr="00446013" w:rsidRDefault="00173191" w:rsidP="00173191">
            <w:pPr>
              <w:pStyle w:val="TAC"/>
              <w:keepNext w:val="0"/>
              <w:rPr>
                <w:rFonts w:cs="Arial"/>
                <w:lang w:val="en-US" w:eastAsia="ko-KR"/>
              </w:rPr>
            </w:pPr>
            <w:r w:rsidRPr="00446013">
              <w:t>100</w:t>
            </w:r>
          </w:p>
        </w:tc>
        <w:tc>
          <w:tcPr>
            <w:tcW w:w="234" w:type="pct"/>
            <w:tcBorders>
              <w:top w:val="single" w:sz="4" w:space="0" w:color="auto"/>
              <w:left w:val="nil"/>
              <w:bottom w:val="single" w:sz="4" w:space="0" w:color="auto"/>
              <w:right w:val="single" w:sz="4" w:space="0" w:color="auto"/>
            </w:tcBorders>
            <w:vAlign w:val="center"/>
          </w:tcPr>
          <w:p w14:paraId="4C596D1B"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1DBB8EAF" w14:textId="77777777" w:rsidR="00173191" w:rsidRPr="00446013" w:rsidRDefault="00173191" w:rsidP="00173191">
            <w:pPr>
              <w:pStyle w:val="TAC"/>
              <w:keepNext w:val="0"/>
              <w:rPr>
                <w:rFonts w:cs="Arial"/>
                <w:lang w:val="en-US" w:eastAsia="ko-KR"/>
              </w:rPr>
            </w:pPr>
            <w:r w:rsidRPr="00446013">
              <w:t>100</w:t>
            </w:r>
          </w:p>
        </w:tc>
        <w:tc>
          <w:tcPr>
            <w:tcW w:w="234" w:type="pct"/>
            <w:tcBorders>
              <w:top w:val="single" w:sz="4" w:space="0" w:color="auto"/>
              <w:left w:val="single" w:sz="4" w:space="0" w:color="auto"/>
              <w:bottom w:val="single" w:sz="4" w:space="0" w:color="auto"/>
              <w:right w:val="single" w:sz="4" w:space="0" w:color="auto"/>
            </w:tcBorders>
            <w:vAlign w:val="center"/>
          </w:tcPr>
          <w:p w14:paraId="3F5D9C4D"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05420FD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5265703C"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188F8730"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5420AA9"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19FE782"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E81589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32F938F"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33CA977"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tcPr>
          <w:p w14:paraId="293E363D"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B38D3D"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400</w:t>
            </w:r>
          </w:p>
        </w:tc>
        <w:tc>
          <w:tcPr>
            <w:tcW w:w="192" w:type="pct"/>
            <w:vMerge/>
            <w:tcBorders>
              <w:left w:val="nil"/>
              <w:bottom w:val="single" w:sz="4" w:space="0" w:color="auto"/>
              <w:right w:val="single" w:sz="4" w:space="0" w:color="auto"/>
            </w:tcBorders>
            <w:noWrap/>
            <w:vAlign w:val="center"/>
          </w:tcPr>
          <w:p w14:paraId="4D3E3726" w14:textId="77777777" w:rsidR="00173191" w:rsidRPr="00446013" w:rsidRDefault="00173191" w:rsidP="00173191">
            <w:pPr>
              <w:pStyle w:val="TAC"/>
              <w:keepNext w:val="0"/>
              <w:rPr>
                <w:rFonts w:cs="Arial"/>
                <w:szCs w:val="18"/>
                <w:lang w:val="en-US" w:eastAsia="ko-KR"/>
              </w:rPr>
            </w:pPr>
          </w:p>
        </w:tc>
      </w:tr>
      <w:tr w:rsidR="00173191" w:rsidRPr="00446013" w14:paraId="05B14A39"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4FD58FA8" w14:textId="77777777" w:rsidR="00173191" w:rsidRPr="00446013" w:rsidRDefault="00173191" w:rsidP="00173191">
            <w:pPr>
              <w:pStyle w:val="TAC"/>
              <w:keepNext w:val="0"/>
              <w:rPr>
                <w:rFonts w:cs="Arial"/>
                <w:lang w:eastAsia="ja-JP"/>
              </w:rPr>
            </w:pPr>
            <w:r w:rsidRPr="00446013">
              <w:t>CA_n261(3G)</w:t>
            </w:r>
          </w:p>
        </w:tc>
        <w:tc>
          <w:tcPr>
            <w:tcW w:w="480" w:type="pct"/>
            <w:vMerge w:val="restart"/>
            <w:tcBorders>
              <w:left w:val="nil"/>
              <w:right w:val="single" w:sz="4" w:space="0" w:color="auto"/>
            </w:tcBorders>
            <w:vAlign w:val="center"/>
          </w:tcPr>
          <w:p w14:paraId="4EF4EF01" w14:textId="77777777" w:rsidR="00173191" w:rsidRPr="00446013" w:rsidRDefault="00173191" w:rsidP="00173191">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2581E470"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032565D2" w14:textId="77777777" w:rsidR="00173191" w:rsidRPr="00446013" w:rsidRDefault="00173191" w:rsidP="00173191">
            <w:pPr>
              <w:pStyle w:val="TAC"/>
              <w:keepNext w:val="0"/>
              <w:rPr>
                <w:rFonts w:cs="Arial"/>
                <w:lang w:val="en-US" w:eastAsia="ko-KR"/>
              </w:rPr>
            </w:pPr>
            <w:r w:rsidRPr="00446013">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4CBFE78E"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79230A40" w14:textId="77777777" w:rsidR="00173191" w:rsidRPr="00446013" w:rsidRDefault="00173191" w:rsidP="00173191">
            <w:pPr>
              <w:pStyle w:val="TAC"/>
              <w:keepNext w:val="0"/>
              <w:rPr>
                <w:rFonts w:cs="Arial"/>
                <w:lang w:val="en-US" w:eastAsia="ko-KR"/>
              </w:rPr>
            </w:pPr>
            <w:r w:rsidRPr="00446013">
              <w:t>100</w:t>
            </w:r>
          </w:p>
        </w:tc>
        <w:tc>
          <w:tcPr>
            <w:tcW w:w="234" w:type="pct"/>
            <w:tcBorders>
              <w:top w:val="single" w:sz="4" w:space="0" w:color="auto"/>
              <w:left w:val="single" w:sz="4" w:space="0" w:color="auto"/>
              <w:bottom w:val="single" w:sz="4" w:space="0" w:color="auto"/>
              <w:right w:val="single" w:sz="4" w:space="0" w:color="auto"/>
            </w:tcBorders>
            <w:vAlign w:val="center"/>
          </w:tcPr>
          <w:p w14:paraId="504D3E06"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3E5140ED" w14:textId="77777777" w:rsidR="00173191" w:rsidRPr="00446013" w:rsidRDefault="00173191" w:rsidP="00173191">
            <w:pPr>
              <w:pStyle w:val="TAC"/>
              <w:keepNext w:val="0"/>
              <w:rPr>
                <w:rFonts w:cs="Arial"/>
                <w:szCs w:val="18"/>
                <w:lang w:val="en-US" w:eastAsia="ko-KR"/>
              </w:rPr>
            </w:pPr>
            <w:r w:rsidRPr="00446013">
              <w:t>100</w:t>
            </w:r>
          </w:p>
        </w:tc>
        <w:tc>
          <w:tcPr>
            <w:tcW w:w="234" w:type="pct"/>
            <w:tcBorders>
              <w:top w:val="single" w:sz="4" w:space="0" w:color="auto"/>
              <w:left w:val="single" w:sz="4" w:space="0" w:color="auto"/>
              <w:bottom w:val="single" w:sz="4" w:space="0" w:color="auto"/>
              <w:right w:val="single" w:sz="4" w:space="0" w:color="auto"/>
            </w:tcBorders>
            <w:vAlign w:val="center"/>
          </w:tcPr>
          <w:p w14:paraId="4E348848"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505D173C"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1E5133E9"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C4146B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F41ADFE"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5BCE43A"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A8C880B"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C4BFB51"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tcPr>
          <w:p w14:paraId="79F52CC9"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C41D78"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600</w:t>
            </w:r>
          </w:p>
        </w:tc>
        <w:tc>
          <w:tcPr>
            <w:tcW w:w="192" w:type="pct"/>
            <w:vMerge w:val="restart"/>
            <w:tcBorders>
              <w:left w:val="nil"/>
              <w:right w:val="single" w:sz="4" w:space="0" w:color="auto"/>
            </w:tcBorders>
            <w:noWrap/>
            <w:vAlign w:val="center"/>
          </w:tcPr>
          <w:p w14:paraId="77AB6792"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5C115312"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7D791BAF"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2A280482"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5C41B37C"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5F8F8818"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2064D7B6" w14:textId="77777777" w:rsidR="00173191" w:rsidRPr="00446013" w:rsidRDefault="00173191" w:rsidP="00173191">
            <w:pPr>
              <w:pStyle w:val="TAC"/>
              <w:keepNext w:val="0"/>
              <w:rPr>
                <w:rFonts w:cs="Arial"/>
                <w:lang w:val="en-US" w:eastAsia="ko-KR"/>
              </w:rPr>
            </w:pPr>
            <w:r w:rsidRPr="00446013">
              <w:t>100</w:t>
            </w:r>
          </w:p>
        </w:tc>
        <w:tc>
          <w:tcPr>
            <w:tcW w:w="234" w:type="pct"/>
            <w:tcBorders>
              <w:top w:val="single" w:sz="4" w:space="0" w:color="auto"/>
              <w:left w:val="nil"/>
              <w:bottom w:val="single" w:sz="4" w:space="0" w:color="auto"/>
              <w:right w:val="single" w:sz="4" w:space="0" w:color="auto"/>
            </w:tcBorders>
            <w:vAlign w:val="center"/>
          </w:tcPr>
          <w:p w14:paraId="57B43689"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379D024F" w14:textId="77777777" w:rsidR="00173191" w:rsidRPr="00446013" w:rsidRDefault="00173191" w:rsidP="00173191">
            <w:pPr>
              <w:pStyle w:val="TAC"/>
              <w:keepNext w:val="0"/>
              <w:rPr>
                <w:rFonts w:cs="Arial"/>
                <w:lang w:val="en-US" w:eastAsia="ko-KR"/>
              </w:rPr>
            </w:pPr>
            <w:r w:rsidRPr="00446013">
              <w:t>100</w:t>
            </w:r>
          </w:p>
        </w:tc>
        <w:tc>
          <w:tcPr>
            <w:tcW w:w="234" w:type="pct"/>
            <w:tcBorders>
              <w:top w:val="single" w:sz="4" w:space="0" w:color="auto"/>
              <w:left w:val="single" w:sz="4" w:space="0" w:color="auto"/>
              <w:bottom w:val="single" w:sz="4" w:space="0" w:color="auto"/>
              <w:right w:val="single" w:sz="4" w:space="0" w:color="auto"/>
            </w:tcBorders>
            <w:vAlign w:val="center"/>
          </w:tcPr>
          <w:p w14:paraId="1D6E50B1"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2C1A4E6C" w14:textId="77777777" w:rsidR="00173191" w:rsidRPr="00446013" w:rsidRDefault="00173191" w:rsidP="00173191">
            <w:pPr>
              <w:pStyle w:val="TAC"/>
              <w:keepNext w:val="0"/>
              <w:rPr>
                <w:rFonts w:cs="Arial"/>
                <w:szCs w:val="18"/>
                <w:lang w:val="en-US" w:eastAsia="ko-KR"/>
              </w:rPr>
            </w:pPr>
            <w:r w:rsidRPr="00446013">
              <w:t>100</w:t>
            </w:r>
          </w:p>
        </w:tc>
        <w:tc>
          <w:tcPr>
            <w:tcW w:w="234" w:type="pct"/>
            <w:tcBorders>
              <w:top w:val="single" w:sz="4" w:space="0" w:color="auto"/>
              <w:left w:val="single" w:sz="4" w:space="0" w:color="auto"/>
              <w:bottom w:val="single" w:sz="4" w:space="0" w:color="auto"/>
              <w:right w:val="single" w:sz="4" w:space="0" w:color="auto"/>
            </w:tcBorders>
            <w:vAlign w:val="center"/>
          </w:tcPr>
          <w:p w14:paraId="083F60F3"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02770A58"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BD4910F"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4CDC40C"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4E6B170"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131EE8E"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3998165"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tcPr>
          <w:p w14:paraId="7305E84A"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AD4E9A"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600</w:t>
            </w:r>
          </w:p>
        </w:tc>
        <w:tc>
          <w:tcPr>
            <w:tcW w:w="192" w:type="pct"/>
            <w:vMerge/>
            <w:tcBorders>
              <w:left w:val="nil"/>
              <w:bottom w:val="single" w:sz="4" w:space="0" w:color="auto"/>
              <w:right w:val="single" w:sz="4" w:space="0" w:color="auto"/>
            </w:tcBorders>
            <w:noWrap/>
            <w:vAlign w:val="center"/>
          </w:tcPr>
          <w:p w14:paraId="47AD3D31" w14:textId="77777777" w:rsidR="00173191" w:rsidRPr="00446013" w:rsidRDefault="00173191" w:rsidP="00173191">
            <w:pPr>
              <w:pStyle w:val="TAC"/>
              <w:keepNext w:val="0"/>
              <w:rPr>
                <w:rFonts w:cs="Arial"/>
                <w:szCs w:val="18"/>
                <w:lang w:val="en-US" w:eastAsia="ko-KR"/>
              </w:rPr>
            </w:pPr>
          </w:p>
        </w:tc>
      </w:tr>
      <w:tr w:rsidR="00173191" w:rsidRPr="00446013" w14:paraId="3002919F"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1FACC450" w14:textId="77777777" w:rsidR="00173191" w:rsidRPr="00446013" w:rsidRDefault="00173191" w:rsidP="00173191">
            <w:pPr>
              <w:pStyle w:val="TAC"/>
              <w:keepNext w:val="0"/>
              <w:rPr>
                <w:rFonts w:cs="Arial"/>
                <w:lang w:eastAsia="ja-JP"/>
              </w:rPr>
            </w:pPr>
            <w:r w:rsidRPr="00446013">
              <w:t>CA_n261(4G)</w:t>
            </w:r>
          </w:p>
        </w:tc>
        <w:tc>
          <w:tcPr>
            <w:tcW w:w="480" w:type="pct"/>
            <w:vMerge w:val="restart"/>
            <w:tcBorders>
              <w:left w:val="nil"/>
              <w:right w:val="single" w:sz="4" w:space="0" w:color="auto"/>
            </w:tcBorders>
            <w:vAlign w:val="center"/>
          </w:tcPr>
          <w:p w14:paraId="41F404AF" w14:textId="77777777" w:rsidR="00173191" w:rsidRPr="00446013" w:rsidRDefault="00173191" w:rsidP="00173191">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49647C53"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2F025252" w14:textId="77777777" w:rsidR="00173191" w:rsidRPr="00446013" w:rsidRDefault="00173191" w:rsidP="00173191">
            <w:pPr>
              <w:pStyle w:val="TAC"/>
              <w:keepNext w:val="0"/>
              <w:rPr>
                <w:rFonts w:cs="Arial"/>
                <w:lang w:val="en-US" w:eastAsia="ko-KR"/>
              </w:rPr>
            </w:pPr>
            <w:r w:rsidRPr="00446013">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071CE949"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7B2E52A8" w14:textId="77777777" w:rsidR="00173191" w:rsidRPr="00446013" w:rsidRDefault="00173191" w:rsidP="00173191">
            <w:pPr>
              <w:pStyle w:val="TAC"/>
              <w:keepNext w:val="0"/>
              <w:rPr>
                <w:rFonts w:cs="Arial"/>
                <w:lang w:val="en-US" w:eastAsia="ko-KR"/>
              </w:rPr>
            </w:pPr>
            <w:r w:rsidRPr="00446013">
              <w:t>100</w:t>
            </w:r>
          </w:p>
        </w:tc>
        <w:tc>
          <w:tcPr>
            <w:tcW w:w="234" w:type="pct"/>
            <w:tcBorders>
              <w:top w:val="single" w:sz="4" w:space="0" w:color="auto"/>
              <w:left w:val="single" w:sz="4" w:space="0" w:color="auto"/>
              <w:bottom w:val="single" w:sz="4" w:space="0" w:color="auto"/>
              <w:right w:val="single" w:sz="4" w:space="0" w:color="auto"/>
            </w:tcBorders>
            <w:vAlign w:val="center"/>
          </w:tcPr>
          <w:p w14:paraId="3B25FFA0"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3BCC7C0F" w14:textId="77777777" w:rsidR="00173191" w:rsidRPr="00446013" w:rsidRDefault="00173191" w:rsidP="00173191">
            <w:pPr>
              <w:pStyle w:val="TAC"/>
              <w:keepNext w:val="0"/>
              <w:rPr>
                <w:rFonts w:cs="Arial"/>
                <w:szCs w:val="18"/>
                <w:lang w:val="en-US" w:eastAsia="ko-KR"/>
              </w:rPr>
            </w:pPr>
            <w:r w:rsidRPr="00446013">
              <w:t>100</w:t>
            </w:r>
          </w:p>
        </w:tc>
        <w:tc>
          <w:tcPr>
            <w:tcW w:w="234" w:type="pct"/>
            <w:tcBorders>
              <w:top w:val="single" w:sz="4" w:space="0" w:color="auto"/>
              <w:left w:val="single" w:sz="4" w:space="0" w:color="auto"/>
              <w:bottom w:val="single" w:sz="4" w:space="0" w:color="auto"/>
              <w:right w:val="single" w:sz="4" w:space="0" w:color="auto"/>
            </w:tcBorders>
            <w:vAlign w:val="center"/>
          </w:tcPr>
          <w:p w14:paraId="2EC02A9C"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1D2F7060" w14:textId="77777777" w:rsidR="00173191" w:rsidRPr="00446013" w:rsidRDefault="00173191" w:rsidP="00173191">
            <w:pPr>
              <w:pStyle w:val="TAC"/>
              <w:keepNext w:val="0"/>
              <w:rPr>
                <w:rFonts w:cs="Arial"/>
                <w:szCs w:val="18"/>
                <w:lang w:val="en-US" w:eastAsia="ko-KR"/>
              </w:rPr>
            </w:pPr>
            <w:r w:rsidRPr="00446013">
              <w:t>100</w:t>
            </w:r>
          </w:p>
        </w:tc>
        <w:tc>
          <w:tcPr>
            <w:tcW w:w="234" w:type="pct"/>
            <w:tcBorders>
              <w:top w:val="single" w:sz="4" w:space="0" w:color="auto"/>
              <w:left w:val="single" w:sz="4" w:space="0" w:color="auto"/>
              <w:bottom w:val="single" w:sz="4" w:space="0" w:color="auto"/>
              <w:right w:val="single" w:sz="4" w:space="0" w:color="auto"/>
            </w:tcBorders>
            <w:vAlign w:val="center"/>
          </w:tcPr>
          <w:p w14:paraId="3FF6D436"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tcPr>
          <w:p w14:paraId="7B380470"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F0F4150"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7496104"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51BD72E"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81ADBF3"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tcPr>
          <w:p w14:paraId="2974C3C2"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86B214" w14:textId="77777777" w:rsidR="00173191" w:rsidRPr="00446013" w:rsidRDefault="00173191" w:rsidP="00173191">
            <w:pPr>
              <w:pStyle w:val="TAC"/>
              <w:keepNext w:val="0"/>
              <w:rPr>
                <w:rFonts w:cs="Arial"/>
                <w:szCs w:val="18"/>
                <w:lang w:val="en-US" w:eastAsia="ko-KR"/>
              </w:rPr>
            </w:pPr>
            <w:r w:rsidRPr="00446013">
              <w:rPr>
                <w:rFonts w:eastAsia="Yu Mincho"/>
                <w:szCs w:val="18"/>
              </w:rPr>
              <w:t>700</w:t>
            </w:r>
          </w:p>
        </w:tc>
        <w:tc>
          <w:tcPr>
            <w:tcW w:w="192" w:type="pct"/>
            <w:vMerge w:val="restart"/>
            <w:tcBorders>
              <w:left w:val="nil"/>
              <w:right w:val="single" w:sz="4" w:space="0" w:color="auto"/>
            </w:tcBorders>
            <w:noWrap/>
            <w:vAlign w:val="center"/>
          </w:tcPr>
          <w:p w14:paraId="6D6AA9D7"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0CFEDA57"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6D99459E"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2C10BBD4"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1902908E"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12705794"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7ADC80E2" w14:textId="77777777" w:rsidR="00173191" w:rsidRPr="00446013" w:rsidRDefault="00173191" w:rsidP="00173191">
            <w:pPr>
              <w:pStyle w:val="TAC"/>
              <w:keepNext w:val="0"/>
              <w:rPr>
                <w:rFonts w:cs="Arial"/>
                <w:lang w:val="en-US" w:eastAsia="ko-KR"/>
              </w:rPr>
            </w:pPr>
            <w:r w:rsidRPr="00446013">
              <w:t>100</w:t>
            </w:r>
          </w:p>
        </w:tc>
        <w:tc>
          <w:tcPr>
            <w:tcW w:w="234" w:type="pct"/>
            <w:tcBorders>
              <w:top w:val="single" w:sz="4" w:space="0" w:color="auto"/>
              <w:left w:val="nil"/>
              <w:bottom w:val="single" w:sz="4" w:space="0" w:color="auto"/>
              <w:right w:val="single" w:sz="4" w:space="0" w:color="auto"/>
            </w:tcBorders>
            <w:vAlign w:val="center"/>
          </w:tcPr>
          <w:p w14:paraId="7849602D"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31FB84C7" w14:textId="77777777" w:rsidR="00173191" w:rsidRPr="00446013" w:rsidRDefault="00173191" w:rsidP="00173191">
            <w:pPr>
              <w:pStyle w:val="TAC"/>
              <w:keepNext w:val="0"/>
              <w:rPr>
                <w:rFonts w:cs="Arial"/>
                <w:lang w:val="en-US" w:eastAsia="ko-KR"/>
              </w:rPr>
            </w:pPr>
            <w:r w:rsidRPr="00446013">
              <w:t>100</w:t>
            </w:r>
          </w:p>
        </w:tc>
        <w:tc>
          <w:tcPr>
            <w:tcW w:w="234" w:type="pct"/>
            <w:tcBorders>
              <w:top w:val="single" w:sz="4" w:space="0" w:color="auto"/>
              <w:left w:val="single" w:sz="4" w:space="0" w:color="auto"/>
              <w:bottom w:val="single" w:sz="4" w:space="0" w:color="auto"/>
              <w:right w:val="single" w:sz="4" w:space="0" w:color="auto"/>
            </w:tcBorders>
            <w:vAlign w:val="center"/>
          </w:tcPr>
          <w:p w14:paraId="19218576"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3609B810" w14:textId="77777777" w:rsidR="00173191" w:rsidRPr="00446013" w:rsidRDefault="00173191" w:rsidP="00173191">
            <w:pPr>
              <w:pStyle w:val="TAC"/>
              <w:keepNext w:val="0"/>
              <w:rPr>
                <w:rFonts w:cs="Arial"/>
                <w:szCs w:val="18"/>
                <w:lang w:val="en-US" w:eastAsia="ko-KR"/>
              </w:rPr>
            </w:pPr>
            <w:r w:rsidRPr="00446013">
              <w:t>100</w:t>
            </w:r>
          </w:p>
        </w:tc>
        <w:tc>
          <w:tcPr>
            <w:tcW w:w="234" w:type="pct"/>
            <w:tcBorders>
              <w:top w:val="single" w:sz="4" w:space="0" w:color="auto"/>
              <w:left w:val="single" w:sz="4" w:space="0" w:color="auto"/>
              <w:bottom w:val="single" w:sz="4" w:space="0" w:color="auto"/>
              <w:right w:val="single" w:sz="4" w:space="0" w:color="auto"/>
            </w:tcBorders>
            <w:vAlign w:val="center"/>
          </w:tcPr>
          <w:p w14:paraId="2DE7207F"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16D66415" w14:textId="77777777" w:rsidR="00173191" w:rsidRPr="00446013" w:rsidRDefault="00173191" w:rsidP="00173191">
            <w:pPr>
              <w:pStyle w:val="TAC"/>
              <w:keepNext w:val="0"/>
              <w:rPr>
                <w:rFonts w:cs="Arial"/>
                <w:szCs w:val="18"/>
                <w:lang w:val="en-US" w:eastAsia="ko-KR"/>
              </w:rPr>
            </w:pPr>
            <w:r w:rsidRPr="00446013">
              <w:t>100</w:t>
            </w:r>
          </w:p>
        </w:tc>
        <w:tc>
          <w:tcPr>
            <w:tcW w:w="234" w:type="pct"/>
            <w:tcBorders>
              <w:top w:val="single" w:sz="4" w:space="0" w:color="auto"/>
              <w:left w:val="single" w:sz="4" w:space="0" w:color="auto"/>
              <w:bottom w:val="single" w:sz="4" w:space="0" w:color="auto"/>
              <w:right w:val="single" w:sz="4" w:space="0" w:color="auto"/>
            </w:tcBorders>
          </w:tcPr>
          <w:p w14:paraId="39CA3918"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DFD21CA"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306149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B50559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3EF99C9"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tcPr>
          <w:p w14:paraId="19EB5C1C"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395877" w14:textId="77777777" w:rsidR="00173191" w:rsidRPr="00446013" w:rsidRDefault="00173191" w:rsidP="00173191">
            <w:pPr>
              <w:pStyle w:val="TAC"/>
              <w:keepNext w:val="0"/>
              <w:rPr>
                <w:rFonts w:cs="Arial"/>
                <w:szCs w:val="18"/>
                <w:lang w:val="en-US" w:eastAsia="ko-KR"/>
              </w:rPr>
            </w:pPr>
            <w:r w:rsidRPr="00446013">
              <w:rPr>
                <w:rFonts w:eastAsia="Yu Mincho"/>
                <w:szCs w:val="18"/>
              </w:rPr>
              <w:t>700</w:t>
            </w:r>
          </w:p>
        </w:tc>
        <w:tc>
          <w:tcPr>
            <w:tcW w:w="192" w:type="pct"/>
            <w:vMerge/>
            <w:tcBorders>
              <w:left w:val="nil"/>
              <w:bottom w:val="single" w:sz="4" w:space="0" w:color="auto"/>
              <w:right w:val="single" w:sz="4" w:space="0" w:color="auto"/>
            </w:tcBorders>
            <w:noWrap/>
            <w:vAlign w:val="center"/>
          </w:tcPr>
          <w:p w14:paraId="3403B335" w14:textId="77777777" w:rsidR="00173191" w:rsidRPr="00446013" w:rsidRDefault="00173191" w:rsidP="00173191">
            <w:pPr>
              <w:pStyle w:val="TAC"/>
              <w:keepNext w:val="0"/>
              <w:rPr>
                <w:rFonts w:cs="Arial"/>
                <w:szCs w:val="18"/>
                <w:lang w:val="en-US" w:eastAsia="ko-KR"/>
              </w:rPr>
            </w:pPr>
          </w:p>
        </w:tc>
      </w:tr>
      <w:tr w:rsidR="00173191" w:rsidRPr="00446013" w14:paraId="4EF59024"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280AE62B" w14:textId="77777777" w:rsidR="00173191" w:rsidRPr="00446013" w:rsidRDefault="00173191" w:rsidP="00173191">
            <w:pPr>
              <w:pStyle w:val="TAC"/>
              <w:keepNext w:val="0"/>
              <w:rPr>
                <w:rFonts w:cs="Arial"/>
                <w:lang w:eastAsia="ja-JP"/>
              </w:rPr>
            </w:pPr>
            <w:r w:rsidRPr="00446013">
              <w:rPr>
                <w:rFonts w:cs="Arial"/>
                <w:szCs w:val="18"/>
                <w:lang w:val="x-none"/>
              </w:rPr>
              <w:t>CA</w:t>
            </w:r>
            <w:r w:rsidRPr="00446013">
              <w:rPr>
                <w:rFonts w:cs="Arial"/>
                <w:szCs w:val="18"/>
                <w:lang w:val="sv-SE"/>
              </w:rPr>
              <w:t>_n261(2H)</w:t>
            </w:r>
          </w:p>
        </w:tc>
        <w:tc>
          <w:tcPr>
            <w:tcW w:w="480" w:type="pct"/>
            <w:vMerge w:val="restart"/>
            <w:tcBorders>
              <w:left w:val="nil"/>
              <w:right w:val="single" w:sz="4" w:space="0" w:color="auto"/>
            </w:tcBorders>
            <w:vAlign w:val="center"/>
          </w:tcPr>
          <w:p w14:paraId="452CB9B1" w14:textId="77777777" w:rsidR="00173191" w:rsidRPr="00446013" w:rsidRDefault="00173191" w:rsidP="00173191">
            <w:pPr>
              <w:pStyle w:val="TAC"/>
              <w:keepNext w:val="0"/>
              <w:rPr>
                <w:rFonts w:cs="Arial"/>
                <w:lang w:eastAsia="zh-CN"/>
              </w:rPr>
            </w:pPr>
            <w:r w:rsidRPr="00446013">
              <w:rPr>
                <w:rFonts w:cs="Arial"/>
                <w:szCs w:val="18"/>
              </w:rPr>
              <w:t>-</w:t>
            </w:r>
          </w:p>
        </w:tc>
        <w:tc>
          <w:tcPr>
            <w:tcW w:w="196" w:type="pct"/>
            <w:tcBorders>
              <w:top w:val="single" w:sz="4" w:space="0" w:color="auto"/>
              <w:left w:val="single" w:sz="4" w:space="0" w:color="auto"/>
              <w:bottom w:val="single" w:sz="4" w:space="0" w:color="auto"/>
              <w:right w:val="single" w:sz="4" w:space="0" w:color="auto"/>
            </w:tcBorders>
            <w:vAlign w:val="center"/>
          </w:tcPr>
          <w:p w14:paraId="5FDC8C5F" w14:textId="77777777" w:rsidR="00173191" w:rsidRPr="00446013" w:rsidRDefault="00173191" w:rsidP="00173191">
            <w:pPr>
              <w:pStyle w:val="TAC"/>
              <w:keepNext w:val="0"/>
              <w:rPr>
                <w:rFonts w:cs="Arial"/>
                <w:lang w:val="en-US" w:eastAsia="ko-KR"/>
              </w:rPr>
            </w:pPr>
            <w:r w:rsidRPr="00446013">
              <w:rPr>
                <w:rFonts w:cs="Arial"/>
                <w:szCs w:val="18"/>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2B0206E2" w14:textId="77777777" w:rsidR="00173191" w:rsidRPr="00446013" w:rsidRDefault="00173191" w:rsidP="00173191">
            <w:pPr>
              <w:pStyle w:val="TAC"/>
              <w:keepNext w:val="0"/>
              <w:rPr>
                <w:rFonts w:cs="Arial"/>
                <w:lang w:val="en-US" w:eastAsia="ko-KR"/>
              </w:rPr>
            </w:pPr>
            <w:r w:rsidRPr="00446013">
              <w:rPr>
                <w:rFonts w:cs="Arial"/>
                <w:szCs w:val="18"/>
              </w:rPr>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07CED4F0" w14:textId="77777777" w:rsidR="00173191" w:rsidRPr="00446013" w:rsidRDefault="00173191" w:rsidP="00173191">
            <w:pPr>
              <w:pStyle w:val="TAC"/>
              <w:keepNext w:val="0"/>
              <w:rPr>
                <w:rFonts w:cs="Arial"/>
                <w:lang w:val="en-US" w:eastAsia="ko-KR"/>
              </w:rPr>
            </w:pPr>
            <w:r w:rsidRPr="00446013">
              <w:rPr>
                <w:rFonts w:cs="Arial"/>
                <w:szCs w:val="18"/>
              </w:rPr>
              <w:t>100</w:t>
            </w:r>
          </w:p>
        </w:tc>
        <w:tc>
          <w:tcPr>
            <w:tcW w:w="234" w:type="pct"/>
            <w:tcBorders>
              <w:top w:val="single" w:sz="4" w:space="0" w:color="auto"/>
              <w:left w:val="nil"/>
              <w:bottom w:val="single" w:sz="4" w:space="0" w:color="auto"/>
              <w:right w:val="single" w:sz="4" w:space="0" w:color="auto"/>
            </w:tcBorders>
            <w:vAlign w:val="center"/>
          </w:tcPr>
          <w:p w14:paraId="24CB9D95" w14:textId="77777777" w:rsidR="00173191" w:rsidRPr="00446013" w:rsidRDefault="00173191" w:rsidP="00173191">
            <w:pPr>
              <w:pStyle w:val="TAC"/>
              <w:keepNext w:val="0"/>
              <w:rPr>
                <w:rFonts w:cs="Arial"/>
                <w:lang w:val="en-US" w:eastAsia="ko-KR"/>
              </w:rPr>
            </w:pPr>
            <w:r w:rsidRPr="00446013">
              <w:rPr>
                <w:rFonts w:cs="Arial"/>
                <w:szCs w:val="18"/>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32691EEB" w14:textId="77777777" w:rsidR="00173191" w:rsidRPr="00446013" w:rsidRDefault="00173191" w:rsidP="00173191">
            <w:pPr>
              <w:pStyle w:val="TAC"/>
              <w:keepNext w:val="0"/>
              <w:rPr>
                <w:rFonts w:cs="Arial"/>
                <w:lang w:val="en-US" w:eastAsia="ko-KR"/>
              </w:rPr>
            </w:pPr>
            <w:r w:rsidRPr="00446013">
              <w:rPr>
                <w:rFonts w:cs="Arial"/>
                <w:szCs w:val="18"/>
              </w:rPr>
              <w:t>100</w:t>
            </w:r>
          </w:p>
        </w:tc>
        <w:tc>
          <w:tcPr>
            <w:tcW w:w="234" w:type="pct"/>
            <w:tcBorders>
              <w:top w:val="single" w:sz="4" w:space="0" w:color="auto"/>
              <w:left w:val="single" w:sz="4" w:space="0" w:color="auto"/>
              <w:bottom w:val="single" w:sz="4" w:space="0" w:color="auto"/>
              <w:right w:val="single" w:sz="4" w:space="0" w:color="auto"/>
            </w:tcBorders>
            <w:vAlign w:val="center"/>
          </w:tcPr>
          <w:p w14:paraId="05D3E348" w14:textId="77777777" w:rsidR="00173191" w:rsidRPr="00446013" w:rsidRDefault="00173191" w:rsidP="00173191">
            <w:pPr>
              <w:pStyle w:val="TAC"/>
              <w:keepNext w:val="0"/>
              <w:rPr>
                <w:rFonts w:cs="Arial"/>
                <w:szCs w:val="18"/>
                <w:lang w:val="en-US" w:eastAsia="ko-KR"/>
              </w:rPr>
            </w:pPr>
            <w:r w:rsidRPr="00446013">
              <w:rPr>
                <w:rFonts w:cs="Arial"/>
                <w:szCs w:val="18"/>
              </w:rPr>
              <w:t>100</w:t>
            </w:r>
          </w:p>
        </w:tc>
        <w:tc>
          <w:tcPr>
            <w:tcW w:w="234" w:type="pct"/>
            <w:tcBorders>
              <w:top w:val="single" w:sz="4" w:space="0" w:color="auto"/>
              <w:left w:val="single" w:sz="4" w:space="0" w:color="auto"/>
              <w:bottom w:val="single" w:sz="4" w:space="0" w:color="auto"/>
              <w:right w:val="single" w:sz="4" w:space="0" w:color="auto"/>
            </w:tcBorders>
            <w:vAlign w:val="center"/>
          </w:tcPr>
          <w:p w14:paraId="2CC306B1" w14:textId="77777777" w:rsidR="00173191" w:rsidRPr="00446013" w:rsidRDefault="00173191" w:rsidP="00173191">
            <w:pPr>
              <w:pStyle w:val="TAC"/>
              <w:keepNext w:val="0"/>
              <w:rPr>
                <w:rFonts w:cs="Arial"/>
                <w:szCs w:val="18"/>
                <w:lang w:val="en-US" w:eastAsia="ko-KR"/>
              </w:rPr>
            </w:pPr>
            <w:r w:rsidRPr="00446013">
              <w:rPr>
                <w:rFonts w:cs="Arial"/>
                <w:szCs w:val="18"/>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50E47D5B"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68A9E9B8"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97813A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E95F4E2"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9E06370"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053715F"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C30E709"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1B1C0D7B"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3DD4F1"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600</w:t>
            </w:r>
          </w:p>
        </w:tc>
        <w:tc>
          <w:tcPr>
            <w:tcW w:w="192" w:type="pct"/>
            <w:vMerge w:val="restart"/>
            <w:tcBorders>
              <w:left w:val="nil"/>
              <w:right w:val="single" w:sz="4" w:space="0" w:color="auto"/>
            </w:tcBorders>
            <w:shd w:val="clear" w:color="auto" w:fill="auto"/>
            <w:noWrap/>
            <w:vAlign w:val="center"/>
          </w:tcPr>
          <w:p w14:paraId="451EF04D"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1AC9A3A4"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3DA78A92"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5F7BE68B"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2F4844BA" w14:textId="77777777" w:rsidR="00173191" w:rsidRPr="00446013" w:rsidRDefault="00173191" w:rsidP="00173191">
            <w:pPr>
              <w:pStyle w:val="TAC"/>
              <w:keepNext w:val="0"/>
              <w:rPr>
                <w:rFonts w:cs="Arial"/>
                <w:lang w:val="en-US" w:eastAsia="ko-KR"/>
              </w:rPr>
            </w:pPr>
            <w:r w:rsidRPr="00446013">
              <w:rPr>
                <w:rFonts w:cs="Arial"/>
                <w:szCs w:val="18"/>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0281726F" w14:textId="77777777" w:rsidR="00173191" w:rsidRPr="00446013" w:rsidRDefault="00173191" w:rsidP="00173191">
            <w:pPr>
              <w:pStyle w:val="TAC"/>
              <w:keepNext w:val="0"/>
              <w:rPr>
                <w:rFonts w:cs="Arial"/>
                <w:lang w:val="en-US" w:eastAsia="ko-KR"/>
              </w:rPr>
            </w:pPr>
            <w:r w:rsidRPr="00446013">
              <w:rPr>
                <w:rFonts w:cs="Arial"/>
                <w:szCs w:val="18"/>
              </w:rPr>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3B0FBE27" w14:textId="77777777" w:rsidR="00173191" w:rsidRPr="00446013" w:rsidRDefault="00173191" w:rsidP="00173191">
            <w:pPr>
              <w:pStyle w:val="TAC"/>
              <w:keepNext w:val="0"/>
              <w:rPr>
                <w:rFonts w:cs="Arial"/>
                <w:lang w:val="en-US" w:eastAsia="ko-KR"/>
              </w:rPr>
            </w:pPr>
            <w:r w:rsidRPr="00446013">
              <w:rPr>
                <w:rFonts w:cs="Arial"/>
                <w:szCs w:val="18"/>
              </w:rPr>
              <w:t>100</w:t>
            </w:r>
          </w:p>
        </w:tc>
        <w:tc>
          <w:tcPr>
            <w:tcW w:w="234" w:type="pct"/>
            <w:tcBorders>
              <w:top w:val="single" w:sz="4" w:space="0" w:color="auto"/>
              <w:left w:val="nil"/>
              <w:bottom w:val="single" w:sz="4" w:space="0" w:color="auto"/>
              <w:right w:val="single" w:sz="4" w:space="0" w:color="auto"/>
            </w:tcBorders>
            <w:vAlign w:val="center"/>
          </w:tcPr>
          <w:p w14:paraId="65FEAFFD" w14:textId="77777777" w:rsidR="00173191" w:rsidRPr="00446013" w:rsidRDefault="00173191" w:rsidP="00173191">
            <w:pPr>
              <w:pStyle w:val="TAC"/>
              <w:keepNext w:val="0"/>
              <w:rPr>
                <w:rFonts w:cs="Arial"/>
                <w:lang w:val="en-US" w:eastAsia="ko-KR"/>
              </w:rPr>
            </w:pPr>
            <w:r w:rsidRPr="00446013">
              <w:rPr>
                <w:rFonts w:cs="Arial"/>
                <w:szCs w:val="18"/>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76B27B3C" w14:textId="77777777" w:rsidR="00173191" w:rsidRPr="00446013" w:rsidRDefault="00173191" w:rsidP="00173191">
            <w:pPr>
              <w:pStyle w:val="TAC"/>
              <w:keepNext w:val="0"/>
              <w:rPr>
                <w:rFonts w:cs="Arial"/>
                <w:lang w:val="en-US" w:eastAsia="ko-KR"/>
              </w:rPr>
            </w:pPr>
            <w:r w:rsidRPr="00446013">
              <w:rPr>
                <w:rFonts w:cs="Arial"/>
                <w:szCs w:val="18"/>
              </w:rPr>
              <w:t>100</w:t>
            </w:r>
          </w:p>
        </w:tc>
        <w:tc>
          <w:tcPr>
            <w:tcW w:w="234" w:type="pct"/>
            <w:tcBorders>
              <w:top w:val="single" w:sz="4" w:space="0" w:color="auto"/>
              <w:left w:val="single" w:sz="4" w:space="0" w:color="auto"/>
              <w:bottom w:val="single" w:sz="4" w:space="0" w:color="auto"/>
              <w:right w:val="single" w:sz="4" w:space="0" w:color="auto"/>
            </w:tcBorders>
            <w:vAlign w:val="center"/>
          </w:tcPr>
          <w:p w14:paraId="382EB671" w14:textId="77777777" w:rsidR="00173191" w:rsidRPr="00446013" w:rsidRDefault="00173191" w:rsidP="00173191">
            <w:pPr>
              <w:pStyle w:val="TAC"/>
              <w:keepNext w:val="0"/>
              <w:rPr>
                <w:rFonts w:cs="Arial"/>
                <w:szCs w:val="18"/>
                <w:lang w:val="en-US" w:eastAsia="ko-KR"/>
              </w:rPr>
            </w:pPr>
            <w:r w:rsidRPr="00446013">
              <w:rPr>
                <w:rFonts w:cs="Arial"/>
                <w:szCs w:val="18"/>
              </w:rPr>
              <w:t>100</w:t>
            </w:r>
          </w:p>
        </w:tc>
        <w:tc>
          <w:tcPr>
            <w:tcW w:w="234" w:type="pct"/>
            <w:tcBorders>
              <w:top w:val="single" w:sz="4" w:space="0" w:color="auto"/>
              <w:left w:val="single" w:sz="4" w:space="0" w:color="auto"/>
              <w:bottom w:val="single" w:sz="4" w:space="0" w:color="auto"/>
              <w:right w:val="single" w:sz="4" w:space="0" w:color="auto"/>
            </w:tcBorders>
            <w:vAlign w:val="center"/>
          </w:tcPr>
          <w:p w14:paraId="7319DA73" w14:textId="77777777" w:rsidR="00173191" w:rsidRPr="00446013" w:rsidRDefault="00173191" w:rsidP="00173191">
            <w:pPr>
              <w:pStyle w:val="TAC"/>
              <w:keepNext w:val="0"/>
              <w:rPr>
                <w:rFonts w:cs="Arial"/>
                <w:szCs w:val="18"/>
                <w:lang w:val="en-US" w:eastAsia="ko-KR"/>
              </w:rPr>
            </w:pPr>
            <w:r w:rsidRPr="00446013">
              <w:rPr>
                <w:rFonts w:cs="Arial"/>
                <w:szCs w:val="18"/>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41DE5FF8"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0B14800B"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C80DC6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693E39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28EC39D"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9F33ADF"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32658E0"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412C5760"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20DB16"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600</w:t>
            </w:r>
          </w:p>
        </w:tc>
        <w:tc>
          <w:tcPr>
            <w:tcW w:w="192" w:type="pct"/>
            <w:vMerge/>
            <w:tcBorders>
              <w:left w:val="nil"/>
              <w:bottom w:val="single" w:sz="4" w:space="0" w:color="auto"/>
              <w:right w:val="single" w:sz="4" w:space="0" w:color="auto"/>
            </w:tcBorders>
            <w:shd w:val="clear" w:color="auto" w:fill="auto"/>
            <w:noWrap/>
            <w:vAlign w:val="center"/>
          </w:tcPr>
          <w:p w14:paraId="5081B355" w14:textId="77777777" w:rsidR="00173191" w:rsidRPr="00446013" w:rsidRDefault="00173191" w:rsidP="00173191">
            <w:pPr>
              <w:pStyle w:val="TAC"/>
              <w:keepNext w:val="0"/>
              <w:rPr>
                <w:rFonts w:cs="Arial"/>
                <w:szCs w:val="18"/>
                <w:lang w:val="en-US" w:eastAsia="ko-KR"/>
              </w:rPr>
            </w:pPr>
          </w:p>
        </w:tc>
      </w:tr>
      <w:tr w:rsidR="00173191" w:rsidRPr="00446013" w14:paraId="001313A7"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4497834D" w14:textId="77777777" w:rsidR="00173191" w:rsidRPr="00446013" w:rsidRDefault="00173191" w:rsidP="00173191">
            <w:pPr>
              <w:pStyle w:val="TAC"/>
              <w:keepNext w:val="0"/>
              <w:rPr>
                <w:rFonts w:cs="Arial"/>
                <w:lang w:eastAsia="ja-JP"/>
              </w:rPr>
            </w:pPr>
            <w:r w:rsidRPr="00446013">
              <w:rPr>
                <w:rFonts w:cs="Arial"/>
                <w:szCs w:val="18"/>
                <w:lang w:val="x-none"/>
              </w:rPr>
              <w:t>CA</w:t>
            </w:r>
            <w:r w:rsidRPr="00446013">
              <w:rPr>
                <w:rFonts w:cs="Arial"/>
                <w:szCs w:val="18"/>
                <w:lang w:val="sv-SE"/>
              </w:rPr>
              <w:t>_n261(2I)</w:t>
            </w:r>
          </w:p>
        </w:tc>
        <w:tc>
          <w:tcPr>
            <w:tcW w:w="480" w:type="pct"/>
            <w:vMerge w:val="restart"/>
            <w:tcBorders>
              <w:left w:val="nil"/>
              <w:right w:val="single" w:sz="4" w:space="0" w:color="auto"/>
            </w:tcBorders>
            <w:vAlign w:val="center"/>
          </w:tcPr>
          <w:p w14:paraId="0394E7B5" w14:textId="77777777" w:rsidR="00173191" w:rsidRPr="00446013" w:rsidRDefault="00173191" w:rsidP="00173191">
            <w:pPr>
              <w:pStyle w:val="TAC"/>
              <w:keepNext w:val="0"/>
              <w:rPr>
                <w:rFonts w:cs="Arial"/>
                <w:lang w:eastAsia="zh-CN"/>
              </w:rPr>
            </w:pPr>
            <w:r w:rsidRPr="00446013">
              <w:rPr>
                <w:rFonts w:cs="Arial"/>
                <w:szCs w:val="18"/>
              </w:rPr>
              <w:t>-</w:t>
            </w:r>
          </w:p>
        </w:tc>
        <w:tc>
          <w:tcPr>
            <w:tcW w:w="196" w:type="pct"/>
            <w:tcBorders>
              <w:top w:val="single" w:sz="4" w:space="0" w:color="auto"/>
              <w:left w:val="single" w:sz="4" w:space="0" w:color="auto"/>
              <w:bottom w:val="single" w:sz="4" w:space="0" w:color="auto"/>
              <w:right w:val="single" w:sz="4" w:space="0" w:color="auto"/>
            </w:tcBorders>
            <w:vAlign w:val="center"/>
          </w:tcPr>
          <w:p w14:paraId="0289D037" w14:textId="77777777" w:rsidR="00173191" w:rsidRPr="00446013" w:rsidRDefault="00173191" w:rsidP="00173191">
            <w:pPr>
              <w:pStyle w:val="TAC"/>
              <w:keepNext w:val="0"/>
              <w:rPr>
                <w:rFonts w:cs="Arial"/>
                <w:lang w:val="en-US" w:eastAsia="ko-KR"/>
              </w:rPr>
            </w:pPr>
            <w:r w:rsidRPr="00446013">
              <w:rPr>
                <w:rFonts w:cs="Arial"/>
                <w:szCs w:val="18"/>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C059010" w14:textId="77777777" w:rsidR="00173191" w:rsidRPr="00446013" w:rsidRDefault="00173191" w:rsidP="00173191">
            <w:pPr>
              <w:pStyle w:val="TAC"/>
              <w:keepNext w:val="0"/>
              <w:rPr>
                <w:rFonts w:cs="Arial"/>
                <w:lang w:val="en-US" w:eastAsia="ko-KR"/>
              </w:rPr>
            </w:pPr>
            <w:r w:rsidRPr="00446013">
              <w:rPr>
                <w:rFonts w:cs="Arial"/>
                <w:szCs w:val="18"/>
              </w:rPr>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7C74BDF5" w14:textId="77777777" w:rsidR="00173191" w:rsidRPr="00446013" w:rsidRDefault="00173191" w:rsidP="00173191">
            <w:pPr>
              <w:pStyle w:val="TAC"/>
              <w:keepNext w:val="0"/>
              <w:rPr>
                <w:rFonts w:cs="Arial"/>
                <w:lang w:val="en-US" w:eastAsia="ko-KR"/>
              </w:rPr>
            </w:pPr>
            <w:r w:rsidRPr="00446013">
              <w:rPr>
                <w:rFonts w:cs="Arial"/>
                <w:szCs w:val="18"/>
              </w:rPr>
              <w:t>100</w:t>
            </w:r>
          </w:p>
        </w:tc>
        <w:tc>
          <w:tcPr>
            <w:tcW w:w="234" w:type="pct"/>
            <w:tcBorders>
              <w:top w:val="single" w:sz="4" w:space="0" w:color="auto"/>
              <w:left w:val="nil"/>
              <w:bottom w:val="single" w:sz="4" w:space="0" w:color="auto"/>
              <w:right w:val="single" w:sz="4" w:space="0" w:color="auto"/>
            </w:tcBorders>
            <w:vAlign w:val="center"/>
          </w:tcPr>
          <w:p w14:paraId="25A8526C" w14:textId="77777777" w:rsidR="00173191" w:rsidRPr="00446013" w:rsidRDefault="00173191" w:rsidP="00173191">
            <w:pPr>
              <w:pStyle w:val="TAC"/>
              <w:keepNext w:val="0"/>
              <w:rPr>
                <w:rFonts w:cs="Arial"/>
                <w:lang w:val="en-US" w:eastAsia="ko-KR"/>
              </w:rPr>
            </w:pPr>
            <w:r w:rsidRPr="00446013">
              <w:rPr>
                <w:rFonts w:cs="Arial"/>
                <w:szCs w:val="18"/>
              </w:rPr>
              <w:t>100</w:t>
            </w:r>
          </w:p>
        </w:tc>
        <w:tc>
          <w:tcPr>
            <w:tcW w:w="234" w:type="pct"/>
            <w:tcBorders>
              <w:top w:val="single" w:sz="4" w:space="0" w:color="auto"/>
              <w:left w:val="single" w:sz="4" w:space="0" w:color="auto"/>
              <w:bottom w:val="single" w:sz="4" w:space="0" w:color="auto"/>
              <w:right w:val="single" w:sz="4" w:space="0" w:color="auto"/>
            </w:tcBorders>
            <w:vAlign w:val="center"/>
          </w:tcPr>
          <w:p w14:paraId="456EBACC" w14:textId="77777777" w:rsidR="00173191" w:rsidRPr="00446013" w:rsidRDefault="00173191" w:rsidP="00173191">
            <w:pPr>
              <w:pStyle w:val="TAC"/>
              <w:keepNext w:val="0"/>
              <w:rPr>
                <w:rFonts w:cs="Arial"/>
                <w:lang w:val="en-US" w:eastAsia="ko-KR"/>
              </w:rPr>
            </w:pPr>
            <w:r w:rsidRPr="00446013">
              <w:rPr>
                <w:rFonts w:cs="Arial"/>
                <w:szCs w:val="18"/>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4400FB7A" w14:textId="77777777" w:rsidR="00173191" w:rsidRPr="00446013" w:rsidRDefault="00173191" w:rsidP="00173191">
            <w:pPr>
              <w:pStyle w:val="TAC"/>
              <w:keepNext w:val="0"/>
              <w:rPr>
                <w:rFonts w:cs="Arial"/>
                <w:szCs w:val="18"/>
                <w:lang w:val="en-US" w:eastAsia="ko-KR"/>
              </w:rPr>
            </w:pPr>
            <w:r w:rsidRPr="00446013">
              <w:rPr>
                <w:rFonts w:cs="Arial"/>
                <w:szCs w:val="18"/>
              </w:rPr>
              <w:t>100</w:t>
            </w:r>
          </w:p>
        </w:tc>
        <w:tc>
          <w:tcPr>
            <w:tcW w:w="234" w:type="pct"/>
            <w:tcBorders>
              <w:top w:val="single" w:sz="4" w:space="0" w:color="auto"/>
              <w:left w:val="single" w:sz="4" w:space="0" w:color="auto"/>
              <w:bottom w:val="single" w:sz="4" w:space="0" w:color="auto"/>
              <w:right w:val="single" w:sz="4" w:space="0" w:color="auto"/>
            </w:tcBorders>
            <w:vAlign w:val="center"/>
          </w:tcPr>
          <w:p w14:paraId="74BC4937" w14:textId="77777777" w:rsidR="00173191" w:rsidRPr="00446013" w:rsidRDefault="00173191" w:rsidP="00173191">
            <w:pPr>
              <w:pStyle w:val="TAC"/>
              <w:keepNext w:val="0"/>
              <w:rPr>
                <w:rFonts w:cs="Arial"/>
                <w:szCs w:val="18"/>
                <w:lang w:val="en-US" w:eastAsia="ko-KR"/>
              </w:rPr>
            </w:pPr>
            <w:r w:rsidRPr="00446013">
              <w:rPr>
                <w:rFonts w:cs="Arial"/>
                <w:szCs w:val="18"/>
              </w:rPr>
              <w:t>100</w:t>
            </w:r>
          </w:p>
        </w:tc>
        <w:tc>
          <w:tcPr>
            <w:tcW w:w="234" w:type="pct"/>
            <w:tcBorders>
              <w:top w:val="single" w:sz="4" w:space="0" w:color="auto"/>
              <w:left w:val="single" w:sz="4" w:space="0" w:color="auto"/>
              <w:bottom w:val="single" w:sz="4" w:space="0" w:color="auto"/>
              <w:right w:val="single" w:sz="4" w:space="0" w:color="auto"/>
            </w:tcBorders>
            <w:vAlign w:val="center"/>
          </w:tcPr>
          <w:p w14:paraId="7651B146" w14:textId="77777777" w:rsidR="00173191" w:rsidRPr="00446013" w:rsidRDefault="00173191" w:rsidP="00173191">
            <w:pPr>
              <w:pStyle w:val="TAC"/>
              <w:keepNext w:val="0"/>
              <w:rPr>
                <w:rFonts w:cs="Arial"/>
                <w:szCs w:val="18"/>
                <w:lang w:val="en-US" w:eastAsia="ko-KR"/>
              </w:rPr>
            </w:pPr>
            <w:r w:rsidRPr="00446013">
              <w:rPr>
                <w:rFonts w:cs="Arial"/>
                <w:szCs w:val="18"/>
              </w:rPr>
              <w:t>100</w:t>
            </w:r>
          </w:p>
        </w:tc>
        <w:tc>
          <w:tcPr>
            <w:tcW w:w="234" w:type="pct"/>
            <w:tcBorders>
              <w:top w:val="single" w:sz="4" w:space="0" w:color="auto"/>
              <w:left w:val="single" w:sz="4" w:space="0" w:color="auto"/>
              <w:bottom w:val="single" w:sz="4" w:space="0" w:color="auto"/>
              <w:right w:val="single" w:sz="4" w:space="0" w:color="auto"/>
            </w:tcBorders>
            <w:vAlign w:val="center"/>
          </w:tcPr>
          <w:p w14:paraId="370AB2A8" w14:textId="77777777" w:rsidR="00173191" w:rsidRPr="00446013" w:rsidRDefault="00173191" w:rsidP="00173191">
            <w:pPr>
              <w:pStyle w:val="TAC"/>
              <w:keepNext w:val="0"/>
              <w:rPr>
                <w:rFonts w:cs="Arial"/>
                <w:szCs w:val="18"/>
                <w:lang w:val="en-US" w:eastAsia="ko-KR"/>
              </w:rPr>
            </w:pPr>
            <w:r w:rsidRPr="00446013">
              <w:rPr>
                <w:rFonts w:cs="Arial"/>
                <w:szCs w:val="18"/>
              </w:rPr>
              <w:t>50, 100</w:t>
            </w:r>
          </w:p>
        </w:tc>
        <w:tc>
          <w:tcPr>
            <w:tcW w:w="234" w:type="pct"/>
            <w:tcBorders>
              <w:top w:val="single" w:sz="4" w:space="0" w:color="auto"/>
              <w:left w:val="single" w:sz="4" w:space="0" w:color="auto"/>
              <w:bottom w:val="single" w:sz="4" w:space="0" w:color="auto"/>
              <w:right w:val="single" w:sz="4" w:space="0" w:color="auto"/>
            </w:tcBorders>
          </w:tcPr>
          <w:p w14:paraId="3074A3FC"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5C3C2EE"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219E9C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72A0514"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211BA4B"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1D2483A0"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DA4354"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600</w:t>
            </w:r>
          </w:p>
        </w:tc>
        <w:tc>
          <w:tcPr>
            <w:tcW w:w="192" w:type="pct"/>
            <w:vMerge w:val="restart"/>
            <w:tcBorders>
              <w:left w:val="nil"/>
              <w:right w:val="single" w:sz="4" w:space="0" w:color="auto"/>
            </w:tcBorders>
            <w:shd w:val="clear" w:color="auto" w:fill="auto"/>
            <w:noWrap/>
            <w:vAlign w:val="center"/>
          </w:tcPr>
          <w:p w14:paraId="7C55BBD0"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6277CC47"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76E58F28"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5FB1F927"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49B02BF4" w14:textId="77777777" w:rsidR="00173191" w:rsidRPr="00446013" w:rsidRDefault="00173191" w:rsidP="00173191">
            <w:pPr>
              <w:pStyle w:val="TAC"/>
              <w:keepNext w:val="0"/>
              <w:rPr>
                <w:rFonts w:cs="Arial"/>
                <w:lang w:val="en-US" w:eastAsia="ko-KR"/>
              </w:rPr>
            </w:pPr>
            <w:r w:rsidRPr="00446013">
              <w:rPr>
                <w:rFonts w:cs="Arial"/>
                <w:szCs w:val="18"/>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069300DE" w14:textId="77777777" w:rsidR="00173191" w:rsidRPr="00446013" w:rsidRDefault="00173191" w:rsidP="00173191">
            <w:pPr>
              <w:pStyle w:val="TAC"/>
              <w:keepNext w:val="0"/>
              <w:rPr>
                <w:rFonts w:cs="Arial"/>
                <w:lang w:val="en-US" w:eastAsia="ko-KR"/>
              </w:rPr>
            </w:pPr>
            <w:r w:rsidRPr="00446013">
              <w:rPr>
                <w:rFonts w:cs="Arial"/>
                <w:szCs w:val="18"/>
              </w:rPr>
              <w:t>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5094F43A" w14:textId="77777777" w:rsidR="00173191" w:rsidRPr="00446013" w:rsidRDefault="00173191" w:rsidP="00173191">
            <w:pPr>
              <w:pStyle w:val="TAC"/>
              <w:keepNext w:val="0"/>
              <w:rPr>
                <w:rFonts w:cs="Arial"/>
                <w:lang w:val="en-US" w:eastAsia="ko-KR"/>
              </w:rPr>
            </w:pPr>
            <w:r w:rsidRPr="00446013">
              <w:rPr>
                <w:rFonts w:cs="Arial"/>
                <w:szCs w:val="18"/>
              </w:rPr>
              <w:t>100</w:t>
            </w:r>
          </w:p>
        </w:tc>
        <w:tc>
          <w:tcPr>
            <w:tcW w:w="234" w:type="pct"/>
            <w:tcBorders>
              <w:top w:val="single" w:sz="4" w:space="0" w:color="auto"/>
              <w:left w:val="nil"/>
              <w:bottom w:val="single" w:sz="4" w:space="0" w:color="auto"/>
              <w:right w:val="single" w:sz="4" w:space="0" w:color="auto"/>
            </w:tcBorders>
            <w:vAlign w:val="center"/>
          </w:tcPr>
          <w:p w14:paraId="7D6A3C05" w14:textId="77777777" w:rsidR="00173191" w:rsidRPr="00446013" w:rsidRDefault="00173191" w:rsidP="00173191">
            <w:pPr>
              <w:pStyle w:val="TAC"/>
              <w:keepNext w:val="0"/>
              <w:rPr>
                <w:rFonts w:cs="Arial"/>
                <w:lang w:val="en-US" w:eastAsia="ko-KR"/>
              </w:rPr>
            </w:pPr>
            <w:r w:rsidRPr="00446013">
              <w:rPr>
                <w:rFonts w:cs="Arial"/>
                <w:szCs w:val="18"/>
              </w:rPr>
              <w:t>100</w:t>
            </w:r>
          </w:p>
        </w:tc>
        <w:tc>
          <w:tcPr>
            <w:tcW w:w="234" w:type="pct"/>
            <w:tcBorders>
              <w:top w:val="single" w:sz="4" w:space="0" w:color="auto"/>
              <w:left w:val="single" w:sz="4" w:space="0" w:color="auto"/>
              <w:bottom w:val="single" w:sz="4" w:space="0" w:color="auto"/>
              <w:right w:val="single" w:sz="4" w:space="0" w:color="auto"/>
            </w:tcBorders>
            <w:vAlign w:val="center"/>
          </w:tcPr>
          <w:p w14:paraId="6F8D7BAF" w14:textId="77777777" w:rsidR="00173191" w:rsidRPr="00446013" w:rsidRDefault="00173191" w:rsidP="00173191">
            <w:pPr>
              <w:pStyle w:val="TAC"/>
              <w:keepNext w:val="0"/>
              <w:rPr>
                <w:rFonts w:cs="Arial"/>
                <w:lang w:val="en-US" w:eastAsia="ko-KR"/>
              </w:rPr>
            </w:pPr>
            <w:r w:rsidRPr="00446013">
              <w:rPr>
                <w:rFonts w:cs="Arial"/>
                <w:szCs w:val="18"/>
              </w:rPr>
              <w:t>50, 100</w:t>
            </w:r>
          </w:p>
        </w:tc>
        <w:tc>
          <w:tcPr>
            <w:tcW w:w="234" w:type="pct"/>
            <w:tcBorders>
              <w:top w:val="single" w:sz="4" w:space="0" w:color="auto"/>
              <w:left w:val="single" w:sz="4" w:space="0" w:color="auto"/>
              <w:bottom w:val="single" w:sz="4" w:space="0" w:color="auto"/>
              <w:right w:val="single" w:sz="4" w:space="0" w:color="auto"/>
            </w:tcBorders>
            <w:vAlign w:val="center"/>
          </w:tcPr>
          <w:p w14:paraId="21CEC9C2" w14:textId="77777777" w:rsidR="00173191" w:rsidRPr="00446013" w:rsidRDefault="00173191" w:rsidP="00173191">
            <w:pPr>
              <w:pStyle w:val="TAC"/>
              <w:keepNext w:val="0"/>
              <w:rPr>
                <w:rFonts w:cs="Arial"/>
                <w:szCs w:val="18"/>
                <w:lang w:val="en-US" w:eastAsia="ko-KR"/>
              </w:rPr>
            </w:pPr>
            <w:r w:rsidRPr="00446013">
              <w:rPr>
                <w:rFonts w:cs="Arial"/>
                <w:szCs w:val="18"/>
              </w:rPr>
              <w:t>100</w:t>
            </w:r>
          </w:p>
        </w:tc>
        <w:tc>
          <w:tcPr>
            <w:tcW w:w="234" w:type="pct"/>
            <w:tcBorders>
              <w:top w:val="single" w:sz="4" w:space="0" w:color="auto"/>
              <w:left w:val="single" w:sz="4" w:space="0" w:color="auto"/>
              <w:bottom w:val="single" w:sz="4" w:space="0" w:color="auto"/>
              <w:right w:val="single" w:sz="4" w:space="0" w:color="auto"/>
            </w:tcBorders>
            <w:vAlign w:val="center"/>
          </w:tcPr>
          <w:p w14:paraId="151EE195" w14:textId="77777777" w:rsidR="00173191" w:rsidRPr="00446013" w:rsidRDefault="00173191" w:rsidP="00173191">
            <w:pPr>
              <w:pStyle w:val="TAC"/>
              <w:keepNext w:val="0"/>
              <w:rPr>
                <w:rFonts w:cs="Arial"/>
                <w:szCs w:val="18"/>
                <w:lang w:val="en-US" w:eastAsia="ko-KR"/>
              </w:rPr>
            </w:pPr>
            <w:r w:rsidRPr="00446013">
              <w:rPr>
                <w:rFonts w:cs="Arial"/>
                <w:szCs w:val="18"/>
              </w:rPr>
              <w:t>100</w:t>
            </w:r>
          </w:p>
        </w:tc>
        <w:tc>
          <w:tcPr>
            <w:tcW w:w="234" w:type="pct"/>
            <w:tcBorders>
              <w:top w:val="single" w:sz="4" w:space="0" w:color="auto"/>
              <w:left w:val="single" w:sz="4" w:space="0" w:color="auto"/>
              <w:bottom w:val="single" w:sz="4" w:space="0" w:color="auto"/>
              <w:right w:val="single" w:sz="4" w:space="0" w:color="auto"/>
            </w:tcBorders>
            <w:vAlign w:val="center"/>
          </w:tcPr>
          <w:p w14:paraId="5CC0DD41" w14:textId="77777777" w:rsidR="00173191" w:rsidRPr="00446013" w:rsidRDefault="00173191" w:rsidP="00173191">
            <w:pPr>
              <w:pStyle w:val="TAC"/>
              <w:keepNext w:val="0"/>
              <w:rPr>
                <w:rFonts w:cs="Arial"/>
                <w:szCs w:val="18"/>
                <w:lang w:val="en-US" w:eastAsia="ko-KR"/>
              </w:rPr>
            </w:pPr>
            <w:r w:rsidRPr="00446013">
              <w:rPr>
                <w:rFonts w:cs="Arial"/>
                <w:szCs w:val="18"/>
              </w:rPr>
              <w:t>100</w:t>
            </w:r>
          </w:p>
        </w:tc>
        <w:tc>
          <w:tcPr>
            <w:tcW w:w="234" w:type="pct"/>
            <w:tcBorders>
              <w:top w:val="single" w:sz="4" w:space="0" w:color="auto"/>
              <w:left w:val="single" w:sz="4" w:space="0" w:color="auto"/>
              <w:bottom w:val="single" w:sz="4" w:space="0" w:color="auto"/>
              <w:right w:val="single" w:sz="4" w:space="0" w:color="auto"/>
            </w:tcBorders>
            <w:vAlign w:val="center"/>
          </w:tcPr>
          <w:p w14:paraId="6DF4F56E" w14:textId="77777777" w:rsidR="00173191" w:rsidRPr="00446013" w:rsidRDefault="00173191" w:rsidP="00173191">
            <w:pPr>
              <w:pStyle w:val="TAC"/>
              <w:keepNext w:val="0"/>
              <w:rPr>
                <w:rFonts w:cs="Arial"/>
                <w:szCs w:val="18"/>
                <w:lang w:val="en-US" w:eastAsia="ko-KR"/>
              </w:rPr>
            </w:pPr>
            <w:r w:rsidRPr="00446013">
              <w:rPr>
                <w:rFonts w:cs="Arial"/>
                <w:szCs w:val="18"/>
              </w:rPr>
              <w:t>50, 100</w:t>
            </w:r>
          </w:p>
        </w:tc>
        <w:tc>
          <w:tcPr>
            <w:tcW w:w="234" w:type="pct"/>
            <w:tcBorders>
              <w:top w:val="single" w:sz="4" w:space="0" w:color="auto"/>
              <w:left w:val="single" w:sz="4" w:space="0" w:color="auto"/>
              <w:bottom w:val="single" w:sz="4" w:space="0" w:color="auto"/>
              <w:right w:val="single" w:sz="4" w:space="0" w:color="auto"/>
            </w:tcBorders>
          </w:tcPr>
          <w:p w14:paraId="69786F99"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C5E3D7D"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669B66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0869C8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72EBE9B"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tcPr>
          <w:p w14:paraId="17530D90"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3C0B33"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600</w:t>
            </w:r>
          </w:p>
        </w:tc>
        <w:tc>
          <w:tcPr>
            <w:tcW w:w="192" w:type="pct"/>
            <w:vMerge/>
            <w:tcBorders>
              <w:left w:val="nil"/>
              <w:bottom w:val="single" w:sz="4" w:space="0" w:color="auto"/>
              <w:right w:val="single" w:sz="4" w:space="0" w:color="auto"/>
            </w:tcBorders>
            <w:shd w:val="clear" w:color="auto" w:fill="auto"/>
            <w:noWrap/>
            <w:vAlign w:val="center"/>
          </w:tcPr>
          <w:p w14:paraId="6286A514" w14:textId="77777777" w:rsidR="00173191" w:rsidRPr="00446013" w:rsidRDefault="00173191" w:rsidP="00173191">
            <w:pPr>
              <w:pStyle w:val="TAC"/>
              <w:keepNext w:val="0"/>
              <w:rPr>
                <w:rFonts w:cs="Arial"/>
                <w:szCs w:val="18"/>
                <w:lang w:val="en-US" w:eastAsia="ko-KR"/>
              </w:rPr>
            </w:pPr>
          </w:p>
        </w:tc>
      </w:tr>
      <w:tr w:rsidR="00173191" w:rsidRPr="00446013" w14:paraId="2C0D811A"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28E49BBB" w14:textId="77777777" w:rsidR="00173191" w:rsidRPr="00446013" w:rsidRDefault="00173191" w:rsidP="00173191">
            <w:pPr>
              <w:pStyle w:val="TAC"/>
              <w:keepNext w:val="0"/>
              <w:rPr>
                <w:rFonts w:cs="Arial"/>
                <w:lang w:eastAsia="ja-JP"/>
              </w:rPr>
            </w:pPr>
            <w:r w:rsidRPr="00446013">
              <w:t>CA_n261(2O)</w:t>
            </w:r>
          </w:p>
        </w:tc>
        <w:tc>
          <w:tcPr>
            <w:tcW w:w="480" w:type="pct"/>
            <w:vMerge w:val="restart"/>
            <w:tcBorders>
              <w:left w:val="nil"/>
              <w:right w:val="single" w:sz="4" w:space="0" w:color="auto"/>
            </w:tcBorders>
            <w:vAlign w:val="center"/>
          </w:tcPr>
          <w:p w14:paraId="653729E6" w14:textId="77777777" w:rsidR="00173191" w:rsidRPr="00446013" w:rsidRDefault="00173191" w:rsidP="00173191">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104F5C03"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4F899171"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6B9D7849"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131C795D"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4668AD8A"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38D66F49"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1578096E"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390E867F"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7D4A7F30"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DFE587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19482CF"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96AEDCF"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631D0EC"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028ECD1"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tcPr>
          <w:p w14:paraId="5D11C3CC"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9159F4"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400</w:t>
            </w:r>
          </w:p>
        </w:tc>
        <w:tc>
          <w:tcPr>
            <w:tcW w:w="192" w:type="pct"/>
            <w:vMerge w:val="restart"/>
            <w:tcBorders>
              <w:left w:val="nil"/>
              <w:right w:val="single" w:sz="4" w:space="0" w:color="auto"/>
            </w:tcBorders>
            <w:noWrap/>
            <w:vAlign w:val="center"/>
          </w:tcPr>
          <w:p w14:paraId="1C34AE40"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214270C1"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1D1E9099"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389E025E"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20CDA040"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0B897166"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32D007BC"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71C57B2E"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40138348"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47A02677"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65F07DBE"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5614CC0C"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76E4C30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11A8EC7"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2E43ACA"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8B030B2"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A490A49"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F1C6277"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tcPr>
          <w:p w14:paraId="7EFA6829"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7AF3B0"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400</w:t>
            </w:r>
          </w:p>
        </w:tc>
        <w:tc>
          <w:tcPr>
            <w:tcW w:w="192" w:type="pct"/>
            <w:vMerge/>
            <w:tcBorders>
              <w:left w:val="nil"/>
              <w:bottom w:val="single" w:sz="4" w:space="0" w:color="auto"/>
              <w:right w:val="single" w:sz="4" w:space="0" w:color="auto"/>
            </w:tcBorders>
            <w:noWrap/>
            <w:vAlign w:val="center"/>
          </w:tcPr>
          <w:p w14:paraId="72E39E72" w14:textId="77777777" w:rsidR="00173191" w:rsidRPr="00446013" w:rsidRDefault="00173191" w:rsidP="00173191">
            <w:pPr>
              <w:pStyle w:val="TAC"/>
              <w:keepNext w:val="0"/>
              <w:rPr>
                <w:rFonts w:cs="Arial"/>
                <w:szCs w:val="18"/>
                <w:lang w:val="en-US" w:eastAsia="ko-KR"/>
              </w:rPr>
            </w:pPr>
          </w:p>
        </w:tc>
      </w:tr>
      <w:tr w:rsidR="00173191" w:rsidRPr="00446013" w14:paraId="12FE1CEA"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0CEC60FA" w14:textId="77777777" w:rsidR="00173191" w:rsidRPr="00446013" w:rsidRDefault="00173191" w:rsidP="00173191">
            <w:pPr>
              <w:pStyle w:val="TAC"/>
              <w:keepNext w:val="0"/>
              <w:rPr>
                <w:rFonts w:cs="Arial"/>
                <w:lang w:eastAsia="ja-JP"/>
              </w:rPr>
            </w:pPr>
            <w:r w:rsidRPr="00446013">
              <w:t>CA_n261(3O)</w:t>
            </w:r>
          </w:p>
        </w:tc>
        <w:tc>
          <w:tcPr>
            <w:tcW w:w="480" w:type="pct"/>
            <w:vMerge w:val="restart"/>
            <w:tcBorders>
              <w:left w:val="nil"/>
              <w:right w:val="single" w:sz="4" w:space="0" w:color="auto"/>
            </w:tcBorders>
            <w:vAlign w:val="center"/>
          </w:tcPr>
          <w:p w14:paraId="63510786" w14:textId="77777777" w:rsidR="00173191" w:rsidRPr="00446013" w:rsidRDefault="00173191" w:rsidP="00173191">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369A7C11"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5F967097"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296A3795"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6AE32A17"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27D2A1D4"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56970407"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7A825B5A"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75F79197"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35993E79"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2FE8218"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8D1C04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1C9B99B"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2E2656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258B7B9"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tcPr>
          <w:p w14:paraId="408CFA7D"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7275C8" w14:textId="77777777" w:rsidR="00173191" w:rsidRPr="00446013" w:rsidRDefault="00173191" w:rsidP="00173191">
            <w:pPr>
              <w:pStyle w:val="TAC"/>
              <w:keepNext w:val="0"/>
              <w:rPr>
                <w:rFonts w:cs="Arial"/>
                <w:szCs w:val="18"/>
                <w:lang w:val="en-US" w:eastAsia="ko-KR"/>
              </w:rPr>
            </w:pPr>
            <w:r w:rsidRPr="00446013">
              <w:rPr>
                <w:rFonts w:eastAsia="Yu Mincho"/>
                <w:szCs w:val="18"/>
              </w:rPr>
              <w:t>600</w:t>
            </w:r>
          </w:p>
        </w:tc>
        <w:tc>
          <w:tcPr>
            <w:tcW w:w="192" w:type="pct"/>
            <w:vMerge w:val="restart"/>
            <w:tcBorders>
              <w:left w:val="nil"/>
              <w:right w:val="single" w:sz="4" w:space="0" w:color="auto"/>
            </w:tcBorders>
            <w:noWrap/>
            <w:vAlign w:val="center"/>
          </w:tcPr>
          <w:p w14:paraId="711D7AD4"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32803040"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39A80743"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7E2B6F66"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635DA8FE"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1B290BBE"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10B427FB"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6A6E853F"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2CFAC384"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2B2B5B92"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3964C7DB"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6A53F1E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3174007D"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A437F8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A7FEF6E"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91107D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D664B0C"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859EEF1"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tcPr>
          <w:p w14:paraId="6D305662"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6EEEB3" w14:textId="77777777" w:rsidR="00173191" w:rsidRPr="00446013" w:rsidRDefault="00173191" w:rsidP="00173191">
            <w:pPr>
              <w:pStyle w:val="TAC"/>
              <w:keepNext w:val="0"/>
              <w:rPr>
                <w:rFonts w:cs="Arial"/>
                <w:szCs w:val="18"/>
                <w:lang w:val="en-US" w:eastAsia="ko-KR"/>
              </w:rPr>
            </w:pPr>
            <w:r w:rsidRPr="00446013">
              <w:rPr>
                <w:rFonts w:eastAsia="Yu Mincho"/>
                <w:szCs w:val="18"/>
              </w:rPr>
              <w:t>600</w:t>
            </w:r>
          </w:p>
        </w:tc>
        <w:tc>
          <w:tcPr>
            <w:tcW w:w="192" w:type="pct"/>
            <w:vMerge/>
            <w:tcBorders>
              <w:left w:val="nil"/>
              <w:bottom w:val="single" w:sz="4" w:space="0" w:color="auto"/>
              <w:right w:val="single" w:sz="4" w:space="0" w:color="auto"/>
            </w:tcBorders>
            <w:noWrap/>
            <w:vAlign w:val="center"/>
          </w:tcPr>
          <w:p w14:paraId="24C84808" w14:textId="77777777" w:rsidR="00173191" w:rsidRPr="00446013" w:rsidRDefault="00173191" w:rsidP="00173191">
            <w:pPr>
              <w:pStyle w:val="TAC"/>
              <w:keepNext w:val="0"/>
              <w:rPr>
                <w:rFonts w:cs="Arial"/>
                <w:szCs w:val="18"/>
                <w:lang w:val="en-US" w:eastAsia="ko-KR"/>
              </w:rPr>
            </w:pPr>
          </w:p>
        </w:tc>
      </w:tr>
      <w:tr w:rsidR="00173191" w:rsidRPr="00446013" w14:paraId="1ED17830"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7AC7DCD1" w14:textId="77777777" w:rsidR="00173191" w:rsidRPr="00446013" w:rsidRDefault="00173191" w:rsidP="00173191">
            <w:pPr>
              <w:pStyle w:val="TAC"/>
              <w:keepNext w:val="0"/>
              <w:rPr>
                <w:rFonts w:cs="Arial"/>
                <w:lang w:eastAsia="ja-JP"/>
              </w:rPr>
            </w:pPr>
            <w:r w:rsidRPr="00446013">
              <w:t>CA_n261(4O)</w:t>
            </w:r>
          </w:p>
        </w:tc>
        <w:tc>
          <w:tcPr>
            <w:tcW w:w="480" w:type="pct"/>
            <w:vMerge w:val="restart"/>
            <w:tcBorders>
              <w:left w:val="nil"/>
              <w:right w:val="single" w:sz="4" w:space="0" w:color="auto"/>
            </w:tcBorders>
            <w:vAlign w:val="center"/>
          </w:tcPr>
          <w:p w14:paraId="606F2866" w14:textId="77777777" w:rsidR="00173191" w:rsidRPr="00446013" w:rsidRDefault="00173191" w:rsidP="00173191">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236DAF3E"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41E89D5D"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13E9C956"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0ADDA5D6"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742FC20E"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67347F94"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640F5191"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3AB90ABB"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67DD86B7"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tcPr>
          <w:p w14:paraId="3886121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A6FEC1F"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2C221DB"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C9971B3"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5ABC123"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tcPr>
          <w:p w14:paraId="391D35DB"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A7D9BE" w14:textId="77777777" w:rsidR="00173191" w:rsidRPr="00446013" w:rsidRDefault="00173191" w:rsidP="00173191">
            <w:pPr>
              <w:pStyle w:val="TAC"/>
              <w:keepNext w:val="0"/>
              <w:rPr>
                <w:rFonts w:cs="Arial"/>
                <w:szCs w:val="18"/>
                <w:lang w:val="en-US" w:eastAsia="ko-KR"/>
              </w:rPr>
            </w:pPr>
            <w:r w:rsidRPr="00446013">
              <w:rPr>
                <w:rFonts w:eastAsia="Yu Mincho"/>
                <w:szCs w:val="18"/>
              </w:rPr>
              <w:t>700</w:t>
            </w:r>
          </w:p>
        </w:tc>
        <w:tc>
          <w:tcPr>
            <w:tcW w:w="192" w:type="pct"/>
            <w:vMerge w:val="restart"/>
            <w:tcBorders>
              <w:left w:val="nil"/>
              <w:right w:val="single" w:sz="4" w:space="0" w:color="auto"/>
            </w:tcBorders>
            <w:noWrap/>
            <w:vAlign w:val="center"/>
          </w:tcPr>
          <w:p w14:paraId="325916EE"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5382A712"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64FC871A"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46D7DD17"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6249A3BB"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3E1B17BF"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306AD9EC"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0E36FCEB"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6E91701A"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5C868024"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2EEED818"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1BE4E398"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36FBEDA6"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tcPr>
          <w:p w14:paraId="79D8D25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E09658A"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9891934"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B98B0F7"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BC9BBBC"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tcPr>
          <w:p w14:paraId="35340A7E"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834C88" w14:textId="77777777" w:rsidR="00173191" w:rsidRPr="00446013" w:rsidRDefault="00173191" w:rsidP="00173191">
            <w:pPr>
              <w:pStyle w:val="TAC"/>
              <w:keepNext w:val="0"/>
              <w:rPr>
                <w:rFonts w:cs="Arial"/>
                <w:szCs w:val="18"/>
                <w:lang w:val="en-US" w:eastAsia="ko-KR"/>
              </w:rPr>
            </w:pPr>
            <w:r w:rsidRPr="00446013">
              <w:rPr>
                <w:rFonts w:eastAsia="Yu Mincho"/>
                <w:szCs w:val="18"/>
              </w:rPr>
              <w:t>700</w:t>
            </w:r>
          </w:p>
        </w:tc>
        <w:tc>
          <w:tcPr>
            <w:tcW w:w="192" w:type="pct"/>
            <w:vMerge/>
            <w:tcBorders>
              <w:left w:val="nil"/>
              <w:bottom w:val="single" w:sz="4" w:space="0" w:color="auto"/>
              <w:right w:val="single" w:sz="4" w:space="0" w:color="auto"/>
            </w:tcBorders>
            <w:noWrap/>
            <w:vAlign w:val="center"/>
          </w:tcPr>
          <w:p w14:paraId="501BBF31" w14:textId="77777777" w:rsidR="00173191" w:rsidRPr="00446013" w:rsidRDefault="00173191" w:rsidP="00173191">
            <w:pPr>
              <w:pStyle w:val="TAC"/>
              <w:keepNext w:val="0"/>
              <w:rPr>
                <w:rFonts w:cs="Arial"/>
                <w:szCs w:val="18"/>
                <w:lang w:val="en-US" w:eastAsia="ko-KR"/>
              </w:rPr>
            </w:pPr>
          </w:p>
        </w:tc>
      </w:tr>
      <w:tr w:rsidR="00173191" w:rsidRPr="00446013" w14:paraId="46EA1176"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5650496F" w14:textId="77777777" w:rsidR="00173191" w:rsidRPr="00446013" w:rsidRDefault="00173191" w:rsidP="00173191">
            <w:pPr>
              <w:pStyle w:val="TAC"/>
              <w:keepNext w:val="0"/>
              <w:rPr>
                <w:rFonts w:cs="Arial"/>
                <w:lang w:eastAsia="ja-JP"/>
              </w:rPr>
            </w:pPr>
            <w:r w:rsidRPr="00446013">
              <w:t>CA_n261(5O)</w:t>
            </w:r>
          </w:p>
        </w:tc>
        <w:tc>
          <w:tcPr>
            <w:tcW w:w="480" w:type="pct"/>
            <w:vMerge w:val="restart"/>
            <w:tcBorders>
              <w:left w:val="nil"/>
              <w:right w:val="single" w:sz="4" w:space="0" w:color="auto"/>
            </w:tcBorders>
            <w:vAlign w:val="center"/>
          </w:tcPr>
          <w:p w14:paraId="611E16BE" w14:textId="77777777" w:rsidR="00173191" w:rsidRPr="00446013" w:rsidRDefault="00173191" w:rsidP="00173191">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5A5B54AF"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CCC995C"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50244BD1"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1B7D7243"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369525F1"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12DD71D5"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5464C5B4"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3901759D"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0809DF1B"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7DC0C4D4"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674BF7CB"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686E0D78"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6107B5EB"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7FDAE5D6"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05169"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2FD6A1" w14:textId="77777777" w:rsidR="00173191" w:rsidRPr="00446013" w:rsidRDefault="00173191" w:rsidP="00173191">
            <w:pPr>
              <w:pStyle w:val="TAC"/>
              <w:keepNext w:val="0"/>
              <w:rPr>
                <w:rFonts w:cs="Arial"/>
                <w:szCs w:val="18"/>
                <w:lang w:val="en-US" w:eastAsia="ko-KR"/>
              </w:rPr>
            </w:pPr>
            <w:r w:rsidRPr="00446013">
              <w:rPr>
                <w:rFonts w:cs="Arial"/>
              </w:rPr>
              <w:t>650</w:t>
            </w:r>
          </w:p>
        </w:tc>
        <w:tc>
          <w:tcPr>
            <w:tcW w:w="192" w:type="pct"/>
            <w:vMerge w:val="restart"/>
            <w:tcBorders>
              <w:left w:val="nil"/>
              <w:right w:val="single" w:sz="4" w:space="0" w:color="auto"/>
            </w:tcBorders>
            <w:noWrap/>
            <w:vAlign w:val="center"/>
          </w:tcPr>
          <w:p w14:paraId="74499BC7"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67DF8EC2"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1CACB290"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284AF7DC"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5F137994"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092C079F"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792D24F7"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53F01F80"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3DF5506F"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071B917D"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47A90FBF"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3BCDFA17"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680006D1"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64125E2F"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2FB41E3F"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2BF9235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0FCC986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36FF167C"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E6AEF"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295581" w14:textId="77777777" w:rsidR="00173191" w:rsidRPr="00446013" w:rsidRDefault="00173191" w:rsidP="00173191">
            <w:pPr>
              <w:pStyle w:val="TAC"/>
              <w:keepNext w:val="0"/>
              <w:rPr>
                <w:rFonts w:cs="Arial"/>
                <w:szCs w:val="18"/>
                <w:lang w:val="en-US" w:eastAsia="ko-KR"/>
              </w:rPr>
            </w:pPr>
            <w:r w:rsidRPr="00446013">
              <w:rPr>
                <w:rFonts w:cs="Arial"/>
              </w:rPr>
              <w:t>650</w:t>
            </w:r>
          </w:p>
        </w:tc>
        <w:tc>
          <w:tcPr>
            <w:tcW w:w="192" w:type="pct"/>
            <w:vMerge/>
            <w:tcBorders>
              <w:left w:val="nil"/>
              <w:bottom w:val="single" w:sz="4" w:space="0" w:color="auto"/>
              <w:right w:val="single" w:sz="4" w:space="0" w:color="auto"/>
            </w:tcBorders>
            <w:noWrap/>
            <w:vAlign w:val="center"/>
          </w:tcPr>
          <w:p w14:paraId="4BC1E0F2" w14:textId="77777777" w:rsidR="00173191" w:rsidRPr="00446013" w:rsidRDefault="00173191" w:rsidP="00173191">
            <w:pPr>
              <w:pStyle w:val="TAC"/>
              <w:keepNext w:val="0"/>
              <w:rPr>
                <w:rFonts w:cs="Arial"/>
                <w:szCs w:val="18"/>
                <w:lang w:val="en-US" w:eastAsia="ko-KR"/>
              </w:rPr>
            </w:pPr>
          </w:p>
        </w:tc>
      </w:tr>
      <w:tr w:rsidR="00173191" w:rsidRPr="00446013" w14:paraId="3A24E0C8"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0674A96F" w14:textId="77777777" w:rsidR="00173191" w:rsidRPr="00446013" w:rsidRDefault="00173191" w:rsidP="00173191">
            <w:pPr>
              <w:pStyle w:val="TAC"/>
              <w:keepNext w:val="0"/>
              <w:rPr>
                <w:rFonts w:cs="Arial"/>
                <w:lang w:eastAsia="ja-JP"/>
              </w:rPr>
            </w:pPr>
            <w:r w:rsidRPr="00446013">
              <w:t>CA_n261(6O)</w:t>
            </w:r>
          </w:p>
        </w:tc>
        <w:tc>
          <w:tcPr>
            <w:tcW w:w="480" w:type="pct"/>
            <w:vMerge w:val="restart"/>
            <w:tcBorders>
              <w:left w:val="nil"/>
              <w:right w:val="single" w:sz="4" w:space="0" w:color="auto"/>
            </w:tcBorders>
            <w:vAlign w:val="center"/>
          </w:tcPr>
          <w:p w14:paraId="4494AB97" w14:textId="77777777" w:rsidR="00173191" w:rsidRPr="00446013" w:rsidRDefault="00173191" w:rsidP="00173191">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16879667"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6AA19906"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54787071"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2B7E8328"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2F7A62C9"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052C76EA"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15DAA3D6"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7FCBFE63"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4FEB1E44"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09F4EBC0"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1404DE73"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19D69003"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575F7956"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04BEC591"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DFFAE"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366BF0" w14:textId="77777777" w:rsidR="00173191" w:rsidRPr="00446013" w:rsidRDefault="00173191" w:rsidP="00173191">
            <w:pPr>
              <w:pStyle w:val="TAC"/>
              <w:keepNext w:val="0"/>
              <w:rPr>
                <w:rFonts w:cs="Arial"/>
                <w:szCs w:val="18"/>
                <w:lang w:val="en-US" w:eastAsia="ko-KR"/>
              </w:rPr>
            </w:pPr>
            <w:r w:rsidRPr="00446013">
              <w:rPr>
                <w:rFonts w:cs="Arial"/>
              </w:rPr>
              <w:t>600</w:t>
            </w:r>
          </w:p>
        </w:tc>
        <w:tc>
          <w:tcPr>
            <w:tcW w:w="192" w:type="pct"/>
            <w:vMerge w:val="restart"/>
            <w:tcBorders>
              <w:left w:val="nil"/>
              <w:right w:val="single" w:sz="4" w:space="0" w:color="auto"/>
            </w:tcBorders>
            <w:noWrap/>
            <w:vAlign w:val="center"/>
          </w:tcPr>
          <w:p w14:paraId="05D792BC"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3F63C4E9"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33D0321F"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551FA474"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39F4E423"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02E0DF12"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07DA6C8A"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6182AA0C"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6CC27CDE"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7C3D3E7D"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54934CB3"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31F262A5"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3ABF11D5"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4F1BF391"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7E5BDDAF"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255484E0"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367A5A6B"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0EEB9AEF"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3710D"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3502B3" w14:textId="77777777" w:rsidR="00173191" w:rsidRPr="00446013" w:rsidRDefault="00173191" w:rsidP="00173191">
            <w:pPr>
              <w:pStyle w:val="TAC"/>
              <w:keepNext w:val="0"/>
              <w:rPr>
                <w:rFonts w:cs="Arial"/>
                <w:szCs w:val="18"/>
                <w:lang w:val="en-US" w:eastAsia="ko-KR"/>
              </w:rPr>
            </w:pPr>
            <w:r w:rsidRPr="00446013">
              <w:rPr>
                <w:rFonts w:cs="Arial"/>
              </w:rPr>
              <w:t>600</w:t>
            </w:r>
          </w:p>
        </w:tc>
        <w:tc>
          <w:tcPr>
            <w:tcW w:w="192" w:type="pct"/>
            <w:vMerge/>
            <w:tcBorders>
              <w:left w:val="nil"/>
              <w:bottom w:val="single" w:sz="4" w:space="0" w:color="auto"/>
              <w:right w:val="single" w:sz="4" w:space="0" w:color="auto"/>
            </w:tcBorders>
            <w:noWrap/>
            <w:vAlign w:val="center"/>
          </w:tcPr>
          <w:p w14:paraId="58B553FC" w14:textId="77777777" w:rsidR="00173191" w:rsidRPr="00446013" w:rsidRDefault="00173191" w:rsidP="00173191">
            <w:pPr>
              <w:pStyle w:val="TAC"/>
              <w:keepNext w:val="0"/>
              <w:rPr>
                <w:rFonts w:cs="Arial"/>
                <w:szCs w:val="18"/>
                <w:lang w:val="en-US" w:eastAsia="ko-KR"/>
              </w:rPr>
            </w:pPr>
          </w:p>
        </w:tc>
      </w:tr>
      <w:tr w:rsidR="00173191" w:rsidRPr="00446013" w14:paraId="48418339"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7185FABB" w14:textId="77777777" w:rsidR="00173191" w:rsidRPr="00446013" w:rsidRDefault="00173191" w:rsidP="00173191">
            <w:pPr>
              <w:pStyle w:val="TAC"/>
              <w:keepNext w:val="0"/>
              <w:rPr>
                <w:rFonts w:cs="Arial"/>
                <w:lang w:eastAsia="ja-JP"/>
              </w:rPr>
            </w:pPr>
            <w:r w:rsidRPr="00446013">
              <w:t>CA_n261(7O)</w:t>
            </w:r>
          </w:p>
        </w:tc>
        <w:tc>
          <w:tcPr>
            <w:tcW w:w="480" w:type="pct"/>
            <w:vMerge w:val="restart"/>
            <w:tcBorders>
              <w:left w:val="nil"/>
              <w:right w:val="single" w:sz="4" w:space="0" w:color="auto"/>
            </w:tcBorders>
            <w:vAlign w:val="center"/>
          </w:tcPr>
          <w:p w14:paraId="3BF0BAD7" w14:textId="77777777" w:rsidR="00173191" w:rsidRPr="00446013" w:rsidRDefault="00173191" w:rsidP="00173191">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1D3C9AF5"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39115C1B"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6A074D00"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3521E6FF"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70A790FC"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67721745"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1EF3987F"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022DFF3B"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39A52BAA"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1088D934"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6D014C19"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65D13B5D"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26DF485C"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5EE7C8A3" w14:textId="77777777" w:rsidR="00173191" w:rsidRPr="00446013" w:rsidRDefault="00173191" w:rsidP="00173191">
            <w:pPr>
              <w:pStyle w:val="TAC"/>
              <w:keepNext w:val="0"/>
              <w:rPr>
                <w:rFonts w:cs="Arial"/>
                <w:szCs w:val="18"/>
                <w:lang w:val="en-US" w:eastAsia="ko-KR"/>
              </w:rPr>
            </w:pPr>
            <w:r w:rsidRPr="00446013">
              <w:t>50, 100</w:t>
            </w: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8FF89" w14:textId="77777777" w:rsidR="00173191" w:rsidRPr="00446013" w:rsidRDefault="00173191" w:rsidP="00173191">
            <w:pPr>
              <w:pStyle w:val="TAC"/>
              <w:keepNext w:val="0"/>
              <w:rPr>
                <w:rFonts w:cs="Arial"/>
                <w:szCs w:val="18"/>
                <w:lang w:val="en-US" w:eastAsia="ko-KR"/>
              </w:rPr>
            </w:pPr>
            <w:r w:rsidRPr="00446013">
              <w:t>50, 100</w:t>
            </w: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40214E" w14:textId="77777777" w:rsidR="00173191" w:rsidRPr="00446013" w:rsidRDefault="00173191" w:rsidP="00173191">
            <w:pPr>
              <w:pStyle w:val="TAC"/>
              <w:keepNext w:val="0"/>
              <w:rPr>
                <w:rFonts w:cs="Arial"/>
                <w:szCs w:val="18"/>
                <w:lang w:val="en-US" w:eastAsia="ko-KR"/>
              </w:rPr>
            </w:pPr>
            <w:r w:rsidRPr="00446013">
              <w:rPr>
                <w:rFonts w:cs="Arial"/>
              </w:rPr>
              <w:t>550</w:t>
            </w:r>
          </w:p>
        </w:tc>
        <w:tc>
          <w:tcPr>
            <w:tcW w:w="192" w:type="pct"/>
            <w:vMerge w:val="restart"/>
            <w:tcBorders>
              <w:left w:val="nil"/>
              <w:right w:val="single" w:sz="4" w:space="0" w:color="auto"/>
            </w:tcBorders>
            <w:noWrap/>
            <w:vAlign w:val="center"/>
          </w:tcPr>
          <w:p w14:paraId="004A94F7"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311F2202"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14540418"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762DBB2C"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53727880"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6985A788"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4778EEDD"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057061B1"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436068C4"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649FFA26"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684C6090"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55216F92"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7EC20628"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74732FBA"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01FAF4E0"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1390E40F"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3889CD26"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198FF00B" w14:textId="77777777" w:rsidR="00173191" w:rsidRPr="00446013" w:rsidRDefault="00173191" w:rsidP="00173191">
            <w:pPr>
              <w:pStyle w:val="TAC"/>
              <w:keepNext w:val="0"/>
              <w:rPr>
                <w:rFonts w:cs="Arial"/>
                <w:szCs w:val="18"/>
                <w:lang w:val="en-US" w:eastAsia="ko-KR"/>
              </w:rPr>
            </w:pPr>
            <w:r w:rsidRPr="00446013">
              <w:t>50, 100</w:t>
            </w: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8832E" w14:textId="77777777" w:rsidR="00173191" w:rsidRPr="00446013" w:rsidRDefault="00173191" w:rsidP="00173191">
            <w:pPr>
              <w:pStyle w:val="TAC"/>
              <w:keepNext w:val="0"/>
              <w:rPr>
                <w:rFonts w:cs="Arial"/>
                <w:szCs w:val="18"/>
                <w:lang w:val="en-US" w:eastAsia="ko-KR"/>
              </w:rPr>
            </w:pPr>
            <w:r w:rsidRPr="00446013">
              <w:t>50, 100</w:t>
            </w: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CD437D" w14:textId="77777777" w:rsidR="00173191" w:rsidRPr="00446013" w:rsidRDefault="00173191" w:rsidP="00173191">
            <w:pPr>
              <w:pStyle w:val="TAC"/>
              <w:keepNext w:val="0"/>
              <w:rPr>
                <w:rFonts w:cs="Arial"/>
                <w:szCs w:val="18"/>
                <w:lang w:val="en-US" w:eastAsia="ko-KR"/>
              </w:rPr>
            </w:pPr>
            <w:r w:rsidRPr="00446013">
              <w:rPr>
                <w:rFonts w:cs="Arial"/>
              </w:rPr>
              <w:t>550</w:t>
            </w:r>
          </w:p>
        </w:tc>
        <w:tc>
          <w:tcPr>
            <w:tcW w:w="192" w:type="pct"/>
            <w:vMerge/>
            <w:tcBorders>
              <w:left w:val="nil"/>
              <w:bottom w:val="single" w:sz="4" w:space="0" w:color="auto"/>
              <w:right w:val="single" w:sz="4" w:space="0" w:color="auto"/>
            </w:tcBorders>
            <w:noWrap/>
            <w:vAlign w:val="center"/>
          </w:tcPr>
          <w:p w14:paraId="5EA3130F" w14:textId="77777777" w:rsidR="00173191" w:rsidRPr="00446013" w:rsidRDefault="00173191" w:rsidP="00173191">
            <w:pPr>
              <w:pStyle w:val="TAC"/>
              <w:keepNext w:val="0"/>
              <w:rPr>
                <w:rFonts w:cs="Arial"/>
                <w:szCs w:val="18"/>
                <w:lang w:val="en-US" w:eastAsia="ko-KR"/>
              </w:rPr>
            </w:pPr>
          </w:p>
        </w:tc>
      </w:tr>
      <w:tr w:rsidR="00173191" w:rsidRPr="00446013" w14:paraId="0D84B44D"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12686E5C" w14:textId="77777777" w:rsidR="00173191" w:rsidRPr="00446013" w:rsidRDefault="00173191" w:rsidP="00173191">
            <w:pPr>
              <w:pStyle w:val="TAC"/>
              <w:keepNext w:val="0"/>
              <w:rPr>
                <w:rFonts w:cs="Arial"/>
                <w:lang w:eastAsia="ja-JP"/>
              </w:rPr>
            </w:pPr>
            <w:r w:rsidRPr="00446013">
              <w:t>CA_n261(2P)</w:t>
            </w:r>
          </w:p>
        </w:tc>
        <w:tc>
          <w:tcPr>
            <w:tcW w:w="480" w:type="pct"/>
            <w:vMerge w:val="restart"/>
            <w:tcBorders>
              <w:left w:val="nil"/>
              <w:right w:val="single" w:sz="4" w:space="0" w:color="auto"/>
            </w:tcBorders>
            <w:vAlign w:val="center"/>
          </w:tcPr>
          <w:p w14:paraId="4B5E8BC6" w14:textId="77777777" w:rsidR="00173191" w:rsidRPr="00446013" w:rsidRDefault="00173191" w:rsidP="00173191">
            <w:pPr>
              <w:pStyle w:val="TAC"/>
              <w:keepNext w:val="0"/>
              <w:rPr>
                <w:rFonts w:cs="Arial"/>
                <w:lang w:eastAsia="zh-CN"/>
              </w:rPr>
            </w:pPr>
            <w:r w:rsidRPr="00446013">
              <w:rPr>
                <w:rFonts w:cs="Arial"/>
                <w:lang w:eastAsia="zh-CN"/>
              </w:rPr>
              <w:t>-</w:t>
            </w:r>
          </w:p>
        </w:tc>
        <w:tc>
          <w:tcPr>
            <w:tcW w:w="196" w:type="pct"/>
            <w:tcBorders>
              <w:top w:val="single" w:sz="4" w:space="0" w:color="auto"/>
              <w:left w:val="single" w:sz="4" w:space="0" w:color="auto"/>
              <w:bottom w:val="single" w:sz="4" w:space="0" w:color="auto"/>
              <w:right w:val="single" w:sz="4" w:space="0" w:color="auto"/>
            </w:tcBorders>
          </w:tcPr>
          <w:p w14:paraId="0525084B"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78BBE528"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5B532D69"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2101F4FB"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632000DF"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5DCE53FC"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4F78D6BE"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69D31BF3"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62E42CD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6982B3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6BE95EC"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88A80BD"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44798BD5"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5F63490"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tcPr>
          <w:p w14:paraId="514B250B"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D901B2"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600</w:t>
            </w:r>
          </w:p>
        </w:tc>
        <w:tc>
          <w:tcPr>
            <w:tcW w:w="192" w:type="pct"/>
            <w:vMerge w:val="restart"/>
            <w:tcBorders>
              <w:left w:val="nil"/>
              <w:right w:val="single" w:sz="4" w:space="0" w:color="auto"/>
            </w:tcBorders>
            <w:noWrap/>
            <w:vAlign w:val="center"/>
          </w:tcPr>
          <w:p w14:paraId="0222D652"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4CF27DA9"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37059D68"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6D74686F"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25D7595F"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518C4C7B"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0E5EE2A7"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6929DD95"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062690D2"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108E8D27"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47C9C1DF"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221F6467"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vAlign w:val="center"/>
          </w:tcPr>
          <w:p w14:paraId="295B7579"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34B66352"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540D1BC0"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5EE8239"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A0686A4"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7683BC9"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tcPr>
          <w:p w14:paraId="24CA71C0"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7AA387"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600</w:t>
            </w:r>
          </w:p>
        </w:tc>
        <w:tc>
          <w:tcPr>
            <w:tcW w:w="192" w:type="pct"/>
            <w:vMerge/>
            <w:tcBorders>
              <w:left w:val="nil"/>
              <w:bottom w:val="single" w:sz="4" w:space="0" w:color="auto"/>
              <w:right w:val="single" w:sz="4" w:space="0" w:color="auto"/>
            </w:tcBorders>
            <w:noWrap/>
            <w:vAlign w:val="center"/>
          </w:tcPr>
          <w:p w14:paraId="4CE01E2D" w14:textId="77777777" w:rsidR="00173191" w:rsidRPr="00446013" w:rsidRDefault="00173191" w:rsidP="00173191">
            <w:pPr>
              <w:pStyle w:val="TAC"/>
              <w:keepNext w:val="0"/>
              <w:rPr>
                <w:rFonts w:cs="Arial"/>
                <w:szCs w:val="18"/>
                <w:lang w:val="en-US" w:eastAsia="ko-KR"/>
              </w:rPr>
            </w:pPr>
          </w:p>
        </w:tc>
      </w:tr>
      <w:tr w:rsidR="00173191" w:rsidRPr="00446013" w14:paraId="4E5D917F" w14:textId="77777777" w:rsidTr="00FC26C4">
        <w:trPr>
          <w:trHeight w:val="360"/>
          <w:jc w:val="center"/>
        </w:trPr>
        <w:tc>
          <w:tcPr>
            <w:tcW w:w="461" w:type="pct"/>
            <w:vMerge w:val="restart"/>
            <w:tcBorders>
              <w:left w:val="single" w:sz="4" w:space="0" w:color="auto"/>
              <w:right w:val="single" w:sz="4" w:space="0" w:color="auto"/>
            </w:tcBorders>
            <w:shd w:val="clear" w:color="auto" w:fill="auto"/>
            <w:vAlign w:val="center"/>
          </w:tcPr>
          <w:p w14:paraId="0DCBAA05" w14:textId="77777777" w:rsidR="00173191" w:rsidRPr="00446013" w:rsidRDefault="00173191" w:rsidP="00173191">
            <w:pPr>
              <w:pStyle w:val="TAC"/>
              <w:keepNext w:val="0"/>
              <w:rPr>
                <w:rFonts w:cs="Arial"/>
                <w:lang w:eastAsia="ja-JP"/>
              </w:rPr>
            </w:pPr>
            <w:r w:rsidRPr="00446013">
              <w:t>CA_n261(2Q)</w:t>
            </w:r>
          </w:p>
        </w:tc>
        <w:tc>
          <w:tcPr>
            <w:tcW w:w="480" w:type="pct"/>
            <w:vMerge w:val="restart"/>
            <w:tcBorders>
              <w:left w:val="nil"/>
              <w:right w:val="single" w:sz="4" w:space="0" w:color="auto"/>
            </w:tcBorders>
            <w:vAlign w:val="center"/>
          </w:tcPr>
          <w:p w14:paraId="59462B53" w14:textId="77777777" w:rsidR="00173191" w:rsidRPr="00446013" w:rsidRDefault="00173191" w:rsidP="00173191">
            <w:pPr>
              <w:pStyle w:val="TAC"/>
              <w:keepNext w:val="0"/>
              <w:rPr>
                <w:rFonts w:cs="Arial"/>
                <w:lang w:eastAsia="zh-CN"/>
              </w:rPr>
            </w:pPr>
            <w:r w:rsidRPr="00446013">
              <w:rPr>
                <w:rFonts w:cs="Arial"/>
                <w:szCs w:val="18"/>
              </w:rPr>
              <w:t>-</w:t>
            </w:r>
          </w:p>
        </w:tc>
        <w:tc>
          <w:tcPr>
            <w:tcW w:w="196" w:type="pct"/>
            <w:tcBorders>
              <w:top w:val="single" w:sz="4" w:space="0" w:color="auto"/>
              <w:left w:val="single" w:sz="4" w:space="0" w:color="auto"/>
              <w:bottom w:val="single" w:sz="4" w:space="0" w:color="auto"/>
              <w:right w:val="single" w:sz="4" w:space="0" w:color="auto"/>
            </w:tcBorders>
          </w:tcPr>
          <w:p w14:paraId="73F9011E" w14:textId="77777777" w:rsidR="00173191" w:rsidRPr="00446013" w:rsidRDefault="00173191" w:rsidP="00173191">
            <w:pPr>
              <w:pStyle w:val="TAC"/>
              <w:keepNext w:val="0"/>
              <w:rPr>
                <w:rFonts w:cs="Arial"/>
                <w:lang w:val="en-US" w:eastAsia="ko-KR"/>
              </w:rPr>
            </w:pPr>
            <w:r w:rsidRPr="00446013">
              <w:rPr>
                <w:rFonts w:cs="Arial"/>
                <w:lang w:val="en-US" w:eastAsia="ko-KR"/>
              </w:rPr>
              <w:t>60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32ACC04E"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285A3319"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276719DB"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39579CE2"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712A5806"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007FDACA"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43F92D8E"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495586F0"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tcPr>
          <w:p w14:paraId="71268F22"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F4E0568"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F3262F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6B0A6A46"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099BFE83"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tcPr>
          <w:p w14:paraId="407F9D77"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C8A8B5"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800</w:t>
            </w:r>
          </w:p>
        </w:tc>
        <w:tc>
          <w:tcPr>
            <w:tcW w:w="192" w:type="pct"/>
            <w:vMerge w:val="restart"/>
            <w:tcBorders>
              <w:left w:val="nil"/>
              <w:right w:val="single" w:sz="4" w:space="0" w:color="auto"/>
            </w:tcBorders>
            <w:noWrap/>
            <w:vAlign w:val="center"/>
          </w:tcPr>
          <w:p w14:paraId="7EFD16B8"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0</w:t>
            </w:r>
          </w:p>
        </w:tc>
      </w:tr>
      <w:tr w:rsidR="00173191" w:rsidRPr="00446013" w14:paraId="5EEBBAE6" w14:textId="77777777" w:rsidTr="00FC26C4">
        <w:trPr>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76A38A54" w14:textId="77777777" w:rsidR="00173191" w:rsidRPr="00446013" w:rsidRDefault="00173191" w:rsidP="00173191">
            <w:pPr>
              <w:pStyle w:val="TAC"/>
              <w:keepNext w:val="0"/>
              <w:rPr>
                <w:rFonts w:cs="Arial"/>
                <w:lang w:eastAsia="ja-JP"/>
              </w:rPr>
            </w:pPr>
          </w:p>
        </w:tc>
        <w:tc>
          <w:tcPr>
            <w:tcW w:w="480" w:type="pct"/>
            <w:vMerge/>
            <w:tcBorders>
              <w:left w:val="nil"/>
              <w:bottom w:val="single" w:sz="4" w:space="0" w:color="auto"/>
              <w:right w:val="single" w:sz="4" w:space="0" w:color="auto"/>
            </w:tcBorders>
            <w:vAlign w:val="center"/>
          </w:tcPr>
          <w:p w14:paraId="7AFEA682" w14:textId="77777777" w:rsidR="00173191" w:rsidRPr="00446013" w:rsidRDefault="00173191" w:rsidP="00173191">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tcPr>
          <w:p w14:paraId="1646BBF2" w14:textId="77777777" w:rsidR="00173191" w:rsidRPr="00446013" w:rsidRDefault="00173191" w:rsidP="00173191">
            <w:pPr>
              <w:pStyle w:val="TAC"/>
              <w:keepNext w:val="0"/>
              <w:rPr>
                <w:rFonts w:cs="Arial"/>
                <w:lang w:val="en-US" w:eastAsia="ko-KR"/>
              </w:rPr>
            </w:pPr>
            <w:r w:rsidRPr="00446013">
              <w:rPr>
                <w:rFonts w:cs="Arial"/>
                <w:lang w:val="en-US" w:eastAsia="ko-KR"/>
              </w:rPr>
              <w:t>120</w:t>
            </w:r>
          </w:p>
        </w:tc>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32A4E9FD"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shd w:val="clear" w:color="auto" w:fill="auto"/>
            <w:vAlign w:val="center"/>
          </w:tcPr>
          <w:p w14:paraId="7BB155CA"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nil"/>
              <w:bottom w:val="single" w:sz="4" w:space="0" w:color="auto"/>
              <w:right w:val="single" w:sz="4" w:space="0" w:color="auto"/>
            </w:tcBorders>
            <w:vAlign w:val="center"/>
          </w:tcPr>
          <w:p w14:paraId="5D352024"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5A1EE55C" w14:textId="77777777" w:rsidR="00173191" w:rsidRPr="00446013" w:rsidRDefault="00173191" w:rsidP="00173191">
            <w:pPr>
              <w:pStyle w:val="TAC"/>
              <w:keepNext w:val="0"/>
              <w:rPr>
                <w:rFonts w:cs="Arial"/>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6E51E3EB"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56A1A4FB"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12431FB5"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vAlign w:val="center"/>
          </w:tcPr>
          <w:p w14:paraId="34241329" w14:textId="77777777" w:rsidR="00173191" w:rsidRPr="00446013" w:rsidRDefault="00173191" w:rsidP="00173191">
            <w:pPr>
              <w:pStyle w:val="TAC"/>
              <w:keepNext w:val="0"/>
              <w:rPr>
                <w:rFonts w:cs="Arial"/>
                <w:szCs w:val="18"/>
                <w:lang w:val="en-US" w:eastAsia="ko-KR"/>
              </w:rPr>
            </w:pPr>
            <w:r w:rsidRPr="00446013">
              <w:t>50, 100</w:t>
            </w:r>
          </w:p>
        </w:tc>
        <w:tc>
          <w:tcPr>
            <w:tcW w:w="234" w:type="pct"/>
            <w:tcBorders>
              <w:top w:val="single" w:sz="4" w:space="0" w:color="auto"/>
              <w:left w:val="single" w:sz="4" w:space="0" w:color="auto"/>
              <w:bottom w:val="single" w:sz="4" w:space="0" w:color="auto"/>
              <w:right w:val="single" w:sz="4" w:space="0" w:color="auto"/>
            </w:tcBorders>
          </w:tcPr>
          <w:p w14:paraId="66FFCC68"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7E519AAD"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BA7EA7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13D9B3D1" w14:textId="77777777" w:rsidR="00173191" w:rsidRPr="00446013" w:rsidRDefault="00173191" w:rsidP="00173191">
            <w:pPr>
              <w:pStyle w:val="TAC"/>
              <w:keepNext w:val="0"/>
              <w:rPr>
                <w:rFonts w:cs="Arial"/>
                <w:szCs w:val="18"/>
                <w:lang w:val="en-US" w:eastAsia="ko-KR"/>
              </w:rPr>
            </w:pPr>
          </w:p>
        </w:tc>
        <w:tc>
          <w:tcPr>
            <w:tcW w:w="234" w:type="pct"/>
            <w:tcBorders>
              <w:top w:val="single" w:sz="4" w:space="0" w:color="auto"/>
              <w:left w:val="single" w:sz="4" w:space="0" w:color="auto"/>
              <w:bottom w:val="single" w:sz="4" w:space="0" w:color="auto"/>
              <w:right w:val="single" w:sz="4" w:space="0" w:color="auto"/>
            </w:tcBorders>
          </w:tcPr>
          <w:p w14:paraId="21D40656" w14:textId="77777777" w:rsidR="00173191" w:rsidRPr="00446013" w:rsidRDefault="00173191" w:rsidP="00173191">
            <w:pPr>
              <w:pStyle w:val="TAC"/>
              <w:keepNext w:val="0"/>
              <w:rPr>
                <w:rFonts w:cs="Arial"/>
                <w:szCs w:val="18"/>
                <w:lang w:val="en-US" w:eastAsia="ko-KR"/>
              </w:rPr>
            </w:pPr>
          </w:p>
        </w:tc>
        <w:tc>
          <w:tcPr>
            <w:tcW w:w="240" w:type="pct"/>
            <w:gridSpan w:val="2"/>
            <w:tcBorders>
              <w:top w:val="single" w:sz="4" w:space="0" w:color="auto"/>
              <w:left w:val="single" w:sz="4" w:space="0" w:color="auto"/>
              <w:bottom w:val="single" w:sz="4" w:space="0" w:color="auto"/>
              <w:right w:val="single" w:sz="4" w:space="0" w:color="auto"/>
            </w:tcBorders>
            <w:shd w:val="clear" w:color="auto" w:fill="auto"/>
          </w:tcPr>
          <w:p w14:paraId="5E03C790" w14:textId="77777777" w:rsidR="00173191" w:rsidRPr="00446013" w:rsidRDefault="00173191" w:rsidP="00173191">
            <w:pPr>
              <w:pStyle w:val="TAC"/>
              <w:keepNext w:val="0"/>
              <w:rPr>
                <w:rFonts w:cs="Arial"/>
                <w:szCs w:val="18"/>
                <w:lang w:val="en-US" w:eastAsia="ko-KR"/>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0BD39A" w14:textId="77777777" w:rsidR="00173191" w:rsidRPr="00446013" w:rsidRDefault="00173191" w:rsidP="00173191">
            <w:pPr>
              <w:pStyle w:val="TAC"/>
              <w:keepNext w:val="0"/>
              <w:rPr>
                <w:rFonts w:cs="Arial"/>
                <w:szCs w:val="18"/>
                <w:lang w:val="en-US" w:eastAsia="ko-KR"/>
              </w:rPr>
            </w:pPr>
            <w:r w:rsidRPr="00446013">
              <w:rPr>
                <w:rFonts w:cs="Arial"/>
                <w:szCs w:val="18"/>
                <w:lang w:val="en-US" w:eastAsia="ko-KR"/>
              </w:rPr>
              <w:t>800</w:t>
            </w:r>
          </w:p>
        </w:tc>
        <w:tc>
          <w:tcPr>
            <w:tcW w:w="192" w:type="pct"/>
            <w:vMerge/>
            <w:tcBorders>
              <w:left w:val="nil"/>
              <w:bottom w:val="single" w:sz="4" w:space="0" w:color="auto"/>
              <w:right w:val="single" w:sz="4" w:space="0" w:color="auto"/>
            </w:tcBorders>
            <w:noWrap/>
            <w:vAlign w:val="center"/>
          </w:tcPr>
          <w:p w14:paraId="2AC19130" w14:textId="77777777" w:rsidR="00173191" w:rsidRPr="00446013" w:rsidRDefault="00173191" w:rsidP="00173191">
            <w:pPr>
              <w:pStyle w:val="TAC"/>
              <w:keepNext w:val="0"/>
              <w:rPr>
                <w:rFonts w:cs="Arial"/>
                <w:szCs w:val="18"/>
                <w:lang w:val="en-US" w:eastAsia="ko-KR"/>
              </w:rPr>
            </w:pPr>
          </w:p>
        </w:tc>
      </w:tr>
      <w:tr w:rsidR="00173191" w:rsidRPr="00446013" w14:paraId="0626D877" w14:textId="77777777" w:rsidTr="00173191">
        <w:trPr>
          <w:trHeight w:val="360"/>
          <w:jc w:val="center"/>
        </w:trPr>
        <w:tc>
          <w:tcPr>
            <w:tcW w:w="5000" w:type="pct"/>
            <w:gridSpan w:val="21"/>
            <w:tcBorders>
              <w:top w:val="single" w:sz="4" w:space="0" w:color="auto"/>
              <w:left w:val="single" w:sz="4" w:space="0" w:color="auto"/>
              <w:bottom w:val="single" w:sz="4" w:space="0" w:color="auto"/>
              <w:right w:val="single" w:sz="4" w:space="0" w:color="auto"/>
            </w:tcBorders>
          </w:tcPr>
          <w:p w14:paraId="146DE8F1" w14:textId="77777777" w:rsidR="00173191" w:rsidRPr="00446013" w:rsidRDefault="00173191" w:rsidP="00173191">
            <w:pPr>
              <w:pStyle w:val="TAN"/>
              <w:keepNext w:val="0"/>
            </w:pPr>
            <w:r w:rsidRPr="00446013">
              <w:t>NOTE 1:</w:t>
            </w:r>
            <w:r w:rsidRPr="00446013">
              <w:tab/>
              <w:t>(Void)</w:t>
            </w:r>
          </w:p>
          <w:p w14:paraId="578E21CB" w14:textId="77777777" w:rsidR="00173191" w:rsidRPr="00446013" w:rsidRDefault="00173191" w:rsidP="00173191">
            <w:pPr>
              <w:pStyle w:val="TAN"/>
              <w:keepNext w:val="0"/>
            </w:pPr>
            <w:r w:rsidRPr="00446013">
              <w:t>NOTE 2:</w:t>
            </w:r>
            <w:r w:rsidRPr="00446013">
              <w:tab/>
              <w:t>The maximum frequency span including frequency gaps in between non-contiguous component carriers shall not exceed 1400 MHz for all CA configurations in the current release of specifications.</w:t>
            </w:r>
          </w:p>
          <w:p w14:paraId="02B34416" w14:textId="77777777" w:rsidR="00173191" w:rsidRPr="00446013" w:rsidRDefault="00173191" w:rsidP="00173191">
            <w:pPr>
              <w:pStyle w:val="TAN"/>
              <w:keepNext w:val="0"/>
              <w:rPr>
                <w:rFonts w:eastAsia="Yu Mincho"/>
                <w:lang w:val="en-US" w:eastAsia="zh-CN"/>
              </w:rPr>
            </w:pPr>
            <w:r w:rsidRPr="00446013">
              <w:t>NOTE 3:</w:t>
            </w:r>
            <w:r w:rsidRPr="00446013">
              <w:tab/>
              <w:t>Parameter value accounts for both, the constraint in NOTE 2, and the minimum frequency gaps in between non-contiguous component carriers.</w:t>
            </w:r>
          </w:p>
          <w:p w14:paraId="3247C394" w14:textId="77777777" w:rsidR="00173191" w:rsidRPr="00446013" w:rsidRDefault="00173191" w:rsidP="00173191">
            <w:pPr>
              <w:pStyle w:val="TAN"/>
              <w:keepNext w:val="0"/>
              <w:rPr>
                <w:lang w:val="en-US" w:eastAsia="ko-KR"/>
              </w:rPr>
            </w:pPr>
            <w:r w:rsidRPr="00446013">
              <w:rPr>
                <w:rFonts w:cs="Arial"/>
                <w:bCs/>
                <w:lang w:val="en-US"/>
              </w:rPr>
              <w:t>NOTE 4: The maximum bandwidth of band n260 is 3000 MHz, and a 50 MHz gap is in between non-contiguous CCs</w:t>
            </w:r>
          </w:p>
        </w:tc>
      </w:tr>
    </w:tbl>
    <w:p w14:paraId="1B4B1397" w14:textId="77777777" w:rsidR="00173191" w:rsidRPr="00446013" w:rsidRDefault="00173191" w:rsidP="00173191"/>
    <w:p w14:paraId="56192085" w14:textId="77777777" w:rsidR="00154A5E" w:rsidRPr="00446013" w:rsidRDefault="00154A5E" w:rsidP="00154A5E">
      <w:pPr>
        <w:pStyle w:val="TH"/>
      </w:pPr>
      <w:r w:rsidRPr="00446013">
        <w:t>Table 5.5A.2-2: NR CA configurations and bandwidth combination sets for intra-band non-contiguous CA</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7"/>
        <w:gridCol w:w="1105"/>
        <w:gridCol w:w="875"/>
        <w:gridCol w:w="712"/>
        <w:gridCol w:w="713"/>
        <w:gridCol w:w="712"/>
        <w:gridCol w:w="674"/>
        <w:gridCol w:w="37"/>
        <w:gridCol w:w="681"/>
        <w:gridCol w:w="30"/>
        <w:gridCol w:w="688"/>
        <w:gridCol w:w="23"/>
        <w:gridCol w:w="710"/>
        <w:gridCol w:w="710"/>
        <w:gridCol w:w="709"/>
        <w:gridCol w:w="709"/>
        <w:gridCol w:w="709"/>
        <w:gridCol w:w="709"/>
        <w:gridCol w:w="709"/>
        <w:gridCol w:w="706"/>
        <w:gridCol w:w="1131"/>
        <w:gridCol w:w="709"/>
      </w:tblGrid>
      <w:tr w:rsidR="00154A5E" w:rsidRPr="00446013" w14:paraId="59A0FCBA" w14:textId="77777777" w:rsidTr="00A72D3F">
        <w:trPr>
          <w:tblHeader/>
          <w:jc w:val="center"/>
        </w:trPr>
        <w:tc>
          <w:tcPr>
            <w:tcW w:w="15588" w:type="dxa"/>
            <w:gridSpan w:val="22"/>
          </w:tcPr>
          <w:p w14:paraId="1D016589" w14:textId="77777777" w:rsidR="00154A5E" w:rsidRPr="00446013" w:rsidRDefault="00154A5E" w:rsidP="00A72D3F">
            <w:pPr>
              <w:pStyle w:val="TAH"/>
              <w:keepNext w:val="0"/>
              <w:keepLines w:val="0"/>
            </w:pPr>
            <w:r w:rsidRPr="00446013">
              <w:t>NR CA configuration / Bandwidth combination set</w:t>
            </w:r>
          </w:p>
        </w:tc>
      </w:tr>
      <w:tr w:rsidR="00154A5E" w:rsidRPr="00446013" w14:paraId="2ECD8E3A" w14:textId="77777777" w:rsidTr="00CC57C8">
        <w:trPr>
          <w:tblHeader/>
          <w:jc w:val="center"/>
        </w:trPr>
        <w:tc>
          <w:tcPr>
            <w:tcW w:w="1827" w:type="dxa"/>
            <w:vAlign w:val="center"/>
          </w:tcPr>
          <w:p w14:paraId="100C621C" w14:textId="77777777" w:rsidR="00154A5E" w:rsidRPr="00446013" w:rsidRDefault="00154A5E" w:rsidP="00A72D3F">
            <w:pPr>
              <w:pStyle w:val="TAH"/>
              <w:keepNext w:val="0"/>
              <w:keepLines w:val="0"/>
              <w:rPr>
                <w:lang w:val="en-US"/>
              </w:rPr>
            </w:pPr>
            <w:r w:rsidRPr="00446013">
              <w:t>CA configuration</w:t>
            </w:r>
          </w:p>
        </w:tc>
        <w:tc>
          <w:tcPr>
            <w:tcW w:w="1105" w:type="dxa"/>
            <w:vAlign w:val="center"/>
          </w:tcPr>
          <w:p w14:paraId="461C8D49" w14:textId="77777777" w:rsidR="00154A5E" w:rsidRPr="00446013" w:rsidRDefault="00154A5E" w:rsidP="00A72D3F">
            <w:pPr>
              <w:pStyle w:val="TAH"/>
              <w:keepNext w:val="0"/>
              <w:keepLines w:val="0"/>
              <w:rPr>
                <w:lang w:val="en-US"/>
              </w:rPr>
            </w:pPr>
            <w:r w:rsidRPr="00446013">
              <w:rPr>
                <w:rFonts w:hint="eastAsia"/>
              </w:rPr>
              <w:t>Uplink CA configurations</w:t>
            </w:r>
          </w:p>
        </w:tc>
        <w:tc>
          <w:tcPr>
            <w:tcW w:w="875" w:type="dxa"/>
            <w:shd w:val="clear" w:color="auto" w:fill="auto"/>
            <w:vAlign w:val="center"/>
          </w:tcPr>
          <w:p w14:paraId="5064FD70" w14:textId="77777777" w:rsidR="00154A5E" w:rsidRPr="00446013" w:rsidRDefault="00154A5E" w:rsidP="00A72D3F">
            <w:pPr>
              <w:pStyle w:val="TAH"/>
              <w:keepNext w:val="0"/>
              <w:keepLines w:val="0"/>
              <w:rPr>
                <w:lang w:val="en-US"/>
              </w:rPr>
            </w:pPr>
            <w:r w:rsidRPr="00446013">
              <w:rPr>
                <w:lang w:val="en-US"/>
              </w:rPr>
              <w:t>CBW (MHz)</w:t>
            </w:r>
          </w:p>
        </w:tc>
        <w:tc>
          <w:tcPr>
            <w:tcW w:w="712" w:type="dxa"/>
            <w:shd w:val="clear" w:color="auto" w:fill="auto"/>
            <w:vAlign w:val="center"/>
          </w:tcPr>
          <w:p w14:paraId="4D5B9C4F" w14:textId="77777777" w:rsidR="00154A5E" w:rsidRPr="00446013" w:rsidRDefault="00154A5E" w:rsidP="00A72D3F">
            <w:pPr>
              <w:pStyle w:val="TAH"/>
              <w:keepNext w:val="0"/>
              <w:keepLines w:val="0"/>
              <w:rPr>
                <w:lang w:val="en-US"/>
              </w:rPr>
            </w:pPr>
            <w:r w:rsidRPr="00446013">
              <w:rPr>
                <w:lang w:val="en-US"/>
              </w:rPr>
              <w:t>CBW (MHz)</w:t>
            </w:r>
          </w:p>
        </w:tc>
        <w:tc>
          <w:tcPr>
            <w:tcW w:w="713" w:type="dxa"/>
            <w:vAlign w:val="center"/>
          </w:tcPr>
          <w:p w14:paraId="4E886EBF" w14:textId="77777777" w:rsidR="00154A5E" w:rsidRPr="00446013" w:rsidRDefault="00154A5E" w:rsidP="00A72D3F">
            <w:pPr>
              <w:pStyle w:val="TAH"/>
              <w:keepNext w:val="0"/>
              <w:keepLines w:val="0"/>
              <w:rPr>
                <w:lang w:val="en-US"/>
              </w:rPr>
            </w:pPr>
            <w:r w:rsidRPr="00446013">
              <w:rPr>
                <w:lang w:val="en-US"/>
              </w:rPr>
              <w:t>CBW (MHz)</w:t>
            </w:r>
          </w:p>
        </w:tc>
        <w:tc>
          <w:tcPr>
            <w:tcW w:w="712" w:type="dxa"/>
            <w:vAlign w:val="center"/>
          </w:tcPr>
          <w:p w14:paraId="630D6C60" w14:textId="77777777" w:rsidR="00154A5E" w:rsidRPr="00446013" w:rsidRDefault="00154A5E" w:rsidP="00A72D3F">
            <w:pPr>
              <w:pStyle w:val="TAH"/>
              <w:keepNext w:val="0"/>
              <w:keepLines w:val="0"/>
              <w:rPr>
                <w:lang w:val="en-US"/>
              </w:rPr>
            </w:pPr>
            <w:r w:rsidRPr="00446013">
              <w:t>CBW (MHz)</w:t>
            </w:r>
          </w:p>
        </w:tc>
        <w:tc>
          <w:tcPr>
            <w:tcW w:w="711" w:type="dxa"/>
            <w:gridSpan w:val="2"/>
            <w:vAlign w:val="center"/>
          </w:tcPr>
          <w:p w14:paraId="15039AA9" w14:textId="77777777" w:rsidR="00154A5E" w:rsidRPr="00446013" w:rsidRDefault="00154A5E" w:rsidP="00A72D3F">
            <w:pPr>
              <w:pStyle w:val="TAH"/>
              <w:keepNext w:val="0"/>
              <w:keepLines w:val="0"/>
              <w:rPr>
                <w:bCs/>
                <w:szCs w:val="18"/>
                <w:lang w:val="en-US" w:eastAsia="ko-KR"/>
              </w:rPr>
            </w:pPr>
            <w:r w:rsidRPr="00446013">
              <w:rPr>
                <w:bCs/>
                <w:szCs w:val="18"/>
                <w:lang w:eastAsia="ko-KR"/>
              </w:rPr>
              <w:t>CBW (MHz)</w:t>
            </w:r>
          </w:p>
        </w:tc>
        <w:tc>
          <w:tcPr>
            <w:tcW w:w="711" w:type="dxa"/>
            <w:gridSpan w:val="2"/>
            <w:vAlign w:val="center"/>
          </w:tcPr>
          <w:p w14:paraId="4650FB91" w14:textId="77777777" w:rsidR="00154A5E" w:rsidRPr="00446013" w:rsidRDefault="00154A5E" w:rsidP="00A72D3F">
            <w:pPr>
              <w:pStyle w:val="TAH"/>
              <w:keepNext w:val="0"/>
              <w:keepLines w:val="0"/>
              <w:rPr>
                <w:bCs/>
                <w:szCs w:val="18"/>
                <w:lang w:val="en-US"/>
              </w:rPr>
            </w:pPr>
            <w:r w:rsidRPr="00446013">
              <w:rPr>
                <w:bCs/>
                <w:szCs w:val="18"/>
                <w:lang w:val="en-US"/>
              </w:rPr>
              <w:t>CBW</w:t>
            </w:r>
          </w:p>
          <w:p w14:paraId="2BCFD008" w14:textId="77777777" w:rsidR="00154A5E" w:rsidRPr="00446013" w:rsidRDefault="00154A5E" w:rsidP="00A72D3F">
            <w:pPr>
              <w:pStyle w:val="TAH"/>
              <w:keepNext w:val="0"/>
              <w:keepLines w:val="0"/>
              <w:rPr>
                <w:bCs/>
                <w:szCs w:val="18"/>
                <w:lang w:val="en-US"/>
              </w:rPr>
            </w:pPr>
            <w:r w:rsidRPr="00446013">
              <w:rPr>
                <w:bCs/>
                <w:szCs w:val="18"/>
                <w:lang w:val="en-US"/>
              </w:rPr>
              <w:t>(MHz)</w:t>
            </w:r>
          </w:p>
        </w:tc>
        <w:tc>
          <w:tcPr>
            <w:tcW w:w="711" w:type="dxa"/>
            <w:gridSpan w:val="2"/>
            <w:vAlign w:val="center"/>
          </w:tcPr>
          <w:p w14:paraId="5E6C7B07" w14:textId="77777777" w:rsidR="00154A5E" w:rsidRPr="00446013" w:rsidRDefault="00154A5E" w:rsidP="00A72D3F">
            <w:pPr>
              <w:pStyle w:val="TAH"/>
              <w:keepNext w:val="0"/>
              <w:keepLines w:val="0"/>
              <w:rPr>
                <w:bCs/>
                <w:szCs w:val="18"/>
                <w:lang w:val="en-US"/>
              </w:rPr>
            </w:pPr>
            <w:r w:rsidRPr="00446013">
              <w:rPr>
                <w:bCs/>
                <w:szCs w:val="18"/>
                <w:lang w:val="en-US"/>
              </w:rPr>
              <w:t>CBW</w:t>
            </w:r>
          </w:p>
          <w:p w14:paraId="02B89742" w14:textId="77777777" w:rsidR="00154A5E" w:rsidRPr="00446013" w:rsidRDefault="00154A5E" w:rsidP="00A72D3F">
            <w:pPr>
              <w:pStyle w:val="TAH"/>
              <w:keepNext w:val="0"/>
              <w:keepLines w:val="0"/>
              <w:rPr>
                <w:bCs/>
                <w:szCs w:val="18"/>
                <w:lang w:val="en-US"/>
              </w:rPr>
            </w:pPr>
            <w:r w:rsidRPr="00446013">
              <w:rPr>
                <w:bCs/>
                <w:szCs w:val="18"/>
                <w:lang w:val="en-US"/>
              </w:rPr>
              <w:t>(MHz)</w:t>
            </w:r>
          </w:p>
        </w:tc>
        <w:tc>
          <w:tcPr>
            <w:tcW w:w="710" w:type="dxa"/>
            <w:vAlign w:val="center"/>
          </w:tcPr>
          <w:p w14:paraId="7E8F7F09" w14:textId="77777777" w:rsidR="00154A5E" w:rsidRPr="00446013" w:rsidRDefault="00154A5E" w:rsidP="00A72D3F">
            <w:pPr>
              <w:pStyle w:val="TAH"/>
              <w:keepNext w:val="0"/>
              <w:keepLines w:val="0"/>
              <w:rPr>
                <w:bCs/>
                <w:szCs w:val="18"/>
                <w:lang w:val="en-US"/>
              </w:rPr>
            </w:pPr>
            <w:r w:rsidRPr="00446013">
              <w:rPr>
                <w:bCs/>
                <w:szCs w:val="18"/>
                <w:lang w:val="en-US"/>
              </w:rPr>
              <w:t>CBW</w:t>
            </w:r>
          </w:p>
          <w:p w14:paraId="62098816" w14:textId="77777777" w:rsidR="00154A5E" w:rsidRPr="00446013" w:rsidRDefault="00154A5E" w:rsidP="00A72D3F">
            <w:pPr>
              <w:pStyle w:val="TAH"/>
              <w:keepNext w:val="0"/>
              <w:keepLines w:val="0"/>
              <w:rPr>
                <w:bCs/>
                <w:szCs w:val="18"/>
                <w:lang w:val="en-US"/>
              </w:rPr>
            </w:pPr>
            <w:r w:rsidRPr="00446013">
              <w:rPr>
                <w:bCs/>
                <w:szCs w:val="18"/>
                <w:lang w:val="en-US"/>
              </w:rPr>
              <w:t>(MHz)</w:t>
            </w:r>
          </w:p>
        </w:tc>
        <w:tc>
          <w:tcPr>
            <w:tcW w:w="710" w:type="dxa"/>
            <w:vAlign w:val="center"/>
          </w:tcPr>
          <w:p w14:paraId="22B6A2AA" w14:textId="77777777" w:rsidR="00154A5E" w:rsidRPr="00446013" w:rsidRDefault="00154A5E" w:rsidP="00A72D3F">
            <w:pPr>
              <w:pStyle w:val="TAH"/>
              <w:keepNext w:val="0"/>
              <w:keepLines w:val="0"/>
              <w:rPr>
                <w:bCs/>
                <w:szCs w:val="18"/>
                <w:lang w:val="en-US"/>
              </w:rPr>
            </w:pPr>
            <w:r w:rsidRPr="00446013">
              <w:rPr>
                <w:bCs/>
                <w:szCs w:val="18"/>
                <w:lang w:val="en-US"/>
              </w:rPr>
              <w:t>CBW</w:t>
            </w:r>
          </w:p>
          <w:p w14:paraId="538B1219" w14:textId="77777777" w:rsidR="00154A5E" w:rsidRPr="00446013" w:rsidRDefault="00154A5E" w:rsidP="00A72D3F">
            <w:pPr>
              <w:pStyle w:val="TAH"/>
              <w:keepNext w:val="0"/>
              <w:keepLines w:val="0"/>
              <w:rPr>
                <w:bCs/>
                <w:szCs w:val="18"/>
                <w:lang w:val="en-US"/>
              </w:rPr>
            </w:pPr>
            <w:r w:rsidRPr="00446013">
              <w:rPr>
                <w:bCs/>
                <w:szCs w:val="18"/>
                <w:lang w:val="en-US"/>
              </w:rPr>
              <w:t>(MHz)</w:t>
            </w:r>
          </w:p>
        </w:tc>
        <w:tc>
          <w:tcPr>
            <w:tcW w:w="709" w:type="dxa"/>
            <w:vAlign w:val="center"/>
          </w:tcPr>
          <w:p w14:paraId="194227B8" w14:textId="77777777" w:rsidR="00154A5E" w:rsidRPr="00446013" w:rsidRDefault="00154A5E" w:rsidP="00A72D3F">
            <w:pPr>
              <w:pStyle w:val="TAH"/>
              <w:keepNext w:val="0"/>
              <w:keepLines w:val="0"/>
              <w:rPr>
                <w:bCs/>
                <w:szCs w:val="18"/>
                <w:lang w:val="en-US"/>
              </w:rPr>
            </w:pPr>
            <w:r w:rsidRPr="00446013">
              <w:rPr>
                <w:bCs/>
                <w:szCs w:val="18"/>
                <w:lang w:val="en-US"/>
              </w:rPr>
              <w:t>CBW</w:t>
            </w:r>
          </w:p>
          <w:p w14:paraId="19FA8122" w14:textId="77777777" w:rsidR="00154A5E" w:rsidRPr="00446013" w:rsidRDefault="00154A5E" w:rsidP="00A72D3F">
            <w:pPr>
              <w:pStyle w:val="TAH"/>
              <w:keepNext w:val="0"/>
              <w:keepLines w:val="0"/>
              <w:rPr>
                <w:bCs/>
                <w:szCs w:val="18"/>
                <w:lang w:val="en-US"/>
              </w:rPr>
            </w:pPr>
            <w:r w:rsidRPr="00446013">
              <w:rPr>
                <w:bCs/>
                <w:szCs w:val="18"/>
                <w:lang w:val="en-US"/>
              </w:rPr>
              <w:t>(MHz)</w:t>
            </w:r>
          </w:p>
        </w:tc>
        <w:tc>
          <w:tcPr>
            <w:tcW w:w="709" w:type="dxa"/>
            <w:vAlign w:val="center"/>
          </w:tcPr>
          <w:p w14:paraId="3A38AD2C" w14:textId="77777777" w:rsidR="00154A5E" w:rsidRPr="00446013" w:rsidRDefault="00154A5E" w:rsidP="00A72D3F">
            <w:pPr>
              <w:pStyle w:val="TAH"/>
              <w:keepNext w:val="0"/>
              <w:keepLines w:val="0"/>
              <w:rPr>
                <w:bCs/>
                <w:szCs w:val="18"/>
                <w:lang w:val="en-US"/>
              </w:rPr>
            </w:pPr>
            <w:r w:rsidRPr="00446013">
              <w:rPr>
                <w:bCs/>
                <w:szCs w:val="18"/>
                <w:lang w:val="en-US"/>
              </w:rPr>
              <w:t>CBW</w:t>
            </w:r>
          </w:p>
          <w:p w14:paraId="2B585730" w14:textId="77777777" w:rsidR="00154A5E" w:rsidRPr="00446013" w:rsidRDefault="00154A5E" w:rsidP="00A72D3F">
            <w:pPr>
              <w:pStyle w:val="TAH"/>
              <w:keepNext w:val="0"/>
              <w:keepLines w:val="0"/>
              <w:rPr>
                <w:bCs/>
                <w:szCs w:val="18"/>
                <w:lang w:val="en-US"/>
              </w:rPr>
            </w:pPr>
            <w:r w:rsidRPr="00446013">
              <w:rPr>
                <w:bCs/>
                <w:szCs w:val="18"/>
                <w:lang w:val="en-US"/>
              </w:rPr>
              <w:t>(MHz)</w:t>
            </w:r>
          </w:p>
        </w:tc>
        <w:tc>
          <w:tcPr>
            <w:tcW w:w="709" w:type="dxa"/>
            <w:vAlign w:val="center"/>
          </w:tcPr>
          <w:p w14:paraId="77159CFB" w14:textId="77777777" w:rsidR="00154A5E" w:rsidRPr="00446013" w:rsidRDefault="00154A5E" w:rsidP="00A72D3F">
            <w:pPr>
              <w:pStyle w:val="TAH"/>
              <w:keepNext w:val="0"/>
              <w:keepLines w:val="0"/>
              <w:rPr>
                <w:bCs/>
                <w:szCs w:val="18"/>
                <w:lang w:val="en-US"/>
              </w:rPr>
            </w:pPr>
            <w:r w:rsidRPr="00446013">
              <w:rPr>
                <w:bCs/>
                <w:szCs w:val="18"/>
                <w:lang w:val="en-US"/>
              </w:rPr>
              <w:t>CBW</w:t>
            </w:r>
          </w:p>
          <w:p w14:paraId="13345381" w14:textId="77777777" w:rsidR="00154A5E" w:rsidRPr="00446013" w:rsidRDefault="00154A5E" w:rsidP="00A72D3F">
            <w:pPr>
              <w:pStyle w:val="TAH"/>
              <w:keepNext w:val="0"/>
              <w:keepLines w:val="0"/>
              <w:rPr>
                <w:bCs/>
                <w:szCs w:val="18"/>
                <w:lang w:val="en-US"/>
              </w:rPr>
            </w:pPr>
            <w:r w:rsidRPr="00446013">
              <w:rPr>
                <w:bCs/>
                <w:szCs w:val="18"/>
                <w:lang w:val="en-US"/>
              </w:rPr>
              <w:t>(MHz)</w:t>
            </w:r>
          </w:p>
        </w:tc>
        <w:tc>
          <w:tcPr>
            <w:tcW w:w="709" w:type="dxa"/>
            <w:vAlign w:val="center"/>
          </w:tcPr>
          <w:p w14:paraId="59743B54" w14:textId="77777777" w:rsidR="00154A5E" w:rsidRPr="00446013" w:rsidRDefault="00154A5E" w:rsidP="00A72D3F">
            <w:pPr>
              <w:pStyle w:val="TAH"/>
              <w:keepNext w:val="0"/>
              <w:keepLines w:val="0"/>
              <w:rPr>
                <w:bCs/>
                <w:szCs w:val="18"/>
                <w:lang w:val="en-US"/>
              </w:rPr>
            </w:pPr>
            <w:r w:rsidRPr="00446013">
              <w:rPr>
                <w:bCs/>
                <w:szCs w:val="18"/>
                <w:lang w:val="en-US"/>
              </w:rPr>
              <w:t>CBW</w:t>
            </w:r>
          </w:p>
          <w:p w14:paraId="5B14D995" w14:textId="77777777" w:rsidR="00154A5E" w:rsidRPr="00446013" w:rsidRDefault="00154A5E" w:rsidP="00A72D3F">
            <w:pPr>
              <w:pStyle w:val="TAH"/>
              <w:keepNext w:val="0"/>
              <w:keepLines w:val="0"/>
              <w:rPr>
                <w:bCs/>
                <w:szCs w:val="18"/>
                <w:lang w:val="en-US"/>
              </w:rPr>
            </w:pPr>
            <w:r w:rsidRPr="00446013">
              <w:rPr>
                <w:bCs/>
                <w:szCs w:val="18"/>
                <w:lang w:val="en-US"/>
              </w:rPr>
              <w:t>(MHz)</w:t>
            </w:r>
          </w:p>
        </w:tc>
        <w:tc>
          <w:tcPr>
            <w:tcW w:w="709" w:type="dxa"/>
            <w:vAlign w:val="center"/>
          </w:tcPr>
          <w:p w14:paraId="49EC21B0" w14:textId="77777777" w:rsidR="00154A5E" w:rsidRPr="00446013" w:rsidRDefault="00154A5E" w:rsidP="00A72D3F">
            <w:pPr>
              <w:pStyle w:val="TAH"/>
              <w:keepNext w:val="0"/>
              <w:keepLines w:val="0"/>
              <w:rPr>
                <w:bCs/>
                <w:szCs w:val="18"/>
                <w:lang w:val="en-US"/>
              </w:rPr>
            </w:pPr>
            <w:r w:rsidRPr="00446013">
              <w:rPr>
                <w:bCs/>
                <w:szCs w:val="18"/>
                <w:lang w:val="en-US"/>
              </w:rPr>
              <w:t>CBW</w:t>
            </w:r>
          </w:p>
          <w:p w14:paraId="02D540BF" w14:textId="77777777" w:rsidR="00154A5E" w:rsidRPr="00446013" w:rsidRDefault="00154A5E" w:rsidP="00A72D3F">
            <w:pPr>
              <w:pStyle w:val="TAH"/>
              <w:keepNext w:val="0"/>
              <w:keepLines w:val="0"/>
              <w:rPr>
                <w:bCs/>
                <w:szCs w:val="18"/>
                <w:lang w:val="en-US"/>
              </w:rPr>
            </w:pPr>
            <w:r w:rsidRPr="00446013">
              <w:rPr>
                <w:bCs/>
                <w:szCs w:val="18"/>
                <w:lang w:val="en-US"/>
              </w:rPr>
              <w:t>(MHz)</w:t>
            </w:r>
          </w:p>
        </w:tc>
        <w:tc>
          <w:tcPr>
            <w:tcW w:w="706" w:type="dxa"/>
            <w:vAlign w:val="center"/>
          </w:tcPr>
          <w:p w14:paraId="4A2190C4" w14:textId="77777777" w:rsidR="00154A5E" w:rsidRPr="00446013" w:rsidRDefault="00154A5E" w:rsidP="00A72D3F">
            <w:pPr>
              <w:pStyle w:val="TAH"/>
              <w:keepNext w:val="0"/>
              <w:keepLines w:val="0"/>
              <w:rPr>
                <w:bCs/>
                <w:szCs w:val="18"/>
                <w:lang w:val="en-US"/>
              </w:rPr>
            </w:pPr>
            <w:r w:rsidRPr="00446013">
              <w:rPr>
                <w:bCs/>
                <w:szCs w:val="18"/>
                <w:lang w:val="en-US"/>
              </w:rPr>
              <w:t>CBW</w:t>
            </w:r>
          </w:p>
          <w:p w14:paraId="04BB7D96" w14:textId="77777777" w:rsidR="00154A5E" w:rsidRPr="00446013" w:rsidRDefault="00154A5E" w:rsidP="00A72D3F">
            <w:pPr>
              <w:pStyle w:val="TAH"/>
              <w:keepNext w:val="0"/>
              <w:keepLines w:val="0"/>
              <w:rPr>
                <w:bCs/>
                <w:szCs w:val="18"/>
                <w:lang w:val="en-US"/>
              </w:rPr>
            </w:pPr>
            <w:r w:rsidRPr="00446013">
              <w:rPr>
                <w:bCs/>
                <w:szCs w:val="18"/>
                <w:lang w:val="en-US"/>
              </w:rPr>
              <w:t>(MHz)</w:t>
            </w:r>
          </w:p>
        </w:tc>
        <w:tc>
          <w:tcPr>
            <w:tcW w:w="1131" w:type="dxa"/>
            <w:vAlign w:val="center"/>
          </w:tcPr>
          <w:p w14:paraId="27CD8776" w14:textId="77777777" w:rsidR="00154A5E" w:rsidRPr="00446013" w:rsidRDefault="00154A5E" w:rsidP="00A72D3F">
            <w:pPr>
              <w:pStyle w:val="TAH"/>
              <w:keepNext w:val="0"/>
              <w:keepLines w:val="0"/>
              <w:rPr>
                <w:bCs/>
                <w:szCs w:val="18"/>
                <w:lang w:val="en-US"/>
              </w:rPr>
            </w:pPr>
            <w:r w:rsidRPr="00446013">
              <w:t xml:space="preserve">Maximum aggregated </w:t>
            </w:r>
            <w:r w:rsidRPr="00446013">
              <w:br/>
              <w:t>bandwidth (MHz)</w:t>
            </w:r>
          </w:p>
        </w:tc>
        <w:tc>
          <w:tcPr>
            <w:tcW w:w="709" w:type="dxa"/>
          </w:tcPr>
          <w:p w14:paraId="12D2748A" w14:textId="77777777" w:rsidR="00154A5E" w:rsidRPr="00446013" w:rsidRDefault="00154A5E" w:rsidP="00A72D3F">
            <w:pPr>
              <w:pStyle w:val="TAH"/>
              <w:keepNext w:val="0"/>
              <w:keepLines w:val="0"/>
              <w:rPr>
                <w:bCs/>
                <w:szCs w:val="18"/>
                <w:lang w:val="en-US"/>
              </w:rPr>
            </w:pPr>
            <w:r w:rsidRPr="00446013">
              <w:t>BCS</w:t>
            </w:r>
          </w:p>
        </w:tc>
      </w:tr>
      <w:tr w:rsidR="00154A5E" w:rsidRPr="00446013" w14:paraId="18B970D2" w14:textId="77777777" w:rsidTr="00CC57C8">
        <w:trPr>
          <w:tblHeader/>
          <w:jc w:val="center"/>
        </w:trPr>
        <w:tc>
          <w:tcPr>
            <w:tcW w:w="1827" w:type="dxa"/>
            <w:vAlign w:val="center"/>
          </w:tcPr>
          <w:p w14:paraId="1ED61479" w14:textId="77777777" w:rsidR="00154A5E" w:rsidRPr="00446013" w:rsidRDefault="00154A5E" w:rsidP="00A72D3F">
            <w:pPr>
              <w:pStyle w:val="TAC"/>
              <w:keepNext w:val="0"/>
              <w:keepLines w:val="0"/>
              <w:rPr>
                <w:lang w:val="en-US"/>
              </w:rPr>
            </w:pPr>
            <w:r w:rsidRPr="00446013">
              <w:rPr>
                <w:rFonts w:cs="Arial"/>
              </w:rPr>
              <w:t>CA</w:t>
            </w:r>
            <w:r w:rsidRPr="00446013">
              <w:rPr>
                <w:rFonts w:cs="Arial"/>
                <w:lang w:val="sv-SE"/>
              </w:rPr>
              <w:t>_n260(A-D)</w:t>
            </w:r>
          </w:p>
        </w:tc>
        <w:tc>
          <w:tcPr>
            <w:tcW w:w="1105" w:type="dxa"/>
            <w:vAlign w:val="center"/>
          </w:tcPr>
          <w:p w14:paraId="15DC31CA"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3B6EBEF7" w14:textId="77777777" w:rsidR="00154A5E" w:rsidRPr="00446013" w:rsidRDefault="00154A5E" w:rsidP="00A72D3F">
            <w:pPr>
              <w:pStyle w:val="TAC"/>
              <w:keepNext w:val="0"/>
              <w:keepLines w:val="0"/>
              <w:rPr>
                <w:lang w:val="en-US"/>
              </w:rPr>
            </w:pPr>
            <w:r w:rsidRPr="00446013">
              <w:rPr>
                <w:rFonts w:cs="Arial"/>
                <w:szCs w:val="18"/>
              </w:rPr>
              <w:t>n260</w:t>
            </w:r>
          </w:p>
        </w:tc>
        <w:tc>
          <w:tcPr>
            <w:tcW w:w="1425" w:type="dxa"/>
            <w:gridSpan w:val="2"/>
            <w:shd w:val="clear" w:color="auto" w:fill="auto"/>
            <w:vAlign w:val="center"/>
          </w:tcPr>
          <w:p w14:paraId="22A0E67E" w14:textId="77777777" w:rsidR="00154A5E" w:rsidRPr="00446013" w:rsidRDefault="00154A5E" w:rsidP="00A72D3F">
            <w:pPr>
              <w:pStyle w:val="TAC"/>
              <w:keepNext w:val="0"/>
              <w:keepLines w:val="0"/>
              <w:rPr>
                <w:lang w:val="en-US"/>
              </w:rPr>
            </w:pPr>
            <w:r w:rsidRPr="00446013">
              <w:t>CA_n260D</w:t>
            </w:r>
          </w:p>
        </w:tc>
        <w:tc>
          <w:tcPr>
            <w:tcW w:w="712" w:type="dxa"/>
            <w:vAlign w:val="center"/>
          </w:tcPr>
          <w:p w14:paraId="11B744AC" w14:textId="77777777" w:rsidR="00154A5E" w:rsidRPr="00446013" w:rsidRDefault="00154A5E" w:rsidP="00A72D3F">
            <w:pPr>
              <w:pStyle w:val="TAC"/>
              <w:keepNext w:val="0"/>
              <w:keepLines w:val="0"/>
            </w:pPr>
          </w:p>
        </w:tc>
        <w:tc>
          <w:tcPr>
            <w:tcW w:w="711" w:type="dxa"/>
            <w:gridSpan w:val="2"/>
            <w:vAlign w:val="center"/>
          </w:tcPr>
          <w:p w14:paraId="3ED2263E" w14:textId="77777777" w:rsidR="00154A5E" w:rsidRPr="00446013" w:rsidRDefault="00154A5E" w:rsidP="00A72D3F">
            <w:pPr>
              <w:pStyle w:val="TAC"/>
              <w:keepNext w:val="0"/>
              <w:keepLines w:val="0"/>
              <w:rPr>
                <w:bCs/>
                <w:szCs w:val="18"/>
                <w:lang w:eastAsia="ko-KR"/>
              </w:rPr>
            </w:pPr>
          </w:p>
        </w:tc>
        <w:tc>
          <w:tcPr>
            <w:tcW w:w="711" w:type="dxa"/>
            <w:gridSpan w:val="2"/>
            <w:vAlign w:val="center"/>
          </w:tcPr>
          <w:p w14:paraId="1F11F55D"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0EFEA64A" w14:textId="77777777" w:rsidR="00154A5E" w:rsidRPr="00446013" w:rsidRDefault="00154A5E" w:rsidP="00A72D3F">
            <w:pPr>
              <w:pStyle w:val="TAC"/>
              <w:keepNext w:val="0"/>
              <w:keepLines w:val="0"/>
              <w:rPr>
                <w:bCs/>
                <w:szCs w:val="18"/>
                <w:lang w:val="en-US"/>
              </w:rPr>
            </w:pPr>
          </w:p>
        </w:tc>
        <w:tc>
          <w:tcPr>
            <w:tcW w:w="710" w:type="dxa"/>
            <w:vAlign w:val="center"/>
          </w:tcPr>
          <w:p w14:paraId="5A3E0C85" w14:textId="77777777" w:rsidR="00154A5E" w:rsidRPr="00446013" w:rsidRDefault="00154A5E" w:rsidP="00A72D3F">
            <w:pPr>
              <w:pStyle w:val="TAC"/>
              <w:keepNext w:val="0"/>
              <w:keepLines w:val="0"/>
              <w:rPr>
                <w:bCs/>
                <w:szCs w:val="18"/>
                <w:lang w:val="en-US"/>
              </w:rPr>
            </w:pPr>
          </w:p>
        </w:tc>
        <w:tc>
          <w:tcPr>
            <w:tcW w:w="710" w:type="dxa"/>
            <w:vAlign w:val="center"/>
          </w:tcPr>
          <w:p w14:paraId="19732788" w14:textId="77777777" w:rsidR="00154A5E" w:rsidRPr="00446013" w:rsidRDefault="00154A5E" w:rsidP="00A72D3F">
            <w:pPr>
              <w:pStyle w:val="TAC"/>
              <w:keepNext w:val="0"/>
              <w:keepLines w:val="0"/>
              <w:rPr>
                <w:bCs/>
                <w:szCs w:val="18"/>
                <w:lang w:val="en-US"/>
              </w:rPr>
            </w:pPr>
          </w:p>
        </w:tc>
        <w:tc>
          <w:tcPr>
            <w:tcW w:w="709" w:type="dxa"/>
            <w:vAlign w:val="center"/>
          </w:tcPr>
          <w:p w14:paraId="71C03E61" w14:textId="77777777" w:rsidR="00154A5E" w:rsidRPr="00446013" w:rsidRDefault="00154A5E" w:rsidP="00A72D3F">
            <w:pPr>
              <w:pStyle w:val="TAC"/>
              <w:keepNext w:val="0"/>
              <w:keepLines w:val="0"/>
              <w:rPr>
                <w:bCs/>
                <w:szCs w:val="18"/>
                <w:lang w:val="en-US"/>
              </w:rPr>
            </w:pPr>
          </w:p>
        </w:tc>
        <w:tc>
          <w:tcPr>
            <w:tcW w:w="709" w:type="dxa"/>
            <w:vAlign w:val="center"/>
          </w:tcPr>
          <w:p w14:paraId="7726155B" w14:textId="77777777" w:rsidR="00154A5E" w:rsidRPr="00446013" w:rsidRDefault="00154A5E" w:rsidP="00A72D3F">
            <w:pPr>
              <w:pStyle w:val="TAC"/>
              <w:keepNext w:val="0"/>
              <w:keepLines w:val="0"/>
              <w:rPr>
                <w:bCs/>
                <w:szCs w:val="18"/>
                <w:lang w:val="en-US"/>
              </w:rPr>
            </w:pPr>
          </w:p>
        </w:tc>
        <w:tc>
          <w:tcPr>
            <w:tcW w:w="709" w:type="dxa"/>
            <w:vAlign w:val="center"/>
          </w:tcPr>
          <w:p w14:paraId="0B0E49A9" w14:textId="77777777" w:rsidR="00154A5E" w:rsidRPr="00446013" w:rsidRDefault="00154A5E" w:rsidP="00A72D3F">
            <w:pPr>
              <w:pStyle w:val="TAC"/>
              <w:keepNext w:val="0"/>
              <w:keepLines w:val="0"/>
              <w:rPr>
                <w:bCs/>
                <w:szCs w:val="18"/>
                <w:lang w:val="en-US"/>
              </w:rPr>
            </w:pPr>
          </w:p>
        </w:tc>
        <w:tc>
          <w:tcPr>
            <w:tcW w:w="709" w:type="dxa"/>
          </w:tcPr>
          <w:p w14:paraId="3E2C86C7" w14:textId="77777777" w:rsidR="00154A5E" w:rsidRPr="00446013" w:rsidRDefault="00154A5E" w:rsidP="00A72D3F">
            <w:pPr>
              <w:pStyle w:val="TAC"/>
              <w:keepNext w:val="0"/>
              <w:keepLines w:val="0"/>
              <w:rPr>
                <w:lang w:val="en-US"/>
              </w:rPr>
            </w:pPr>
          </w:p>
        </w:tc>
        <w:tc>
          <w:tcPr>
            <w:tcW w:w="709" w:type="dxa"/>
          </w:tcPr>
          <w:p w14:paraId="4D3B447A" w14:textId="77777777" w:rsidR="00154A5E" w:rsidRPr="00446013" w:rsidRDefault="00154A5E" w:rsidP="00A72D3F">
            <w:pPr>
              <w:pStyle w:val="TAC"/>
              <w:keepNext w:val="0"/>
              <w:keepLines w:val="0"/>
              <w:rPr>
                <w:lang w:val="en-US"/>
              </w:rPr>
            </w:pPr>
          </w:p>
        </w:tc>
        <w:tc>
          <w:tcPr>
            <w:tcW w:w="706" w:type="dxa"/>
          </w:tcPr>
          <w:p w14:paraId="75BEE165" w14:textId="77777777" w:rsidR="00154A5E" w:rsidRPr="00446013" w:rsidRDefault="00154A5E" w:rsidP="00A72D3F">
            <w:pPr>
              <w:pStyle w:val="TAC"/>
              <w:keepNext w:val="0"/>
              <w:keepLines w:val="0"/>
              <w:rPr>
                <w:lang w:val="en-US"/>
              </w:rPr>
            </w:pPr>
          </w:p>
        </w:tc>
        <w:tc>
          <w:tcPr>
            <w:tcW w:w="1131" w:type="dxa"/>
            <w:vAlign w:val="center"/>
          </w:tcPr>
          <w:p w14:paraId="36D9E12B" w14:textId="77777777" w:rsidR="00154A5E" w:rsidRPr="00446013" w:rsidRDefault="00154A5E" w:rsidP="00A72D3F">
            <w:pPr>
              <w:pStyle w:val="TAC"/>
              <w:keepNext w:val="0"/>
              <w:keepLines w:val="0"/>
              <w:rPr>
                <w:bCs/>
                <w:szCs w:val="18"/>
                <w:lang w:val="en-US"/>
              </w:rPr>
            </w:pPr>
            <w:r w:rsidRPr="00446013">
              <w:rPr>
                <w:lang w:val="en-US"/>
              </w:rPr>
              <w:t>800</w:t>
            </w:r>
          </w:p>
        </w:tc>
        <w:tc>
          <w:tcPr>
            <w:tcW w:w="709" w:type="dxa"/>
            <w:vAlign w:val="center"/>
          </w:tcPr>
          <w:p w14:paraId="5FA003AA"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6DE8C525" w14:textId="77777777" w:rsidTr="00CC57C8">
        <w:trPr>
          <w:tblHeader/>
          <w:jc w:val="center"/>
        </w:trPr>
        <w:tc>
          <w:tcPr>
            <w:tcW w:w="1827" w:type="dxa"/>
            <w:vAlign w:val="center"/>
          </w:tcPr>
          <w:p w14:paraId="1D29D686" w14:textId="77777777" w:rsidR="00154A5E" w:rsidRPr="00446013" w:rsidRDefault="00154A5E" w:rsidP="00A72D3F">
            <w:pPr>
              <w:pStyle w:val="TAC"/>
              <w:keepNext w:val="0"/>
              <w:keepLines w:val="0"/>
              <w:rPr>
                <w:lang w:val="en-US"/>
              </w:rPr>
            </w:pPr>
            <w:r w:rsidRPr="00446013">
              <w:rPr>
                <w:rFonts w:cs="Arial"/>
              </w:rPr>
              <w:t>CA</w:t>
            </w:r>
            <w:r w:rsidRPr="00446013">
              <w:rPr>
                <w:rFonts w:cs="Arial"/>
                <w:lang w:val="sv-SE"/>
              </w:rPr>
              <w:t>_n260(2A-D)</w:t>
            </w:r>
          </w:p>
        </w:tc>
        <w:tc>
          <w:tcPr>
            <w:tcW w:w="1105" w:type="dxa"/>
            <w:vAlign w:val="center"/>
          </w:tcPr>
          <w:p w14:paraId="691788ED"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1587" w:type="dxa"/>
            <w:gridSpan w:val="2"/>
            <w:shd w:val="clear" w:color="auto" w:fill="auto"/>
            <w:vAlign w:val="center"/>
          </w:tcPr>
          <w:p w14:paraId="46ECD96B" w14:textId="77777777" w:rsidR="00154A5E" w:rsidRPr="00446013" w:rsidRDefault="00154A5E" w:rsidP="00A72D3F">
            <w:pPr>
              <w:pStyle w:val="TAC"/>
              <w:keepNext w:val="0"/>
              <w:keepLines w:val="0"/>
              <w:rPr>
                <w:lang w:val="en-US"/>
              </w:rPr>
            </w:pPr>
            <w:r w:rsidRPr="00446013">
              <w:rPr>
                <w:rFonts w:cs="Arial"/>
                <w:szCs w:val="18"/>
              </w:rPr>
              <w:t>CA_n260(2A)</w:t>
            </w:r>
          </w:p>
        </w:tc>
        <w:tc>
          <w:tcPr>
            <w:tcW w:w="1425" w:type="dxa"/>
            <w:gridSpan w:val="2"/>
            <w:vAlign w:val="center"/>
          </w:tcPr>
          <w:p w14:paraId="075DB83D" w14:textId="77777777" w:rsidR="00154A5E" w:rsidRPr="00446013" w:rsidRDefault="00154A5E" w:rsidP="00A72D3F">
            <w:pPr>
              <w:pStyle w:val="TAC"/>
              <w:keepNext w:val="0"/>
              <w:keepLines w:val="0"/>
            </w:pPr>
            <w:r w:rsidRPr="00446013">
              <w:t>CA_n260D</w:t>
            </w:r>
          </w:p>
        </w:tc>
        <w:tc>
          <w:tcPr>
            <w:tcW w:w="711" w:type="dxa"/>
            <w:gridSpan w:val="2"/>
            <w:vAlign w:val="center"/>
          </w:tcPr>
          <w:p w14:paraId="3171B1E3" w14:textId="77777777" w:rsidR="00154A5E" w:rsidRPr="00446013" w:rsidRDefault="00154A5E" w:rsidP="00A72D3F">
            <w:pPr>
              <w:pStyle w:val="TAC"/>
              <w:keepNext w:val="0"/>
              <w:keepLines w:val="0"/>
              <w:rPr>
                <w:bCs/>
                <w:szCs w:val="18"/>
                <w:lang w:eastAsia="ko-KR"/>
              </w:rPr>
            </w:pPr>
          </w:p>
        </w:tc>
        <w:tc>
          <w:tcPr>
            <w:tcW w:w="711" w:type="dxa"/>
            <w:gridSpan w:val="2"/>
            <w:vAlign w:val="center"/>
          </w:tcPr>
          <w:p w14:paraId="71C20E01"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3CA03393" w14:textId="77777777" w:rsidR="00154A5E" w:rsidRPr="00446013" w:rsidRDefault="00154A5E" w:rsidP="00A72D3F">
            <w:pPr>
              <w:pStyle w:val="TAC"/>
              <w:keepNext w:val="0"/>
              <w:keepLines w:val="0"/>
              <w:rPr>
                <w:bCs/>
                <w:szCs w:val="18"/>
                <w:lang w:val="en-US"/>
              </w:rPr>
            </w:pPr>
          </w:p>
        </w:tc>
        <w:tc>
          <w:tcPr>
            <w:tcW w:w="710" w:type="dxa"/>
            <w:vAlign w:val="center"/>
          </w:tcPr>
          <w:p w14:paraId="68E767F1" w14:textId="77777777" w:rsidR="00154A5E" w:rsidRPr="00446013" w:rsidRDefault="00154A5E" w:rsidP="00A72D3F">
            <w:pPr>
              <w:pStyle w:val="TAC"/>
              <w:keepNext w:val="0"/>
              <w:keepLines w:val="0"/>
              <w:rPr>
                <w:bCs/>
                <w:szCs w:val="18"/>
                <w:lang w:val="en-US"/>
              </w:rPr>
            </w:pPr>
          </w:p>
        </w:tc>
        <w:tc>
          <w:tcPr>
            <w:tcW w:w="710" w:type="dxa"/>
            <w:vAlign w:val="center"/>
          </w:tcPr>
          <w:p w14:paraId="108B64B7" w14:textId="77777777" w:rsidR="00154A5E" w:rsidRPr="00446013" w:rsidRDefault="00154A5E" w:rsidP="00A72D3F">
            <w:pPr>
              <w:pStyle w:val="TAC"/>
              <w:keepNext w:val="0"/>
              <w:keepLines w:val="0"/>
              <w:rPr>
                <w:bCs/>
                <w:szCs w:val="18"/>
                <w:lang w:val="en-US"/>
              </w:rPr>
            </w:pPr>
          </w:p>
        </w:tc>
        <w:tc>
          <w:tcPr>
            <w:tcW w:w="709" w:type="dxa"/>
            <w:vAlign w:val="center"/>
          </w:tcPr>
          <w:p w14:paraId="4EA383FE" w14:textId="77777777" w:rsidR="00154A5E" w:rsidRPr="00446013" w:rsidRDefault="00154A5E" w:rsidP="00A72D3F">
            <w:pPr>
              <w:pStyle w:val="TAC"/>
              <w:keepNext w:val="0"/>
              <w:keepLines w:val="0"/>
              <w:rPr>
                <w:bCs/>
                <w:szCs w:val="18"/>
                <w:lang w:val="en-US"/>
              </w:rPr>
            </w:pPr>
          </w:p>
        </w:tc>
        <w:tc>
          <w:tcPr>
            <w:tcW w:w="709" w:type="dxa"/>
            <w:vAlign w:val="center"/>
          </w:tcPr>
          <w:p w14:paraId="720B73FF" w14:textId="77777777" w:rsidR="00154A5E" w:rsidRPr="00446013" w:rsidRDefault="00154A5E" w:rsidP="00A72D3F">
            <w:pPr>
              <w:pStyle w:val="TAC"/>
              <w:keepNext w:val="0"/>
              <w:keepLines w:val="0"/>
              <w:rPr>
                <w:bCs/>
                <w:szCs w:val="18"/>
                <w:lang w:val="en-US"/>
              </w:rPr>
            </w:pPr>
          </w:p>
        </w:tc>
        <w:tc>
          <w:tcPr>
            <w:tcW w:w="709" w:type="dxa"/>
            <w:vAlign w:val="center"/>
          </w:tcPr>
          <w:p w14:paraId="3C6DFDD7" w14:textId="77777777" w:rsidR="00154A5E" w:rsidRPr="00446013" w:rsidRDefault="00154A5E" w:rsidP="00A72D3F">
            <w:pPr>
              <w:pStyle w:val="TAC"/>
              <w:keepNext w:val="0"/>
              <w:keepLines w:val="0"/>
              <w:rPr>
                <w:bCs/>
                <w:szCs w:val="18"/>
                <w:lang w:val="en-US"/>
              </w:rPr>
            </w:pPr>
          </w:p>
        </w:tc>
        <w:tc>
          <w:tcPr>
            <w:tcW w:w="709" w:type="dxa"/>
          </w:tcPr>
          <w:p w14:paraId="62AFF2DA" w14:textId="77777777" w:rsidR="00154A5E" w:rsidRPr="00446013" w:rsidRDefault="00154A5E" w:rsidP="00A72D3F">
            <w:pPr>
              <w:pStyle w:val="TAC"/>
              <w:keepNext w:val="0"/>
              <w:keepLines w:val="0"/>
              <w:rPr>
                <w:lang w:val="en-US"/>
              </w:rPr>
            </w:pPr>
          </w:p>
        </w:tc>
        <w:tc>
          <w:tcPr>
            <w:tcW w:w="709" w:type="dxa"/>
          </w:tcPr>
          <w:p w14:paraId="1304758E" w14:textId="77777777" w:rsidR="00154A5E" w:rsidRPr="00446013" w:rsidRDefault="00154A5E" w:rsidP="00A72D3F">
            <w:pPr>
              <w:pStyle w:val="TAC"/>
              <w:keepNext w:val="0"/>
              <w:keepLines w:val="0"/>
              <w:rPr>
                <w:lang w:val="en-US"/>
              </w:rPr>
            </w:pPr>
          </w:p>
        </w:tc>
        <w:tc>
          <w:tcPr>
            <w:tcW w:w="706" w:type="dxa"/>
          </w:tcPr>
          <w:p w14:paraId="2D1E92B1" w14:textId="77777777" w:rsidR="00154A5E" w:rsidRPr="00446013" w:rsidRDefault="00154A5E" w:rsidP="00A72D3F">
            <w:pPr>
              <w:pStyle w:val="TAC"/>
              <w:keepNext w:val="0"/>
              <w:keepLines w:val="0"/>
              <w:rPr>
                <w:lang w:val="en-US"/>
              </w:rPr>
            </w:pPr>
          </w:p>
        </w:tc>
        <w:tc>
          <w:tcPr>
            <w:tcW w:w="1131" w:type="dxa"/>
            <w:vAlign w:val="center"/>
          </w:tcPr>
          <w:p w14:paraId="08EE5C6E" w14:textId="77777777" w:rsidR="00154A5E" w:rsidRPr="00446013" w:rsidRDefault="00154A5E" w:rsidP="00A72D3F">
            <w:pPr>
              <w:pStyle w:val="TAC"/>
              <w:keepNext w:val="0"/>
              <w:keepLines w:val="0"/>
              <w:rPr>
                <w:bCs/>
                <w:szCs w:val="18"/>
                <w:lang w:val="en-US"/>
              </w:rPr>
            </w:pPr>
            <w:r w:rsidRPr="00446013">
              <w:rPr>
                <w:lang w:val="en-US"/>
              </w:rPr>
              <w:t>1200</w:t>
            </w:r>
          </w:p>
        </w:tc>
        <w:tc>
          <w:tcPr>
            <w:tcW w:w="709" w:type="dxa"/>
            <w:vAlign w:val="center"/>
          </w:tcPr>
          <w:p w14:paraId="3B5CB06B"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5030C241" w14:textId="77777777" w:rsidTr="00CC57C8">
        <w:trPr>
          <w:tblHeader/>
          <w:jc w:val="center"/>
        </w:trPr>
        <w:tc>
          <w:tcPr>
            <w:tcW w:w="1827" w:type="dxa"/>
            <w:vAlign w:val="center"/>
          </w:tcPr>
          <w:p w14:paraId="15E01933" w14:textId="77777777" w:rsidR="00154A5E" w:rsidRPr="00446013" w:rsidRDefault="00154A5E" w:rsidP="00A72D3F">
            <w:pPr>
              <w:pStyle w:val="TAC"/>
              <w:keepNext w:val="0"/>
              <w:keepLines w:val="0"/>
              <w:rPr>
                <w:lang w:val="en-US"/>
              </w:rPr>
            </w:pPr>
            <w:r w:rsidRPr="00446013">
              <w:rPr>
                <w:rFonts w:cs="Arial"/>
              </w:rPr>
              <w:t>CA</w:t>
            </w:r>
            <w:r w:rsidRPr="00446013">
              <w:rPr>
                <w:rFonts w:cs="Arial"/>
                <w:lang w:val="sv-SE"/>
              </w:rPr>
              <w:t>_n260(A-2D)</w:t>
            </w:r>
          </w:p>
        </w:tc>
        <w:tc>
          <w:tcPr>
            <w:tcW w:w="1105" w:type="dxa"/>
          </w:tcPr>
          <w:p w14:paraId="51337DA3"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3F67B453" w14:textId="77777777" w:rsidR="00154A5E" w:rsidRPr="00446013" w:rsidRDefault="00154A5E" w:rsidP="00A72D3F">
            <w:pPr>
              <w:pStyle w:val="TAC"/>
              <w:keepNext w:val="0"/>
              <w:keepLines w:val="0"/>
              <w:rPr>
                <w:lang w:val="en-US"/>
              </w:rPr>
            </w:pPr>
            <w:r w:rsidRPr="00446013">
              <w:rPr>
                <w:rFonts w:cs="Arial"/>
                <w:szCs w:val="18"/>
              </w:rPr>
              <w:t>n260</w:t>
            </w:r>
          </w:p>
        </w:tc>
        <w:tc>
          <w:tcPr>
            <w:tcW w:w="2848" w:type="dxa"/>
            <w:gridSpan w:val="5"/>
            <w:shd w:val="clear" w:color="auto" w:fill="auto"/>
            <w:vAlign w:val="center"/>
          </w:tcPr>
          <w:p w14:paraId="087DB364" w14:textId="77777777" w:rsidR="00154A5E" w:rsidRPr="00446013" w:rsidRDefault="00154A5E" w:rsidP="00A72D3F">
            <w:pPr>
              <w:pStyle w:val="TAC"/>
              <w:keepNext w:val="0"/>
              <w:keepLines w:val="0"/>
              <w:rPr>
                <w:bCs/>
                <w:szCs w:val="18"/>
                <w:lang w:eastAsia="ko-KR"/>
              </w:rPr>
            </w:pPr>
            <w:r w:rsidRPr="00446013">
              <w:rPr>
                <w:rFonts w:cs="Arial"/>
                <w:szCs w:val="18"/>
              </w:rPr>
              <w:t>CA_n260(2D)</w:t>
            </w:r>
          </w:p>
        </w:tc>
        <w:tc>
          <w:tcPr>
            <w:tcW w:w="711" w:type="dxa"/>
            <w:gridSpan w:val="2"/>
            <w:vAlign w:val="center"/>
          </w:tcPr>
          <w:p w14:paraId="5957B1A2"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1446776F" w14:textId="77777777" w:rsidR="00154A5E" w:rsidRPr="00446013" w:rsidRDefault="00154A5E" w:rsidP="00A72D3F">
            <w:pPr>
              <w:pStyle w:val="TAC"/>
              <w:keepNext w:val="0"/>
              <w:keepLines w:val="0"/>
              <w:rPr>
                <w:bCs/>
                <w:szCs w:val="18"/>
                <w:lang w:val="en-US"/>
              </w:rPr>
            </w:pPr>
          </w:p>
        </w:tc>
        <w:tc>
          <w:tcPr>
            <w:tcW w:w="710" w:type="dxa"/>
            <w:vAlign w:val="center"/>
          </w:tcPr>
          <w:p w14:paraId="6E60A028" w14:textId="77777777" w:rsidR="00154A5E" w:rsidRPr="00446013" w:rsidRDefault="00154A5E" w:rsidP="00A72D3F">
            <w:pPr>
              <w:pStyle w:val="TAC"/>
              <w:keepNext w:val="0"/>
              <w:keepLines w:val="0"/>
              <w:rPr>
                <w:bCs/>
                <w:szCs w:val="18"/>
                <w:lang w:val="en-US"/>
              </w:rPr>
            </w:pPr>
          </w:p>
        </w:tc>
        <w:tc>
          <w:tcPr>
            <w:tcW w:w="710" w:type="dxa"/>
            <w:vAlign w:val="center"/>
          </w:tcPr>
          <w:p w14:paraId="0BED1FA3" w14:textId="77777777" w:rsidR="00154A5E" w:rsidRPr="00446013" w:rsidRDefault="00154A5E" w:rsidP="00A72D3F">
            <w:pPr>
              <w:pStyle w:val="TAC"/>
              <w:keepNext w:val="0"/>
              <w:keepLines w:val="0"/>
              <w:rPr>
                <w:bCs/>
                <w:szCs w:val="18"/>
                <w:lang w:val="en-US"/>
              </w:rPr>
            </w:pPr>
          </w:p>
        </w:tc>
        <w:tc>
          <w:tcPr>
            <w:tcW w:w="709" w:type="dxa"/>
            <w:vAlign w:val="center"/>
          </w:tcPr>
          <w:p w14:paraId="22E3627E" w14:textId="77777777" w:rsidR="00154A5E" w:rsidRPr="00446013" w:rsidRDefault="00154A5E" w:rsidP="00A72D3F">
            <w:pPr>
              <w:pStyle w:val="TAC"/>
              <w:keepNext w:val="0"/>
              <w:keepLines w:val="0"/>
              <w:rPr>
                <w:bCs/>
                <w:szCs w:val="18"/>
                <w:lang w:val="en-US"/>
              </w:rPr>
            </w:pPr>
          </w:p>
        </w:tc>
        <w:tc>
          <w:tcPr>
            <w:tcW w:w="709" w:type="dxa"/>
            <w:vAlign w:val="center"/>
          </w:tcPr>
          <w:p w14:paraId="0846510C" w14:textId="77777777" w:rsidR="00154A5E" w:rsidRPr="00446013" w:rsidRDefault="00154A5E" w:rsidP="00A72D3F">
            <w:pPr>
              <w:pStyle w:val="TAC"/>
              <w:keepNext w:val="0"/>
              <w:keepLines w:val="0"/>
              <w:rPr>
                <w:bCs/>
                <w:szCs w:val="18"/>
                <w:lang w:val="en-US"/>
              </w:rPr>
            </w:pPr>
          </w:p>
        </w:tc>
        <w:tc>
          <w:tcPr>
            <w:tcW w:w="709" w:type="dxa"/>
            <w:vAlign w:val="center"/>
          </w:tcPr>
          <w:p w14:paraId="0C9FE199" w14:textId="77777777" w:rsidR="00154A5E" w:rsidRPr="00446013" w:rsidRDefault="00154A5E" w:rsidP="00A72D3F">
            <w:pPr>
              <w:pStyle w:val="TAC"/>
              <w:keepNext w:val="0"/>
              <w:keepLines w:val="0"/>
              <w:rPr>
                <w:bCs/>
                <w:szCs w:val="18"/>
                <w:lang w:val="en-US"/>
              </w:rPr>
            </w:pPr>
          </w:p>
        </w:tc>
        <w:tc>
          <w:tcPr>
            <w:tcW w:w="709" w:type="dxa"/>
          </w:tcPr>
          <w:p w14:paraId="6C9E72CF" w14:textId="77777777" w:rsidR="00154A5E" w:rsidRPr="00446013" w:rsidRDefault="00154A5E" w:rsidP="00A72D3F">
            <w:pPr>
              <w:pStyle w:val="TAC"/>
              <w:keepNext w:val="0"/>
              <w:keepLines w:val="0"/>
              <w:rPr>
                <w:lang w:val="en-US"/>
              </w:rPr>
            </w:pPr>
          </w:p>
        </w:tc>
        <w:tc>
          <w:tcPr>
            <w:tcW w:w="709" w:type="dxa"/>
          </w:tcPr>
          <w:p w14:paraId="15A7734D" w14:textId="77777777" w:rsidR="00154A5E" w:rsidRPr="00446013" w:rsidRDefault="00154A5E" w:rsidP="00A72D3F">
            <w:pPr>
              <w:pStyle w:val="TAC"/>
              <w:keepNext w:val="0"/>
              <w:keepLines w:val="0"/>
              <w:rPr>
                <w:lang w:val="en-US"/>
              </w:rPr>
            </w:pPr>
          </w:p>
        </w:tc>
        <w:tc>
          <w:tcPr>
            <w:tcW w:w="706" w:type="dxa"/>
          </w:tcPr>
          <w:p w14:paraId="53FF0D70" w14:textId="77777777" w:rsidR="00154A5E" w:rsidRPr="00446013" w:rsidRDefault="00154A5E" w:rsidP="00A72D3F">
            <w:pPr>
              <w:pStyle w:val="TAC"/>
              <w:keepNext w:val="0"/>
              <w:keepLines w:val="0"/>
              <w:rPr>
                <w:lang w:val="en-US"/>
              </w:rPr>
            </w:pPr>
          </w:p>
        </w:tc>
        <w:tc>
          <w:tcPr>
            <w:tcW w:w="1131" w:type="dxa"/>
            <w:vAlign w:val="center"/>
          </w:tcPr>
          <w:p w14:paraId="7AB371ED" w14:textId="77777777" w:rsidR="00154A5E" w:rsidRPr="00446013" w:rsidRDefault="00154A5E" w:rsidP="00A72D3F">
            <w:pPr>
              <w:pStyle w:val="TAC"/>
              <w:keepNext w:val="0"/>
              <w:keepLines w:val="0"/>
              <w:rPr>
                <w:bCs/>
                <w:szCs w:val="18"/>
                <w:lang w:val="en-US"/>
              </w:rPr>
            </w:pPr>
            <w:r w:rsidRPr="00446013">
              <w:rPr>
                <w:lang w:val="en-US"/>
              </w:rPr>
              <w:t>1200</w:t>
            </w:r>
          </w:p>
        </w:tc>
        <w:tc>
          <w:tcPr>
            <w:tcW w:w="709" w:type="dxa"/>
            <w:vAlign w:val="center"/>
          </w:tcPr>
          <w:p w14:paraId="5126950C"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6389ED2F" w14:textId="77777777" w:rsidTr="00CC57C8">
        <w:trPr>
          <w:tblHeader/>
          <w:jc w:val="center"/>
        </w:trPr>
        <w:tc>
          <w:tcPr>
            <w:tcW w:w="1827" w:type="dxa"/>
            <w:vAlign w:val="center"/>
          </w:tcPr>
          <w:p w14:paraId="799909BB" w14:textId="77777777" w:rsidR="00154A5E" w:rsidRPr="00446013" w:rsidRDefault="00154A5E" w:rsidP="00A72D3F">
            <w:pPr>
              <w:pStyle w:val="TAC"/>
              <w:keepNext w:val="0"/>
              <w:keepLines w:val="0"/>
              <w:rPr>
                <w:lang w:val="en-US"/>
              </w:rPr>
            </w:pPr>
            <w:r w:rsidRPr="00446013">
              <w:rPr>
                <w:rFonts w:cs="Arial"/>
              </w:rPr>
              <w:t>CA</w:t>
            </w:r>
            <w:r w:rsidRPr="00446013">
              <w:rPr>
                <w:rFonts w:cs="Arial"/>
                <w:lang w:val="sv-SE"/>
              </w:rPr>
              <w:t>_n260(2A-2D)</w:t>
            </w:r>
          </w:p>
        </w:tc>
        <w:tc>
          <w:tcPr>
            <w:tcW w:w="1105" w:type="dxa"/>
          </w:tcPr>
          <w:p w14:paraId="7F174E21"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1587" w:type="dxa"/>
            <w:gridSpan w:val="2"/>
            <w:shd w:val="clear" w:color="auto" w:fill="auto"/>
            <w:vAlign w:val="center"/>
          </w:tcPr>
          <w:p w14:paraId="3C1D4A4A" w14:textId="77777777" w:rsidR="00154A5E" w:rsidRPr="00446013" w:rsidRDefault="00154A5E" w:rsidP="00A72D3F">
            <w:pPr>
              <w:pStyle w:val="TAC"/>
              <w:keepNext w:val="0"/>
              <w:keepLines w:val="0"/>
              <w:rPr>
                <w:lang w:val="en-US"/>
              </w:rPr>
            </w:pPr>
            <w:r w:rsidRPr="00446013">
              <w:rPr>
                <w:rFonts w:cs="Arial"/>
                <w:szCs w:val="18"/>
              </w:rPr>
              <w:t>CA_n260(2A)</w:t>
            </w:r>
          </w:p>
        </w:tc>
        <w:tc>
          <w:tcPr>
            <w:tcW w:w="2847" w:type="dxa"/>
            <w:gridSpan w:val="6"/>
            <w:vAlign w:val="center"/>
          </w:tcPr>
          <w:p w14:paraId="4AB7CDED" w14:textId="77777777" w:rsidR="00154A5E" w:rsidRPr="00446013" w:rsidRDefault="00154A5E" w:rsidP="00A72D3F">
            <w:pPr>
              <w:pStyle w:val="TAC"/>
              <w:keepNext w:val="0"/>
              <w:keepLines w:val="0"/>
              <w:rPr>
                <w:bCs/>
                <w:szCs w:val="18"/>
                <w:lang w:val="en-US"/>
              </w:rPr>
            </w:pPr>
            <w:r w:rsidRPr="00446013">
              <w:rPr>
                <w:rFonts w:cs="Arial"/>
                <w:szCs w:val="18"/>
              </w:rPr>
              <w:t>CA_n260(2D)</w:t>
            </w:r>
          </w:p>
        </w:tc>
        <w:tc>
          <w:tcPr>
            <w:tcW w:w="711" w:type="dxa"/>
            <w:gridSpan w:val="2"/>
            <w:vAlign w:val="center"/>
          </w:tcPr>
          <w:p w14:paraId="0863DD29" w14:textId="77777777" w:rsidR="00154A5E" w:rsidRPr="00446013" w:rsidRDefault="00154A5E" w:rsidP="00A72D3F">
            <w:pPr>
              <w:pStyle w:val="TAC"/>
              <w:keepNext w:val="0"/>
              <w:keepLines w:val="0"/>
              <w:rPr>
                <w:bCs/>
                <w:szCs w:val="18"/>
                <w:lang w:val="en-US"/>
              </w:rPr>
            </w:pPr>
          </w:p>
        </w:tc>
        <w:tc>
          <w:tcPr>
            <w:tcW w:w="710" w:type="dxa"/>
            <w:vAlign w:val="center"/>
          </w:tcPr>
          <w:p w14:paraId="7A281C1F" w14:textId="77777777" w:rsidR="00154A5E" w:rsidRPr="00446013" w:rsidRDefault="00154A5E" w:rsidP="00A72D3F">
            <w:pPr>
              <w:pStyle w:val="TAC"/>
              <w:keepNext w:val="0"/>
              <w:keepLines w:val="0"/>
              <w:rPr>
                <w:bCs/>
                <w:szCs w:val="18"/>
                <w:lang w:val="en-US"/>
              </w:rPr>
            </w:pPr>
          </w:p>
        </w:tc>
        <w:tc>
          <w:tcPr>
            <w:tcW w:w="710" w:type="dxa"/>
            <w:vAlign w:val="center"/>
          </w:tcPr>
          <w:p w14:paraId="6FCBD43C" w14:textId="77777777" w:rsidR="00154A5E" w:rsidRPr="00446013" w:rsidRDefault="00154A5E" w:rsidP="00A72D3F">
            <w:pPr>
              <w:pStyle w:val="TAC"/>
              <w:keepNext w:val="0"/>
              <w:keepLines w:val="0"/>
              <w:rPr>
                <w:bCs/>
                <w:szCs w:val="18"/>
                <w:lang w:val="en-US"/>
              </w:rPr>
            </w:pPr>
          </w:p>
        </w:tc>
        <w:tc>
          <w:tcPr>
            <w:tcW w:w="709" w:type="dxa"/>
            <w:vAlign w:val="center"/>
          </w:tcPr>
          <w:p w14:paraId="7999EF1D" w14:textId="77777777" w:rsidR="00154A5E" w:rsidRPr="00446013" w:rsidRDefault="00154A5E" w:rsidP="00A72D3F">
            <w:pPr>
              <w:pStyle w:val="TAC"/>
              <w:keepNext w:val="0"/>
              <w:keepLines w:val="0"/>
              <w:rPr>
                <w:bCs/>
                <w:szCs w:val="18"/>
                <w:lang w:val="en-US"/>
              </w:rPr>
            </w:pPr>
          </w:p>
        </w:tc>
        <w:tc>
          <w:tcPr>
            <w:tcW w:w="709" w:type="dxa"/>
            <w:vAlign w:val="center"/>
          </w:tcPr>
          <w:p w14:paraId="21772C57" w14:textId="77777777" w:rsidR="00154A5E" w:rsidRPr="00446013" w:rsidRDefault="00154A5E" w:rsidP="00A72D3F">
            <w:pPr>
              <w:pStyle w:val="TAC"/>
              <w:keepNext w:val="0"/>
              <w:keepLines w:val="0"/>
              <w:rPr>
                <w:bCs/>
                <w:szCs w:val="18"/>
                <w:lang w:val="en-US"/>
              </w:rPr>
            </w:pPr>
          </w:p>
        </w:tc>
        <w:tc>
          <w:tcPr>
            <w:tcW w:w="709" w:type="dxa"/>
            <w:vAlign w:val="center"/>
          </w:tcPr>
          <w:p w14:paraId="73ECC25F" w14:textId="77777777" w:rsidR="00154A5E" w:rsidRPr="00446013" w:rsidRDefault="00154A5E" w:rsidP="00A72D3F">
            <w:pPr>
              <w:pStyle w:val="TAC"/>
              <w:keepNext w:val="0"/>
              <w:keepLines w:val="0"/>
              <w:rPr>
                <w:bCs/>
                <w:szCs w:val="18"/>
                <w:lang w:val="en-US"/>
              </w:rPr>
            </w:pPr>
          </w:p>
        </w:tc>
        <w:tc>
          <w:tcPr>
            <w:tcW w:w="709" w:type="dxa"/>
          </w:tcPr>
          <w:p w14:paraId="5CE99C43" w14:textId="77777777" w:rsidR="00154A5E" w:rsidRPr="00446013" w:rsidRDefault="00154A5E" w:rsidP="00A72D3F">
            <w:pPr>
              <w:pStyle w:val="TAC"/>
              <w:keepNext w:val="0"/>
              <w:keepLines w:val="0"/>
              <w:rPr>
                <w:lang w:val="en-US"/>
              </w:rPr>
            </w:pPr>
          </w:p>
        </w:tc>
        <w:tc>
          <w:tcPr>
            <w:tcW w:w="709" w:type="dxa"/>
          </w:tcPr>
          <w:p w14:paraId="091CA9F5" w14:textId="77777777" w:rsidR="00154A5E" w:rsidRPr="00446013" w:rsidRDefault="00154A5E" w:rsidP="00A72D3F">
            <w:pPr>
              <w:pStyle w:val="TAC"/>
              <w:keepNext w:val="0"/>
              <w:keepLines w:val="0"/>
              <w:rPr>
                <w:lang w:val="en-US"/>
              </w:rPr>
            </w:pPr>
          </w:p>
        </w:tc>
        <w:tc>
          <w:tcPr>
            <w:tcW w:w="706" w:type="dxa"/>
          </w:tcPr>
          <w:p w14:paraId="2BB0D9E5" w14:textId="77777777" w:rsidR="00154A5E" w:rsidRPr="00446013" w:rsidRDefault="00154A5E" w:rsidP="00A72D3F">
            <w:pPr>
              <w:pStyle w:val="TAC"/>
              <w:keepNext w:val="0"/>
              <w:keepLines w:val="0"/>
              <w:rPr>
                <w:lang w:val="en-US"/>
              </w:rPr>
            </w:pPr>
          </w:p>
        </w:tc>
        <w:tc>
          <w:tcPr>
            <w:tcW w:w="1131" w:type="dxa"/>
            <w:vAlign w:val="center"/>
          </w:tcPr>
          <w:p w14:paraId="3AA40161" w14:textId="77777777" w:rsidR="00154A5E" w:rsidRPr="00446013" w:rsidRDefault="00154A5E" w:rsidP="00A72D3F">
            <w:pPr>
              <w:pStyle w:val="TAC"/>
              <w:keepNext w:val="0"/>
              <w:keepLines w:val="0"/>
              <w:rPr>
                <w:bCs/>
                <w:szCs w:val="18"/>
                <w:lang w:val="en-US"/>
              </w:rPr>
            </w:pPr>
            <w:r w:rsidRPr="00446013">
              <w:rPr>
                <w:lang w:val="en-US"/>
              </w:rPr>
              <w:t>1600</w:t>
            </w:r>
          </w:p>
        </w:tc>
        <w:tc>
          <w:tcPr>
            <w:tcW w:w="709" w:type="dxa"/>
            <w:vAlign w:val="center"/>
          </w:tcPr>
          <w:p w14:paraId="40D5C240"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7F016A43" w14:textId="77777777" w:rsidTr="00CC57C8">
        <w:trPr>
          <w:tblHeader/>
          <w:jc w:val="center"/>
        </w:trPr>
        <w:tc>
          <w:tcPr>
            <w:tcW w:w="1827" w:type="dxa"/>
            <w:vAlign w:val="center"/>
          </w:tcPr>
          <w:p w14:paraId="3D5D1F68" w14:textId="77777777" w:rsidR="00154A5E" w:rsidRPr="00446013" w:rsidRDefault="00154A5E" w:rsidP="00A72D3F">
            <w:pPr>
              <w:pStyle w:val="TAC"/>
              <w:keepNext w:val="0"/>
              <w:keepLines w:val="0"/>
              <w:rPr>
                <w:lang w:val="en-US"/>
              </w:rPr>
            </w:pPr>
            <w:r w:rsidRPr="00446013">
              <w:rPr>
                <w:rFonts w:cs="Arial"/>
              </w:rPr>
              <w:t>CA</w:t>
            </w:r>
            <w:r w:rsidRPr="00446013">
              <w:rPr>
                <w:rFonts w:cs="Arial"/>
                <w:lang w:val="sv-SE"/>
              </w:rPr>
              <w:t>_n260(A-D-O)</w:t>
            </w:r>
          </w:p>
        </w:tc>
        <w:tc>
          <w:tcPr>
            <w:tcW w:w="1105" w:type="dxa"/>
          </w:tcPr>
          <w:p w14:paraId="388AB1DF"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3BD690BA" w14:textId="77777777" w:rsidR="00154A5E" w:rsidRPr="00446013" w:rsidRDefault="00154A5E" w:rsidP="00A72D3F">
            <w:pPr>
              <w:pStyle w:val="TAC"/>
              <w:keepNext w:val="0"/>
              <w:keepLines w:val="0"/>
              <w:rPr>
                <w:lang w:val="en-US"/>
              </w:rPr>
            </w:pPr>
            <w:r w:rsidRPr="00446013">
              <w:rPr>
                <w:rFonts w:cs="Arial"/>
                <w:szCs w:val="18"/>
              </w:rPr>
              <w:t>n260</w:t>
            </w:r>
          </w:p>
        </w:tc>
        <w:tc>
          <w:tcPr>
            <w:tcW w:w="1425" w:type="dxa"/>
            <w:gridSpan w:val="2"/>
            <w:shd w:val="clear" w:color="auto" w:fill="auto"/>
            <w:vAlign w:val="center"/>
          </w:tcPr>
          <w:p w14:paraId="317B0BCF" w14:textId="77777777" w:rsidR="00154A5E" w:rsidRPr="00446013" w:rsidRDefault="00154A5E" w:rsidP="00A72D3F">
            <w:pPr>
              <w:pStyle w:val="TAC"/>
              <w:keepNext w:val="0"/>
              <w:keepLines w:val="0"/>
              <w:rPr>
                <w:lang w:val="en-US"/>
              </w:rPr>
            </w:pPr>
            <w:r w:rsidRPr="00446013">
              <w:t>CA_n260D</w:t>
            </w:r>
          </w:p>
        </w:tc>
        <w:tc>
          <w:tcPr>
            <w:tcW w:w="1423" w:type="dxa"/>
            <w:gridSpan w:val="3"/>
            <w:vAlign w:val="center"/>
          </w:tcPr>
          <w:p w14:paraId="5880CEAD" w14:textId="77777777" w:rsidR="00154A5E" w:rsidRPr="00446013" w:rsidRDefault="00154A5E" w:rsidP="00A72D3F">
            <w:pPr>
              <w:pStyle w:val="TAC"/>
              <w:keepNext w:val="0"/>
              <w:keepLines w:val="0"/>
              <w:rPr>
                <w:bCs/>
                <w:szCs w:val="18"/>
                <w:lang w:eastAsia="ko-KR"/>
              </w:rPr>
            </w:pPr>
            <w:r w:rsidRPr="00446013">
              <w:t>CA_n260O</w:t>
            </w:r>
          </w:p>
        </w:tc>
        <w:tc>
          <w:tcPr>
            <w:tcW w:w="711" w:type="dxa"/>
            <w:gridSpan w:val="2"/>
            <w:vAlign w:val="center"/>
          </w:tcPr>
          <w:p w14:paraId="6085B1D1"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04037925" w14:textId="77777777" w:rsidR="00154A5E" w:rsidRPr="00446013" w:rsidRDefault="00154A5E" w:rsidP="00A72D3F">
            <w:pPr>
              <w:pStyle w:val="TAC"/>
              <w:keepNext w:val="0"/>
              <w:keepLines w:val="0"/>
              <w:rPr>
                <w:bCs/>
                <w:szCs w:val="18"/>
                <w:lang w:val="en-US"/>
              </w:rPr>
            </w:pPr>
          </w:p>
        </w:tc>
        <w:tc>
          <w:tcPr>
            <w:tcW w:w="710" w:type="dxa"/>
            <w:vAlign w:val="center"/>
          </w:tcPr>
          <w:p w14:paraId="144B283B" w14:textId="77777777" w:rsidR="00154A5E" w:rsidRPr="00446013" w:rsidRDefault="00154A5E" w:rsidP="00A72D3F">
            <w:pPr>
              <w:pStyle w:val="TAC"/>
              <w:keepNext w:val="0"/>
              <w:keepLines w:val="0"/>
              <w:rPr>
                <w:bCs/>
                <w:szCs w:val="18"/>
                <w:lang w:val="en-US"/>
              </w:rPr>
            </w:pPr>
          </w:p>
        </w:tc>
        <w:tc>
          <w:tcPr>
            <w:tcW w:w="710" w:type="dxa"/>
            <w:vAlign w:val="center"/>
          </w:tcPr>
          <w:p w14:paraId="22532438" w14:textId="77777777" w:rsidR="00154A5E" w:rsidRPr="00446013" w:rsidRDefault="00154A5E" w:rsidP="00A72D3F">
            <w:pPr>
              <w:pStyle w:val="TAC"/>
              <w:keepNext w:val="0"/>
              <w:keepLines w:val="0"/>
              <w:rPr>
                <w:bCs/>
                <w:szCs w:val="18"/>
                <w:lang w:val="en-US"/>
              </w:rPr>
            </w:pPr>
          </w:p>
        </w:tc>
        <w:tc>
          <w:tcPr>
            <w:tcW w:w="709" w:type="dxa"/>
            <w:vAlign w:val="center"/>
          </w:tcPr>
          <w:p w14:paraId="6AA14871" w14:textId="77777777" w:rsidR="00154A5E" w:rsidRPr="00446013" w:rsidRDefault="00154A5E" w:rsidP="00A72D3F">
            <w:pPr>
              <w:pStyle w:val="TAC"/>
              <w:keepNext w:val="0"/>
              <w:keepLines w:val="0"/>
              <w:rPr>
                <w:bCs/>
                <w:szCs w:val="18"/>
                <w:lang w:val="en-US"/>
              </w:rPr>
            </w:pPr>
          </w:p>
        </w:tc>
        <w:tc>
          <w:tcPr>
            <w:tcW w:w="709" w:type="dxa"/>
            <w:vAlign w:val="center"/>
          </w:tcPr>
          <w:p w14:paraId="4864F78F" w14:textId="77777777" w:rsidR="00154A5E" w:rsidRPr="00446013" w:rsidRDefault="00154A5E" w:rsidP="00A72D3F">
            <w:pPr>
              <w:pStyle w:val="TAC"/>
              <w:keepNext w:val="0"/>
              <w:keepLines w:val="0"/>
              <w:rPr>
                <w:bCs/>
                <w:szCs w:val="18"/>
                <w:lang w:val="en-US"/>
              </w:rPr>
            </w:pPr>
          </w:p>
        </w:tc>
        <w:tc>
          <w:tcPr>
            <w:tcW w:w="709" w:type="dxa"/>
            <w:vAlign w:val="center"/>
          </w:tcPr>
          <w:p w14:paraId="647A00FD" w14:textId="77777777" w:rsidR="00154A5E" w:rsidRPr="00446013" w:rsidRDefault="00154A5E" w:rsidP="00A72D3F">
            <w:pPr>
              <w:pStyle w:val="TAC"/>
              <w:keepNext w:val="0"/>
              <w:keepLines w:val="0"/>
              <w:rPr>
                <w:bCs/>
                <w:szCs w:val="18"/>
                <w:lang w:val="en-US"/>
              </w:rPr>
            </w:pPr>
          </w:p>
        </w:tc>
        <w:tc>
          <w:tcPr>
            <w:tcW w:w="709" w:type="dxa"/>
          </w:tcPr>
          <w:p w14:paraId="3784D429" w14:textId="77777777" w:rsidR="00154A5E" w:rsidRPr="00446013" w:rsidRDefault="00154A5E" w:rsidP="00A72D3F">
            <w:pPr>
              <w:pStyle w:val="TAC"/>
              <w:keepNext w:val="0"/>
              <w:keepLines w:val="0"/>
              <w:rPr>
                <w:lang w:val="en-US"/>
              </w:rPr>
            </w:pPr>
          </w:p>
        </w:tc>
        <w:tc>
          <w:tcPr>
            <w:tcW w:w="709" w:type="dxa"/>
          </w:tcPr>
          <w:p w14:paraId="7DCBF219" w14:textId="77777777" w:rsidR="00154A5E" w:rsidRPr="00446013" w:rsidRDefault="00154A5E" w:rsidP="00A72D3F">
            <w:pPr>
              <w:pStyle w:val="TAC"/>
              <w:keepNext w:val="0"/>
              <w:keepLines w:val="0"/>
              <w:rPr>
                <w:lang w:val="en-US"/>
              </w:rPr>
            </w:pPr>
          </w:p>
        </w:tc>
        <w:tc>
          <w:tcPr>
            <w:tcW w:w="706" w:type="dxa"/>
          </w:tcPr>
          <w:p w14:paraId="141394AF" w14:textId="77777777" w:rsidR="00154A5E" w:rsidRPr="00446013" w:rsidRDefault="00154A5E" w:rsidP="00A72D3F">
            <w:pPr>
              <w:pStyle w:val="TAC"/>
              <w:keepNext w:val="0"/>
              <w:keepLines w:val="0"/>
              <w:rPr>
                <w:lang w:val="en-US"/>
              </w:rPr>
            </w:pPr>
          </w:p>
        </w:tc>
        <w:tc>
          <w:tcPr>
            <w:tcW w:w="1131" w:type="dxa"/>
            <w:vAlign w:val="center"/>
          </w:tcPr>
          <w:p w14:paraId="4E3BAAC1" w14:textId="77777777" w:rsidR="00154A5E" w:rsidRPr="00446013" w:rsidRDefault="00154A5E" w:rsidP="00A72D3F">
            <w:pPr>
              <w:pStyle w:val="TAC"/>
              <w:keepNext w:val="0"/>
              <w:keepLines w:val="0"/>
              <w:rPr>
                <w:bCs/>
                <w:szCs w:val="18"/>
                <w:lang w:val="en-US"/>
              </w:rPr>
            </w:pPr>
            <w:r w:rsidRPr="00446013">
              <w:rPr>
                <w:lang w:val="en-US"/>
              </w:rPr>
              <w:t>1000</w:t>
            </w:r>
          </w:p>
        </w:tc>
        <w:tc>
          <w:tcPr>
            <w:tcW w:w="709" w:type="dxa"/>
            <w:vAlign w:val="center"/>
          </w:tcPr>
          <w:p w14:paraId="62129C42"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2EAC0A87" w14:textId="77777777" w:rsidTr="00CC57C8">
        <w:trPr>
          <w:tblHeader/>
          <w:jc w:val="center"/>
        </w:trPr>
        <w:tc>
          <w:tcPr>
            <w:tcW w:w="1827" w:type="dxa"/>
            <w:vAlign w:val="center"/>
          </w:tcPr>
          <w:p w14:paraId="745687D2" w14:textId="77777777" w:rsidR="00154A5E" w:rsidRPr="00446013" w:rsidRDefault="00154A5E" w:rsidP="00A72D3F">
            <w:pPr>
              <w:pStyle w:val="TAC"/>
              <w:keepNext w:val="0"/>
              <w:keepLines w:val="0"/>
              <w:rPr>
                <w:lang w:val="en-US"/>
              </w:rPr>
            </w:pPr>
            <w:r w:rsidRPr="00446013">
              <w:rPr>
                <w:rFonts w:cs="Arial"/>
              </w:rPr>
              <w:t>CA</w:t>
            </w:r>
            <w:r w:rsidRPr="00446013">
              <w:rPr>
                <w:rFonts w:cs="Arial"/>
                <w:lang w:val="sv-SE"/>
              </w:rPr>
              <w:t>_n260(2A-D-O)</w:t>
            </w:r>
          </w:p>
        </w:tc>
        <w:tc>
          <w:tcPr>
            <w:tcW w:w="1105" w:type="dxa"/>
          </w:tcPr>
          <w:p w14:paraId="36A56A51"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1587" w:type="dxa"/>
            <w:gridSpan w:val="2"/>
            <w:shd w:val="clear" w:color="auto" w:fill="auto"/>
            <w:vAlign w:val="center"/>
          </w:tcPr>
          <w:p w14:paraId="02EC75FA" w14:textId="77777777" w:rsidR="00154A5E" w:rsidRPr="00446013" w:rsidRDefault="00154A5E" w:rsidP="00A72D3F">
            <w:pPr>
              <w:pStyle w:val="TAC"/>
              <w:keepNext w:val="0"/>
              <w:keepLines w:val="0"/>
              <w:rPr>
                <w:lang w:val="en-US"/>
              </w:rPr>
            </w:pPr>
            <w:r w:rsidRPr="00446013">
              <w:rPr>
                <w:rFonts w:cs="Arial"/>
                <w:szCs w:val="18"/>
              </w:rPr>
              <w:t>CA_n260(2A)</w:t>
            </w:r>
          </w:p>
        </w:tc>
        <w:tc>
          <w:tcPr>
            <w:tcW w:w="1425" w:type="dxa"/>
            <w:gridSpan w:val="2"/>
            <w:vAlign w:val="center"/>
          </w:tcPr>
          <w:p w14:paraId="4476B569" w14:textId="77777777" w:rsidR="00154A5E" w:rsidRPr="00446013" w:rsidRDefault="00154A5E" w:rsidP="00A72D3F">
            <w:pPr>
              <w:pStyle w:val="TAC"/>
              <w:keepNext w:val="0"/>
              <w:keepLines w:val="0"/>
            </w:pPr>
            <w:r w:rsidRPr="00446013">
              <w:t>CA_n260D</w:t>
            </w:r>
          </w:p>
        </w:tc>
        <w:tc>
          <w:tcPr>
            <w:tcW w:w="1422" w:type="dxa"/>
            <w:gridSpan w:val="4"/>
            <w:vAlign w:val="center"/>
          </w:tcPr>
          <w:p w14:paraId="191A62D4" w14:textId="77777777" w:rsidR="00154A5E" w:rsidRPr="00446013" w:rsidRDefault="00154A5E" w:rsidP="00A72D3F">
            <w:pPr>
              <w:pStyle w:val="TAC"/>
              <w:keepNext w:val="0"/>
              <w:keepLines w:val="0"/>
              <w:rPr>
                <w:bCs/>
                <w:szCs w:val="18"/>
                <w:lang w:val="en-US"/>
              </w:rPr>
            </w:pPr>
            <w:r w:rsidRPr="00446013">
              <w:t>CA_n260O</w:t>
            </w:r>
          </w:p>
        </w:tc>
        <w:tc>
          <w:tcPr>
            <w:tcW w:w="711" w:type="dxa"/>
            <w:gridSpan w:val="2"/>
            <w:vAlign w:val="center"/>
          </w:tcPr>
          <w:p w14:paraId="244E15CA" w14:textId="77777777" w:rsidR="00154A5E" w:rsidRPr="00446013" w:rsidRDefault="00154A5E" w:rsidP="00A72D3F">
            <w:pPr>
              <w:pStyle w:val="TAC"/>
              <w:keepNext w:val="0"/>
              <w:keepLines w:val="0"/>
              <w:rPr>
                <w:bCs/>
                <w:szCs w:val="18"/>
                <w:lang w:val="en-US"/>
              </w:rPr>
            </w:pPr>
          </w:p>
        </w:tc>
        <w:tc>
          <w:tcPr>
            <w:tcW w:w="710" w:type="dxa"/>
            <w:vAlign w:val="center"/>
          </w:tcPr>
          <w:p w14:paraId="62A6B7C1" w14:textId="77777777" w:rsidR="00154A5E" w:rsidRPr="00446013" w:rsidRDefault="00154A5E" w:rsidP="00A72D3F">
            <w:pPr>
              <w:pStyle w:val="TAC"/>
              <w:keepNext w:val="0"/>
              <w:keepLines w:val="0"/>
              <w:rPr>
                <w:bCs/>
                <w:szCs w:val="18"/>
                <w:lang w:val="en-US"/>
              </w:rPr>
            </w:pPr>
          </w:p>
        </w:tc>
        <w:tc>
          <w:tcPr>
            <w:tcW w:w="710" w:type="dxa"/>
            <w:vAlign w:val="center"/>
          </w:tcPr>
          <w:p w14:paraId="30E44AFE" w14:textId="77777777" w:rsidR="00154A5E" w:rsidRPr="00446013" w:rsidRDefault="00154A5E" w:rsidP="00A72D3F">
            <w:pPr>
              <w:pStyle w:val="TAC"/>
              <w:keepNext w:val="0"/>
              <w:keepLines w:val="0"/>
              <w:rPr>
                <w:bCs/>
                <w:szCs w:val="18"/>
                <w:lang w:val="en-US"/>
              </w:rPr>
            </w:pPr>
          </w:p>
        </w:tc>
        <w:tc>
          <w:tcPr>
            <w:tcW w:w="709" w:type="dxa"/>
            <w:vAlign w:val="center"/>
          </w:tcPr>
          <w:p w14:paraId="411DD0FC" w14:textId="77777777" w:rsidR="00154A5E" w:rsidRPr="00446013" w:rsidRDefault="00154A5E" w:rsidP="00A72D3F">
            <w:pPr>
              <w:pStyle w:val="TAC"/>
              <w:keepNext w:val="0"/>
              <w:keepLines w:val="0"/>
              <w:rPr>
                <w:bCs/>
                <w:szCs w:val="18"/>
                <w:lang w:val="en-US"/>
              </w:rPr>
            </w:pPr>
          </w:p>
        </w:tc>
        <w:tc>
          <w:tcPr>
            <w:tcW w:w="709" w:type="dxa"/>
            <w:vAlign w:val="center"/>
          </w:tcPr>
          <w:p w14:paraId="2FE71DCD" w14:textId="77777777" w:rsidR="00154A5E" w:rsidRPr="00446013" w:rsidRDefault="00154A5E" w:rsidP="00A72D3F">
            <w:pPr>
              <w:pStyle w:val="TAC"/>
              <w:keepNext w:val="0"/>
              <w:keepLines w:val="0"/>
              <w:rPr>
                <w:bCs/>
                <w:szCs w:val="18"/>
                <w:lang w:val="en-US"/>
              </w:rPr>
            </w:pPr>
          </w:p>
        </w:tc>
        <w:tc>
          <w:tcPr>
            <w:tcW w:w="709" w:type="dxa"/>
            <w:vAlign w:val="center"/>
          </w:tcPr>
          <w:p w14:paraId="506F1B89" w14:textId="77777777" w:rsidR="00154A5E" w:rsidRPr="00446013" w:rsidRDefault="00154A5E" w:rsidP="00A72D3F">
            <w:pPr>
              <w:pStyle w:val="TAC"/>
              <w:keepNext w:val="0"/>
              <w:keepLines w:val="0"/>
              <w:rPr>
                <w:bCs/>
                <w:szCs w:val="18"/>
                <w:lang w:val="en-US"/>
              </w:rPr>
            </w:pPr>
          </w:p>
        </w:tc>
        <w:tc>
          <w:tcPr>
            <w:tcW w:w="709" w:type="dxa"/>
          </w:tcPr>
          <w:p w14:paraId="51803D58" w14:textId="77777777" w:rsidR="00154A5E" w:rsidRPr="00446013" w:rsidRDefault="00154A5E" w:rsidP="00A72D3F">
            <w:pPr>
              <w:pStyle w:val="TAC"/>
              <w:keepNext w:val="0"/>
              <w:keepLines w:val="0"/>
              <w:rPr>
                <w:lang w:val="en-US"/>
              </w:rPr>
            </w:pPr>
          </w:p>
        </w:tc>
        <w:tc>
          <w:tcPr>
            <w:tcW w:w="709" w:type="dxa"/>
          </w:tcPr>
          <w:p w14:paraId="3FBE4C5C" w14:textId="77777777" w:rsidR="00154A5E" w:rsidRPr="00446013" w:rsidRDefault="00154A5E" w:rsidP="00A72D3F">
            <w:pPr>
              <w:pStyle w:val="TAC"/>
              <w:keepNext w:val="0"/>
              <w:keepLines w:val="0"/>
              <w:rPr>
                <w:lang w:val="en-US"/>
              </w:rPr>
            </w:pPr>
          </w:p>
        </w:tc>
        <w:tc>
          <w:tcPr>
            <w:tcW w:w="706" w:type="dxa"/>
          </w:tcPr>
          <w:p w14:paraId="028434C6" w14:textId="77777777" w:rsidR="00154A5E" w:rsidRPr="00446013" w:rsidRDefault="00154A5E" w:rsidP="00A72D3F">
            <w:pPr>
              <w:pStyle w:val="TAC"/>
              <w:keepNext w:val="0"/>
              <w:keepLines w:val="0"/>
              <w:rPr>
                <w:lang w:val="en-US"/>
              </w:rPr>
            </w:pPr>
          </w:p>
        </w:tc>
        <w:tc>
          <w:tcPr>
            <w:tcW w:w="1131" w:type="dxa"/>
            <w:vAlign w:val="center"/>
          </w:tcPr>
          <w:p w14:paraId="24E9511F" w14:textId="77777777" w:rsidR="00154A5E" w:rsidRPr="00446013" w:rsidRDefault="00154A5E" w:rsidP="00A72D3F">
            <w:pPr>
              <w:pStyle w:val="TAC"/>
              <w:keepNext w:val="0"/>
              <w:keepLines w:val="0"/>
              <w:rPr>
                <w:bCs/>
                <w:szCs w:val="18"/>
                <w:lang w:val="en-US"/>
              </w:rPr>
            </w:pPr>
            <w:r w:rsidRPr="00446013">
              <w:rPr>
                <w:lang w:val="en-US"/>
              </w:rPr>
              <w:t>1400</w:t>
            </w:r>
          </w:p>
        </w:tc>
        <w:tc>
          <w:tcPr>
            <w:tcW w:w="709" w:type="dxa"/>
            <w:vAlign w:val="center"/>
          </w:tcPr>
          <w:p w14:paraId="25D9C6CA"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02621EF2" w14:textId="77777777" w:rsidTr="00CC57C8">
        <w:trPr>
          <w:tblHeader/>
          <w:jc w:val="center"/>
        </w:trPr>
        <w:tc>
          <w:tcPr>
            <w:tcW w:w="1827" w:type="dxa"/>
            <w:vAlign w:val="center"/>
          </w:tcPr>
          <w:p w14:paraId="191C9A0A" w14:textId="77777777" w:rsidR="00154A5E" w:rsidRPr="00446013" w:rsidRDefault="00154A5E" w:rsidP="00A72D3F">
            <w:pPr>
              <w:pStyle w:val="TAC"/>
              <w:keepNext w:val="0"/>
              <w:keepLines w:val="0"/>
              <w:rPr>
                <w:lang w:val="en-US"/>
              </w:rPr>
            </w:pPr>
            <w:r w:rsidRPr="00446013">
              <w:rPr>
                <w:rFonts w:cs="Arial"/>
              </w:rPr>
              <w:t>CA</w:t>
            </w:r>
            <w:r w:rsidRPr="00446013">
              <w:rPr>
                <w:rFonts w:cs="Arial"/>
                <w:lang w:val="sv-SE"/>
              </w:rPr>
              <w:t>_n260(A-D-2O)</w:t>
            </w:r>
          </w:p>
        </w:tc>
        <w:tc>
          <w:tcPr>
            <w:tcW w:w="1105" w:type="dxa"/>
          </w:tcPr>
          <w:p w14:paraId="794E1F90"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451DBE6A" w14:textId="77777777" w:rsidR="00154A5E" w:rsidRPr="00446013" w:rsidRDefault="00154A5E" w:rsidP="00A72D3F">
            <w:pPr>
              <w:pStyle w:val="TAC"/>
              <w:keepNext w:val="0"/>
              <w:keepLines w:val="0"/>
              <w:rPr>
                <w:lang w:val="en-US"/>
              </w:rPr>
            </w:pPr>
            <w:r w:rsidRPr="00446013">
              <w:rPr>
                <w:rFonts w:cs="Arial"/>
                <w:szCs w:val="18"/>
              </w:rPr>
              <w:t>n260</w:t>
            </w:r>
          </w:p>
        </w:tc>
        <w:tc>
          <w:tcPr>
            <w:tcW w:w="1425" w:type="dxa"/>
            <w:gridSpan w:val="2"/>
            <w:shd w:val="clear" w:color="auto" w:fill="auto"/>
            <w:vAlign w:val="center"/>
          </w:tcPr>
          <w:p w14:paraId="211EBFF4" w14:textId="77777777" w:rsidR="00154A5E" w:rsidRPr="00446013" w:rsidRDefault="00154A5E" w:rsidP="00A72D3F">
            <w:pPr>
              <w:pStyle w:val="TAC"/>
              <w:keepNext w:val="0"/>
              <w:keepLines w:val="0"/>
              <w:rPr>
                <w:lang w:val="en-US"/>
              </w:rPr>
            </w:pPr>
            <w:r w:rsidRPr="00446013">
              <w:t>CA_n260D</w:t>
            </w:r>
          </w:p>
        </w:tc>
        <w:tc>
          <w:tcPr>
            <w:tcW w:w="2845" w:type="dxa"/>
            <w:gridSpan w:val="7"/>
            <w:vAlign w:val="center"/>
          </w:tcPr>
          <w:p w14:paraId="33B6A625" w14:textId="77777777" w:rsidR="00154A5E" w:rsidRPr="00446013" w:rsidRDefault="00154A5E" w:rsidP="00A72D3F">
            <w:pPr>
              <w:pStyle w:val="TAC"/>
              <w:keepNext w:val="0"/>
              <w:keepLines w:val="0"/>
              <w:rPr>
                <w:bCs/>
                <w:szCs w:val="18"/>
                <w:lang w:val="en-US"/>
              </w:rPr>
            </w:pPr>
            <w:r w:rsidRPr="00446013">
              <w:rPr>
                <w:rFonts w:cs="Arial"/>
                <w:szCs w:val="18"/>
              </w:rPr>
              <w:t>CA_n260(2O)</w:t>
            </w:r>
          </w:p>
        </w:tc>
        <w:tc>
          <w:tcPr>
            <w:tcW w:w="710" w:type="dxa"/>
            <w:vAlign w:val="center"/>
          </w:tcPr>
          <w:p w14:paraId="01109D41" w14:textId="77777777" w:rsidR="00154A5E" w:rsidRPr="00446013" w:rsidRDefault="00154A5E" w:rsidP="00A72D3F">
            <w:pPr>
              <w:pStyle w:val="TAC"/>
              <w:keepNext w:val="0"/>
              <w:keepLines w:val="0"/>
              <w:rPr>
                <w:bCs/>
                <w:szCs w:val="18"/>
                <w:lang w:val="en-US"/>
              </w:rPr>
            </w:pPr>
          </w:p>
        </w:tc>
        <w:tc>
          <w:tcPr>
            <w:tcW w:w="710" w:type="dxa"/>
            <w:vAlign w:val="center"/>
          </w:tcPr>
          <w:p w14:paraId="756D88D9" w14:textId="77777777" w:rsidR="00154A5E" w:rsidRPr="00446013" w:rsidRDefault="00154A5E" w:rsidP="00A72D3F">
            <w:pPr>
              <w:pStyle w:val="TAC"/>
              <w:keepNext w:val="0"/>
              <w:keepLines w:val="0"/>
              <w:rPr>
                <w:bCs/>
                <w:szCs w:val="18"/>
                <w:lang w:val="en-US"/>
              </w:rPr>
            </w:pPr>
          </w:p>
        </w:tc>
        <w:tc>
          <w:tcPr>
            <w:tcW w:w="709" w:type="dxa"/>
            <w:vAlign w:val="center"/>
          </w:tcPr>
          <w:p w14:paraId="0627DC8E" w14:textId="77777777" w:rsidR="00154A5E" w:rsidRPr="00446013" w:rsidRDefault="00154A5E" w:rsidP="00A72D3F">
            <w:pPr>
              <w:pStyle w:val="TAC"/>
              <w:keepNext w:val="0"/>
              <w:keepLines w:val="0"/>
              <w:rPr>
                <w:bCs/>
                <w:szCs w:val="18"/>
                <w:lang w:val="en-US"/>
              </w:rPr>
            </w:pPr>
          </w:p>
        </w:tc>
        <w:tc>
          <w:tcPr>
            <w:tcW w:w="709" w:type="dxa"/>
            <w:vAlign w:val="center"/>
          </w:tcPr>
          <w:p w14:paraId="4244EC02" w14:textId="77777777" w:rsidR="00154A5E" w:rsidRPr="00446013" w:rsidRDefault="00154A5E" w:rsidP="00A72D3F">
            <w:pPr>
              <w:pStyle w:val="TAC"/>
              <w:keepNext w:val="0"/>
              <w:keepLines w:val="0"/>
              <w:rPr>
                <w:bCs/>
                <w:szCs w:val="18"/>
                <w:lang w:val="en-US"/>
              </w:rPr>
            </w:pPr>
          </w:p>
        </w:tc>
        <w:tc>
          <w:tcPr>
            <w:tcW w:w="709" w:type="dxa"/>
            <w:vAlign w:val="center"/>
          </w:tcPr>
          <w:p w14:paraId="691ED9F2" w14:textId="77777777" w:rsidR="00154A5E" w:rsidRPr="00446013" w:rsidRDefault="00154A5E" w:rsidP="00A72D3F">
            <w:pPr>
              <w:pStyle w:val="TAC"/>
              <w:keepNext w:val="0"/>
              <w:keepLines w:val="0"/>
              <w:rPr>
                <w:bCs/>
                <w:szCs w:val="18"/>
                <w:lang w:val="en-US"/>
              </w:rPr>
            </w:pPr>
          </w:p>
        </w:tc>
        <w:tc>
          <w:tcPr>
            <w:tcW w:w="709" w:type="dxa"/>
          </w:tcPr>
          <w:p w14:paraId="5F9C1538" w14:textId="77777777" w:rsidR="00154A5E" w:rsidRPr="00446013" w:rsidRDefault="00154A5E" w:rsidP="00A72D3F">
            <w:pPr>
              <w:pStyle w:val="TAC"/>
              <w:keepNext w:val="0"/>
              <w:keepLines w:val="0"/>
              <w:rPr>
                <w:lang w:val="en-US"/>
              </w:rPr>
            </w:pPr>
          </w:p>
        </w:tc>
        <w:tc>
          <w:tcPr>
            <w:tcW w:w="709" w:type="dxa"/>
          </w:tcPr>
          <w:p w14:paraId="01E6EC4D" w14:textId="77777777" w:rsidR="00154A5E" w:rsidRPr="00446013" w:rsidRDefault="00154A5E" w:rsidP="00A72D3F">
            <w:pPr>
              <w:pStyle w:val="TAC"/>
              <w:keepNext w:val="0"/>
              <w:keepLines w:val="0"/>
              <w:rPr>
                <w:lang w:val="en-US"/>
              </w:rPr>
            </w:pPr>
          </w:p>
        </w:tc>
        <w:tc>
          <w:tcPr>
            <w:tcW w:w="706" w:type="dxa"/>
          </w:tcPr>
          <w:p w14:paraId="1303E91E" w14:textId="77777777" w:rsidR="00154A5E" w:rsidRPr="00446013" w:rsidRDefault="00154A5E" w:rsidP="00A72D3F">
            <w:pPr>
              <w:pStyle w:val="TAC"/>
              <w:keepNext w:val="0"/>
              <w:keepLines w:val="0"/>
              <w:rPr>
                <w:lang w:val="en-US"/>
              </w:rPr>
            </w:pPr>
          </w:p>
        </w:tc>
        <w:tc>
          <w:tcPr>
            <w:tcW w:w="1131" w:type="dxa"/>
            <w:vAlign w:val="center"/>
          </w:tcPr>
          <w:p w14:paraId="1812DEA6" w14:textId="77777777" w:rsidR="00154A5E" w:rsidRPr="00446013" w:rsidRDefault="00154A5E" w:rsidP="00A72D3F">
            <w:pPr>
              <w:pStyle w:val="TAC"/>
              <w:keepNext w:val="0"/>
              <w:keepLines w:val="0"/>
              <w:rPr>
                <w:bCs/>
                <w:szCs w:val="18"/>
                <w:lang w:val="en-US"/>
              </w:rPr>
            </w:pPr>
            <w:r w:rsidRPr="00446013">
              <w:rPr>
                <w:lang w:val="en-US"/>
              </w:rPr>
              <w:t>1200</w:t>
            </w:r>
          </w:p>
        </w:tc>
        <w:tc>
          <w:tcPr>
            <w:tcW w:w="709" w:type="dxa"/>
            <w:vAlign w:val="center"/>
          </w:tcPr>
          <w:p w14:paraId="26F43A02"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6FE31D6F" w14:textId="77777777" w:rsidTr="00CC57C8">
        <w:trPr>
          <w:tblHeader/>
          <w:jc w:val="center"/>
        </w:trPr>
        <w:tc>
          <w:tcPr>
            <w:tcW w:w="1827" w:type="dxa"/>
            <w:vAlign w:val="center"/>
          </w:tcPr>
          <w:p w14:paraId="0949D095" w14:textId="77777777" w:rsidR="00154A5E" w:rsidRPr="00446013" w:rsidRDefault="00154A5E" w:rsidP="00A72D3F">
            <w:pPr>
              <w:pStyle w:val="TAC"/>
              <w:keepNext w:val="0"/>
              <w:keepLines w:val="0"/>
              <w:rPr>
                <w:lang w:val="en-US"/>
              </w:rPr>
            </w:pPr>
            <w:r w:rsidRPr="00446013">
              <w:rPr>
                <w:rFonts w:cs="Arial"/>
              </w:rPr>
              <w:t>CA</w:t>
            </w:r>
            <w:r w:rsidRPr="00446013">
              <w:rPr>
                <w:rFonts w:cs="Arial"/>
                <w:lang w:val="sv-SE"/>
              </w:rPr>
              <w:t>_n260(2A-D-2O)</w:t>
            </w:r>
          </w:p>
        </w:tc>
        <w:tc>
          <w:tcPr>
            <w:tcW w:w="1105" w:type="dxa"/>
          </w:tcPr>
          <w:p w14:paraId="6FD38D1D"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1587" w:type="dxa"/>
            <w:gridSpan w:val="2"/>
            <w:shd w:val="clear" w:color="auto" w:fill="auto"/>
            <w:vAlign w:val="center"/>
          </w:tcPr>
          <w:p w14:paraId="21D99015" w14:textId="77777777" w:rsidR="00154A5E" w:rsidRPr="00446013" w:rsidRDefault="00154A5E" w:rsidP="00A72D3F">
            <w:pPr>
              <w:pStyle w:val="TAC"/>
              <w:keepNext w:val="0"/>
              <w:keepLines w:val="0"/>
              <w:rPr>
                <w:lang w:val="en-US"/>
              </w:rPr>
            </w:pPr>
            <w:r w:rsidRPr="00446013">
              <w:rPr>
                <w:rFonts w:cs="Arial"/>
                <w:szCs w:val="18"/>
              </w:rPr>
              <w:t>CA_n260(2A)</w:t>
            </w:r>
          </w:p>
        </w:tc>
        <w:tc>
          <w:tcPr>
            <w:tcW w:w="1425" w:type="dxa"/>
            <w:gridSpan w:val="2"/>
            <w:vAlign w:val="center"/>
          </w:tcPr>
          <w:p w14:paraId="3279383E" w14:textId="77777777" w:rsidR="00154A5E" w:rsidRPr="00446013" w:rsidRDefault="00154A5E" w:rsidP="00A72D3F">
            <w:pPr>
              <w:pStyle w:val="TAC"/>
              <w:keepNext w:val="0"/>
              <w:keepLines w:val="0"/>
            </w:pPr>
            <w:r w:rsidRPr="00446013">
              <w:t>CA_n260D</w:t>
            </w:r>
          </w:p>
        </w:tc>
        <w:tc>
          <w:tcPr>
            <w:tcW w:w="2843" w:type="dxa"/>
            <w:gridSpan w:val="7"/>
            <w:vAlign w:val="center"/>
          </w:tcPr>
          <w:p w14:paraId="6F6F685B" w14:textId="77777777" w:rsidR="00154A5E" w:rsidRPr="00446013" w:rsidRDefault="00154A5E" w:rsidP="00A72D3F">
            <w:pPr>
              <w:pStyle w:val="TAC"/>
              <w:keepNext w:val="0"/>
              <w:keepLines w:val="0"/>
              <w:rPr>
                <w:bCs/>
                <w:szCs w:val="18"/>
                <w:lang w:val="en-US"/>
              </w:rPr>
            </w:pPr>
            <w:r w:rsidRPr="00446013">
              <w:rPr>
                <w:rFonts w:cs="Arial"/>
                <w:szCs w:val="18"/>
              </w:rPr>
              <w:t>CA_n260(2O)</w:t>
            </w:r>
          </w:p>
        </w:tc>
        <w:tc>
          <w:tcPr>
            <w:tcW w:w="710" w:type="dxa"/>
            <w:vAlign w:val="center"/>
          </w:tcPr>
          <w:p w14:paraId="20034FFD" w14:textId="77777777" w:rsidR="00154A5E" w:rsidRPr="00446013" w:rsidRDefault="00154A5E" w:rsidP="00A72D3F">
            <w:pPr>
              <w:pStyle w:val="TAC"/>
              <w:keepNext w:val="0"/>
              <w:keepLines w:val="0"/>
              <w:rPr>
                <w:bCs/>
                <w:szCs w:val="18"/>
                <w:lang w:val="en-US"/>
              </w:rPr>
            </w:pPr>
          </w:p>
        </w:tc>
        <w:tc>
          <w:tcPr>
            <w:tcW w:w="709" w:type="dxa"/>
            <w:vAlign w:val="center"/>
          </w:tcPr>
          <w:p w14:paraId="3A206A29" w14:textId="77777777" w:rsidR="00154A5E" w:rsidRPr="00446013" w:rsidRDefault="00154A5E" w:rsidP="00A72D3F">
            <w:pPr>
              <w:pStyle w:val="TAC"/>
              <w:keepNext w:val="0"/>
              <w:keepLines w:val="0"/>
              <w:rPr>
                <w:bCs/>
                <w:szCs w:val="18"/>
                <w:lang w:val="en-US"/>
              </w:rPr>
            </w:pPr>
          </w:p>
        </w:tc>
        <w:tc>
          <w:tcPr>
            <w:tcW w:w="709" w:type="dxa"/>
            <w:vAlign w:val="center"/>
          </w:tcPr>
          <w:p w14:paraId="08958B27" w14:textId="77777777" w:rsidR="00154A5E" w:rsidRPr="00446013" w:rsidRDefault="00154A5E" w:rsidP="00A72D3F">
            <w:pPr>
              <w:pStyle w:val="TAC"/>
              <w:keepNext w:val="0"/>
              <w:keepLines w:val="0"/>
              <w:rPr>
                <w:bCs/>
                <w:szCs w:val="18"/>
                <w:lang w:val="en-US"/>
              </w:rPr>
            </w:pPr>
          </w:p>
        </w:tc>
        <w:tc>
          <w:tcPr>
            <w:tcW w:w="709" w:type="dxa"/>
            <w:vAlign w:val="center"/>
          </w:tcPr>
          <w:p w14:paraId="6C080BFD" w14:textId="77777777" w:rsidR="00154A5E" w:rsidRPr="00446013" w:rsidRDefault="00154A5E" w:rsidP="00A72D3F">
            <w:pPr>
              <w:pStyle w:val="TAC"/>
              <w:keepNext w:val="0"/>
              <w:keepLines w:val="0"/>
              <w:rPr>
                <w:bCs/>
                <w:szCs w:val="18"/>
                <w:lang w:val="en-US"/>
              </w:rPr>
            </w:pPr>
          </w:p>
        </w:tc>
        <w:tc>
          <w:tcPr>
            <w:tcW w:w="709" w:type="dxa"/>
          </w:tcPr>
          <w:p w14:paraId="0BC0EB4A" w14:textId="77777777" w:rsidR="00154A5E" w:rsidRPr="00446013" w:rsidRDefault="00154A5E" w:rsidP="00A72D3F">
            <w:pPr>
              <w:pStyle w:val="TAC"/>
              <w:keepNext w:val="0"/>
              <w:keepLines w:val="0"/>
              <w:rPr>
                <w:lang w:val="en-US"/>
              </w:rPr>
            </w:pPr>
          </w:p>
        </w:tc>
        <w:tc>
          <w:tcPr>
            <w:tcW w:w="709" w:type="dxa"/>
          </w:tcPr>
          <w:p w14:paraId="030F2B76" w14:textId="77777777" w:rsidR="00154A5E" w:rsidRPr="00446013" w:rsidRDefault="00154A5E" w:rsidP="00A72D3F">
            <w:pPr>
              <w:pStyle w:val="TAC"/>
              <w:keepNext w:val="0"/>
              <w:keepLines w:val="0"/>
              <w:rPr>
                <w:lang w:val="en-US"/>
              </w:rPr>
            </w:pPr>
          </w:p>
        </w:tc>
        <w:tc>
          <w:tcPr>
            <w:tcW w:w="706" w:type="dxa"/>
          </w:tcPr>
          <w:p w14:paraId="7802FC78" w14:textId="77777777" w:rsidR="00154A5E" w:rsidRPr="00446013" w:rsidRDefault="00154A5E" w:rsidP="00A72D3F">
            <w:pPr>
              <w:pStyle w:val="TAC"/>
              <w:keepNext w:val="0"/>
              <w:keepLines w:val="0"/>
              <w:rPr>
                <w:lang w:val="en-US"/>
              </w:rPr>
            </w:pPr>
          </w:p>
        </w:tc>
        <w:tc>
          <w:tcPr>
            <w:tcW w:w="1131" w:type="dxa"/>
            <w:vAlign w:val="center"/>
          </w:tcPr>
          <w:p w14:paraId="259C870D" w14:textId="77777777" w:rsidR="00154A5E" w:rsidRPr="00446013" w:rsidRDefault="00154A5E" w:rsidP="00A72D3F">
            <w:pPr>
              <w:pStyle w:val="TAC"/>
              <w:keepNext w:val="0"/>
              <w:keepLines w:val="0"/>
              <w:rPr>
                <w:bCs/>
                <w:szCs w:val="18"/>
                <w:lang w:val="en-US"/>
              </w:rPr>
            </w:pPr>
            <w:r w:rsidRPr="00446013">
              <w:rPr>
                <w:lang w:val="en-US"/>
              </w:rPr>
              <w:t>1600</w:t>
            </w:r>
          </w:p>
        </w:tc>
        <w:tc>
          <w:tcPr>
            <w:tcW w:w="709" w:type="dxa"/>
            <w:vAlign w:val="center"/>
          </w:tcPr>
          <w:p w14:paraId="00F5C715"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09C4893F" w14:textId="77777777" w:rsidTr="00CC57C8">
        <w:trPr>
          <w:tblHeader/>
          <w:jc w:val="center"/>
        </w:trPr>
        <w:tc>
          <w:tcPr>
            <w:tcW w:w="1827" w:type="dxa"/>
            <w:vAlign w:val="center"/>
          </w:tcPr>
          <w:p w14:paraId="76ED1CFD" w14:textId="77777777" w:rsidR="00154A5E" w:rsidRPr="00446013" w:rsidRDefault="00154A5E" w:rsidP="00A72D3F">
            <w:pPr>
              <w:pStyle w:val="TAC"/>
              <w:keepNext w:val="0"/>
              <w:keepLines w:val="0"/>
              <w:rPr>
                <w:lang w:val="en-US"/>
              </w:rPr>
            </w:pPr>
            <w:r w:rsidRPr="00446013">
              <w:rPr>
                <w:rFonts w:cs="Arial"/>
                <w:szCs w:val="18"/>
              </w:rPr>
              <w:t>CA</w:t>
            </w:r>
            <w:r w:rsidRPr="00446013">
              <w:rPr>
                <w:rFonts w:cs="Arial"/>
                <w:szCs w:val="18"/>
                <w:lang w:val="sv-SE"/>
              </w:rPr>
              <w:t>_n260(A-G)</w:t>
            </w:r>
          </w:p>
        </w:tc>
        <w:tc>
          <w:tcPr>
            <w:tcW w:w="1105" w:type="dxa"/>
          </w:tcPr>
          <w:p w14:paraId="017E106C"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5C48B21C" w14:textId="77777777" w:rsidR="00154A5E" w:rsidRPr="00446013" w:rsidRDefault="00154A5E" w:rsidP="00A72D3F">
            <w:pPr>
              <w:pStyle w:val="TAC"/>
              <w:keepNext w:val="0"/>
              <w:keepLines w:val="0"/>
              <w:rPr>
                <w:lang w:val="en-US"/>
              </w:rPr>
            </w:pPr>
            <w:r w:rsidRPr="00446013">
              <w:rPr>
                <w:rFonts w:cs="Arial"/>
                <w:szCs w:val="18"/>
              </w:rPr>
              <w:t>n260</w:t>
            </w:r>
          </w:p>
        </w:tc>
        <w:tc>
          <w:tcPr>
            <w:tcW w:w="1425" w:type="dxa"/>
            <w:gridSpan w:val="2"/>
            <w:shd w:val="clear" w:color="auto" w:fill="auto"/>
            <w:vAlign w:val="center"/>
          </w:tcPr>
          <w:p w14:paraId="6BE5C2D3" w14:textId="77777777" w:rsidR="00154A5E" w:rsidRPr="00446013" w:rsidRDefault="00154A5E" w:rsidP="00A72D3F">
            <w:pPr>
              <w:pStyle w:val="TAC"/>
              <w:keepNext w:val="0"/>
              <w:keepLines w:val="0"/>
              <w:rPr>
                <w:lang w:val="en-US"/>
              </w:rPr>
            </w:pPr>
            <w:r w:rsidRPr="00446013">
              <w:rPr>
                <w:rFonts w:cs="Arial"/>
                <w:szCs w:val="18"/>
              </w:rPr>
              <w:t>CA_n260G</w:t>
            </w:r>
          </w:p>
        </w:tc>
        <w:tc>
          <w:tcPr>
            <w:tcW w:w="712" w:type="dxa"/>
            <w:vAlign w:val="center"/>
          </w:tcPr>
          <w:p w14:paraId="686FF81C" w14:textId="77777777" w:rsidR="00154A5E" w:rsidRPr="00446013" w:rsidRDefault="00154A5E" w:rsidP="00A72D3F">
            <w:pPr>
              <w:pStyle w:val="TAC"/>
              <w:keepNext w:val="0"/>
              <w:keepLines w:val="0"/>
            </w:pPr>
          </w:p>
        </w:tc>
        <w:tc>
          <w:tcPr>
            <w:tcW w:w="711" w:type="dxa"/>
            <w:gridSpan w:val="2"/>
            <w:vAlign w:val="center"/>
          </w:tcPr>
          <w:p w14:paraId="2A8E33E6" w14:textId="77777777" w:rsidR="00154A5E" w:rsidRPr="00446013" w:rsidRDefault="00154A5E" w:rsidP="00A72D3F">
            <w:pPr>
              <w:pStyle w:val="TAC"/>
              <w:keepNext w:val="0"/>
              <w:keepLines w:val="0"/>
              <w:rPr>
                <w:bCs/>
                <w:szCs w:val="18"/>
                <w:lang w:eastAsia="ko-KR"/>
              </w:rPr>
            </w:pPr>
          </w:p>
        </w:tc>
        <w:tc>
          <w:tcPr>
            <w:tcW w:w="711" w:type="dxa"/>
            <w:gridSpan w:val="2"/>
            <w:vAlign w:val="center"/>
          </w:tcPr>
          <w:p w14:paraId="2C69BD59"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6F91BB0C" w14:textId="77777777" w:rsidR="00154A5E" w:rsidRPr="00446013" w:rsidRDefault="00154A5E" w:rsidP="00A72D3F">
            <w:pPr>
              <w:pStyle w:val="TAC"/>
              <w:keepNext w:val="0"/>
              <w:keepLines w:val="0"/>
              <w:rPr>
                <w:bCs/>
                <w:szCs w:val="18"/>
                <w:lang w:val="en-US"/>
              </w:rPr>
            </w:pPr>
          </w:p>
        </w:tc>
        <w:tc>
          <w:tcPr>
            <w:tcW w:w="710" w:type="dxa"/>
            <w:vAlign w:val="center"/>
          </w:tcPr>
          <w:p w14:paraId="44C1B2A5" w14:textId="77777777" w:rsidR="00154A5E" w:rsidRPr="00446013" w:rsidRDefault="00154A5E" w:rsidP="00A72D3F">
            <w:pPr>
              <w:pStyle w:val="TAC"/>
              <w:keepNext w:val="0"/>
              <w:keepLines w:val="0"/>
              <w:rPr>
                <w:bCs/>
                <w:szCs w:val="18"/>
                <w:lang w:val="en-US"/>
              </w:rPr>
            </w:pPr>
          </w:p>
        </w:tc>
        <w:tc>
          <w:tcPr>
            <w:tcW w:w="710" w:type="dxa"/>
            <w:vAlign w:val="center"/>
          </w:tcPr>
          <w:p w14:paraId="55EF4460" w14:textId="77777777" w:rsidR="00154A5E" w:rsidRPr="00446013" w:rsidRDefault="00154A5E" w:rsidP="00A72D3F">
            <w:pPr>
              <w:pStyle w:val="TAC"/>
              <w:keepNext w:val="0"/>
              <w:keepLines w:val="0"/>
              <w:rPr>
                <w:bCs/>
                <w:szCs w:val="18"/>
                <w:lang w:val="en-US"/>
              </w:rPr>
            </w:pPr>
          </w:p>
        </w:tc>
        <w:tc>
          <w:tcPr>
            <w:tcW w:w="709" w:type="dxa"/>
            <w:vAlign w:val="center"/>
          </w:tcPr>
          <w:p w14:paraId="571EE7F2" w14:textId="77777777" w:rsidR="00154A5E" w:rsidRPr="00446013" w:rsidRDefault="00154A5E" w:rsidP="00A72D3F">
            <w:pPr>
              <w:pStyle w:val="TAC"/>
              <w:keepNext w:val="0"/>
              <w:keepLines w:val="0"/>
              <w:rPr>
                <w:bCs/>
                <w:szCs w:val="18"/>
                <w:lang w:val="en-US"/>
              </w:rPr>
            </w:pPr>
          </w:p>
        </w:tc>
        <w:tc>
          <w:tcPr>
            <w:tcW w:w="709" w:type="dxa"/>
            <w:vAlign w:val="center"/>
          </w:tcPr>
          <w:p w14:paraId="57B51D48" w14:textId="77777777" w:rsidR="00154A5E" w:rsidRPr="00446013" w:rsidRDefault="00154A5E" w:rsidP="00A72D3F">
            <w:pPr>
              <w:pStyle w:val="TAC"/>
              <w:keepNext w:val="0"/>
              <w:keepLines w:val="0"/>
              <w:rPr>
                <w:bCs/>
                <w:szCs w:val="18"/>
                <w:lang w:val="en-US"/>
              </w:rPr>
            </w:pPr>
          </w:p>
        </w:tc>
        <w:tc>
          <w:tcPr>
            <w:tcW w:w="709" w:type="dxa"/>
            <w:vAlign w:val="center"/>
          </w:tcPr>
          <w:p w14:paraId="5A314259" w14:textId="77777777" w:rsidR="00154A5E" w:rsidRPr="00446013" w:rsidRDefault="00154A5E" w:rsidP="00A72D3F">
            <w:pPr>
              <w:pStyle w:val="TAC"/>
              <w:keepNext w:val="0"/>
              <w:keepLines w:val="0"/>
              <w:rPr>
                <w:bCs/>
                <w:szCs w:val="18"/>
                <w:lang w:val="en-US"/>
              </w:rPr>
            </w:pPr>
          </w:p>
        </w:tc>
        <w:tc>
          <w:tcPr>
            <w:tcW w:w="709" w:type="dxa"/>
          </w:tcPr>
          <w:p w14:paraId="2ECB3F74" w14:textId="77777777" w:rsidR="00154A5E" w:rsidRPr="00446013" w:rsidRDefault="00154A5E" w:rsidP="00A72D3F">
            <w:pPr>
              <w:pStyle w:val="TAC"/>
              <w:keepNext w:val="0"/>
              <w:keepLines w:val="0"/>
              <w:rPr>
                <w:lang w:val="en-US"/>
              </w:rPr>
            </w:pPr>
          </w:p>
        </w:tc>
        <w:tc>
          <w:tcPr>
            <w:tcW w:w="709" w:type="dxa"/>
          </w:tcPr>
          <w:p w14:paraId="464E06ED" w14:textId="77777777" w:rsidR="00154A5E" w:rsidRPr="00446013" w:rsidRDefault="00154A5E" w:rsidP="00A72D3F">
            <w:pPr>
              <w:pStyle w:val="TAC"/>
              <w:keepNext w:val="0"/>
              <w:keepLines w:val="0"/>
              <w:rPr>
                <w:lang w:val="en-US"/>
              </w:rPr>
            </w:pPr>
          </w:p>
        </w:tc>
        <w:tc>
          <w:tcPr>
            <w:tcW w:w="706" w:type="dxa"/>
          </w:tcPr>
          <w:p w14:paraId="3A6C9E5F" w14:textId="77777777" w:rsidR="00154A5E" w:rsidRPr="00446013" w:rsidRDefault="00154A5E" w:rsidP="00A72D3F">
            <w:pPr>
              <w:pStyle w:val="TAC"/>
              <w:keepNext w:val="0"/>
              <w:keepLines w:val="0"/>
              <w:rPr>
                <w:lang w:val="en-US"/>
              </w:rPr>
            </w:pPr>
          </w:p>
        </w:tc>
        <w:tc>
          <w:tcPr>
            <w:tcW w:w="1131" w:type="dxa"/>
            <w:vAlign w:val="center"/>
          </w:tcPr>
          <w:p w14:paraId="7404680B" w14:textId="77777777" w:rsidR="00154A5E" w:rsidRPr="00446013" w:rsidRDefault="00154A5E" w:rsidP="00A72D3F">
            <w:pPr>
              <w:pStyle w:val="TAC"/>
              <w:keepNext w:val="0"/>
              <w:keepLines w:val="0"/>
              <w:rPr>
                <w:bCs/>
                <w:szCs w:val="18"/>
                <w:lang w:val="en-US"/>
              </w:rPr>
            </w:pPr>
            <w:r w:rsidRPr="00446013">
              <w:rPr>
                <w:lang w:val="en-US"/>
              </w:rPr>
              <w:t>600</w:t>
            </w:r>
          </w:p>
        </w:tc>
        <w:tc>
          <w:tcPr>
            <w:tcW w:w="709" w:type="dxa"/>
            <w:vAlign w:val="center"/>
          </w:tcPr>
          <w:p w14:paraId="68185D6A"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26264982" w14:textId="77777777" w:rsidTr="00CC57C8">
        <w:trPr>
          <w:tblHeader/>
          <w:jc w:val="center"/>
        </w:trPr>
        <w:tc>
          <w:tcPr>
            <w:tcW w:w="1827" w:type="dxa"/>
            <w:vAlign w:val="center"/>
          </w:tcPr>
          <w:p w14:paraId="53D1F247" w14:textId="77777777" w:rsidR="00154A5E" w:rsidRPr="00446013" w:rsidRDefault="00154A5E" w:rsidP="00A72D3F">
            <w:pPr>
              <w:pStyle w:val="TAC"/>
              <w:keepNext w:val="0"/>
              <w:keepLines w:val="0"/>
              <w:rPr>
                <w:lang w:val="en-US"/>
              </w:rPr>
            </w:pPr>
            <w:r w:rsidRPr="00446013">
              <w:rPr>
                <w:rFonts w:cs="Arial"/>
                <w:szCs w:val="18"/>
              </w:rPr>
              <w:t>CA</w:t>
            </w:r>
            <w:r w:rsidRPr="00446013">
              <w:rPr>
                <w:rFonts w:cs="Arial"/>
                <w:szCs w:val="18"/>
                <w:lang w:val="sv-SE"/>
              </w:rPr>
              <w:t>_n260(2A-G)</w:t>
            </w:r>
          </w:p>
        </w:tc>
        <w:tc>
          <w:tcPr>
            <w:tcW w:w="1105" w:type="dxa"/>
          </w:tcPr>
          <w:p w14:paraId="38487711"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1587" w:type="dxa"/>
            <w:gridSpan w:val="2"/>
            <w:shd w:val="clear" w:color="auto" w:fill="auto"/>
            <w:vAlign w:val="center"/>
          </w:tcPr>
          <w:p w14:paraId="4F0CA8E2" w14:textId="77777777" w:rsidR="00154A5E" w:rsidRPr="00446013" w:rsidRDefault="00154A5E" w:rsidP="00A72D3F">
            <w:pPr>
              <w:pStyle w:val="TAC"/>
              <w:keepNext w:val="0"/>
              <w:keepLines w:val="0"/>
              <w:rPr>
                <w:lang w:val="en-US"/>
              </w:rPr>
            </w:pPr>
            <w:r w:rsidRPr="00446013">
              <w:rPr>
                <w:rFonts w:cs="Arial"/>
                <w:szCs w:val="18"/>
              </w:rPr>
              <w:t>CA_n260(2A)</w:t>
            </w:r>
          </w:p>
        </w:tc>
        <w:tc>
          <w:tcPr>
            <w:tcW w:w="1425" w:type="dxa"/>
            <w:gridSpan w:val="2"/>
            <w:vAlign w:val="center"/>
          </w:tcPr>
          <w:p w14:paraId="33B7BA8C" w14:textId="77777777" w:rsidR="00154A5E" w:rsidRPr="00446013" w:rsidRDefault="00154A5E" w:rsidP="00A72D3F">
            <w:pPr>
              <w:pStyle w:val="TAC"/>
              <w:keepNext w:val="0"/>
              <w:keepLines w:val="0"/>
            </w:pPr>
            <w:r w:rsidRPr="00446013">
              <w:rPr>
                <w:rFonts w:cs="Arial"/>
                <w:szCs w:val="18"/>
              </w:rPr>
              <w:t>CA_n260G</w:t>
            </w:r>
          </w:p>
        </w:tc>
        <w:tc>
          <w:tcPr>
            <w:tcW w:w="711" w:type="dxa"/>
            <w:gridSpan w:val="2"/>
            <w:vAlign w:val="center"/>
          </w:tcPr>
          <w:p w14:paraId="2A7C5B89" w14:textId="77777777" w:rsidR="00154A5E" w:rsidRPr="00446013" w:rsidRDefault="00154A5E" w:rsidP="00A72D3F">
            <w:pPr>
              <w:pStyle w:val="TAC"/>
              <w:keepNext w:val="0"/>
              <w:keepLines w:val="0"/>
              <w:rPr>
                <w:bCs/>
                <w:szCs w:val="18"/>
                <w:lang w:eastAsia="ko-KR"/>
              </w:rPr>
            </w:pPr>
          </w:p>
        </w:tc>
        <w:tc>
          <w:tcPr>
            <w:tcW w:w="711" w:type="dxa"/>
            <w:gridSpan w:val="2"/>
            <w:vAlign w:val="center"/>
          </w:tcPr>
          <w:p w14:paraId="7FD065F7"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78E4B4B4" w14:textId="77777777" w:rsidR="00154A5E" w:rsidRPr="00446013" w:rsidRDefault="00154A5E" w:rsidP="00A72D3F">
            <w:pPr>
              <w:pStyle w:val="TAC"/>
              <w:keepNext w:val="0"/>
              <w:keepLines w:val="0"/>
              <w:rPr>
                <w:bCs/>
                <w:szCs w:val="18"/>
                <w:lang w:val="en-US"/>
              </w:rPr>
            </w:pPr>
          </w:p>
        </w:tc>
        <w:tc>
          <w:tcPr>
            <w:tcW w:w="710" w:type="dxa"/>
            <w:vAlign w:val="center"/>
          </w:tcPr>
          <w:p w14:paraId="78F566E2" w14:textId="77777777" w:rsidR="00154A5E" w:rsidRPr="00446013" w:rsidRDefault="00154A5E" w:rsidP="00A72D3F">
            <w:pPr>
              <w:pStyle w:val="TAC"/>
              <w:keepNext w:val="0"/>
              <w:keepLines w:val="0"/>
              <w:rPr>
                <w:bCs/>
                <w:szCs w:val="18"/>
                <w:lang w:val="en-US"/>
              </w:rPr>
            </w:pPr>
          </w:p>
        </w:tc>
        <w:tc>
          <w:tcPr>
            <w:tcW w:w="710" w:type="dxa"/>
            <w:vAlign w:val="center"/>
          </w:tcPr>
          <w:p w14:paraId="7978D1ED" w14:textId="77777777" w:rsidR="00154A5E" w:rsidRPr="00446013" w:rsidRDefault="00154A5E" w:rsidP="00A72D3F">
            <w:pPr>
              <w:pStyle w:val="TAC"/>
              <w:keepNext w:val="0"/>
              <w:keepLines w:val="0"/>
              <w:rPr>
                <w:bCs/>
                <w:szCs w:val="18"/>
                <w:lang w:val="en-US"/>
              </w:rPr>
            </w:pPr>
          </w:p>
        </w:tc>
        <w:tc>
          <w:tcPr>
            <w:tcW w:w="709" w:type="dxa"/>
            <w:vAlign w:val="center"/>
          </w:tcPr>
          <w:p w14:paraId="2B1A6B9B" w14:textId="77777777" w:rsidR="00154A5E" w:rsidRPr="00446013" w:rsidRDefault="00154A5E" w:rsidP="00A72D3F">
            <w:pPr>
              <w:pStyle w:val="TAC"/>
              <w:keepNext w:val="0"/>
              <w:keepLines w:val="0"/>
              <w:rPr>
                <w:bCs/>
                <w:szCs w:val="18"/>
                <w:lang w:val="en-US"/>
              </w:rPr>
            </w:pPr>
          </w:p>
        </w:tc>
        <w:tc>
          <w:tcPr>
            <w:tcW w:w="709" w:type="dxa"/>
            <w:vAlign w:val="center"/>
          </w:tcPr>
          <w:p w14:paraId="2F9EF28D" w14:textId="77777777" w:rsidR="00154A5E" w:rsidRPr="00446013" w:rsidRDefault="00154A5E" w:rsidP="00A72D3F">
            <w:pPr>
              <w:pStyle w:val="TAC"/>
              <w:keepNext w:val="0"/>
              <w:keepLines w:val="0"/>
              <w:rPr>
                <w:bCs/>
                <w:szCs w:val="18"/>
                <w:lang w:val="en-US"/>
              </w:rPr>
            </w:pPr>
          </w:p>
        </w:tc>
        <w:tc>
          <w:tcPr>
            <w:tcW w:w="709" w:type="dxa"/>
            <w:vAlign w:val="center"/>
          </w:tcPr>
          <w:p w14:paraId="7FCBCB82" w14:textId="77777777" w:rsidR="00154A5E" w:rsidRPr="00446013" w:rsidRDefault="00154A5E" w:rsidP="00A72D3F">
            <w:pPr>
              <w:pStyle w:val="TAC"/>
              <w:keepNext w:val="0"/>
              <w:keepLines w:val="0"/>
              <w:rPr>
                <w:bCs/>
                <w:szCs w:val="18"/>
                <w:lang w:val="en-US"/>
              </w:rPr>
            </w:pPr>
          </w:p>
        </w:tc>
        <w:tc>
          <w:tcPr>
            <w:tcW w:w="709" w:type="dxa"/>
          </w:tcPr>
          <w:p w14:paraId="484B3496" w14:textId="77777777" w:rsidR="00154A5E" w:rsidRPr="00446013" w:rsidRDefault="00154A5E" w:rsidP="00A72D3F">
            <w:pPr>
              <w:pStyle w:val="TAC"/>
              <w:keepNext w:val="0"/>
              <w:keepLines w:val="0"/>
              <w:rPr>
                <w:lang w:val="en-US"/>
              </w:rPr>
            </w:pPr>
          </w:p>
        </w:tc>
        <w:tc>
          <w:tcPr>
            <w:tcW w:w="709" w:type="dxa"/>
          </w:tcPr>
          <w:p w14:paraId="082D29CD" w14:textId="77777777" w:rsidR="00154A5E" w:rsidRPr="00446013" w:rsidRDefault="00154A5E" w:rsidP="00A72D3F">
            <w:pPr>
              <w:pStyle w:val="TAC"/>
              <w:keepNext w:val="0"/>
              <w:keepLines w:val="0"/>
              <w:rPr>
                <w:lang w:val="en-US"/>
              </w:rPr>
            </w:pPr>
          </w:p>
        </w:tc>
        <w:tc>
          <w:tcPr>
            <w:tcW w:w="706" w:type="dxa"/>
          </w:tcPr>
          <w:p w14:paraId="47A93FA4" w14:textId="77777777" w:rsidR="00154A5E" w:rsidRPr="00446013" w:rsidRDefault="00154A5E" w:rsidP="00A72D3F">
            <w:pPr>
              <w:pStyle w:val="TAC"/>
              <w:keepNext w:val="0"/>
              <w:keepLines w:val="0"/>
              <w:rPr>
                <w:lang w:val="en-US"/>
              </w:rPr>
            </w:pPr>
          </w:p>
        </w:tc>
        <w:tc>
          <w:tcPr>
            <w:tcW w:w="1131" w:type="dxa"/>
            <w:vAlign w:val="center"/>
          </w:tcPr>
          <w:p w14:paraId="42FB49D3" w14:textId="77777777" w:rsidR="00154A5E" w:rsidRPr="00446013" w:rsidRDefault="00154A5E" w:rsidP="00A72D3F">
            <w:pPr>
              <w:pStyle w:val="TAC"/>
              <w:keepNext w:val="0"/>
              <w:keepLines w:val="0"/>
              <w:rPr>
                <w:bCs/>
                <w:szCs w:val="18"/>
                <w:lang w:val="en-US"/>
              </w:rPr>
            </w:pPr>
            <w:r w:rsidRPr="00446013">
              <w:rPr>
                <w:lang w:val="en-US"/>
              </w:rPr>
              <w:t>1000</w:t>
            </w:r>
          </w:p>
        </w:tc>
        <w:tc>
          <w:tcPr>
            <w:tcW w:w="709" w:type="dxa"/>
            <w:vAlign w:val="center"/>
          </w:tcPr>
          <w:p w14:paraId="3D4BF5ED"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21960057" w14:textId="77777777" w:rsidTr="00CC57C8">
        <w:trPr>
          <w:tblHeader/>
          <w:jc w:val="center"/>
        </w:trPr>
        <w:tc>
          <w:tcPr>
            <w:tcW w:w="1827" w:type="dxa"/>
            <w:vAlign w:val="center"/>
          </w:tcPr>
          <w:p w14:paraId="25DED3D9" w14:textId="77777777" w:rsidR="00154A5E" w:rsidRPr="00446013" w:rsidRDefault="00154A5E" w:rsidP="00A72D3F">
            <w:pPr>
              <w:pStyle w:val="TAC"/>
              <w:keepNext w:val="0"/>
              <w:keepLines w:val="0"/>
              <w:rPr>
                <w:lang w:val="en-US"/>
              </w:rPr>
            </w:pPr>
            <w:r w:rsidRPr="00446013">
              <w:rPr>
                <w:rFonts w:cs="Arial"/>
                <w:szCs w:val="18"/>
              </w:rPr>
              <w:t>CA</w:t>
            </w:r>
            <w:r w:rsidRPr="00446013">
              <w:rPr>
                <w:rFonts w:cs="Arial"/>
                <w:szCs w:val="18"/>
                <w:lang w:val="sv-SE"/>
              </w:rPr>
              <w:t>_n260(A-2G)</w:t>
            </w:r>
          </w:p>
        </w:tc>
        <w:tc>
          <w:tcPr>
            <w:tcW w:w="1105" w:type="dxa"/>
          </w:tcPr>
          <w:p w14:paraId="7071FA94"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5FA6FC4B" w14:textId="77777777" w:rsidR="00154A5E" w:rsidRPr="00446013" w:rsidRDefault="00154A5E" w:rsidP="00A72D3F">
            <w:pPr>
              <w:pStyle w:val="TAC"/>
              <w:keepNext w:val="0"/>
              <w:keepLines w:val="0"/>
              <w:rPr>
                <w:lang w:val="en-US"/>
              </w:rPr>
            </w:pPr>
            <w:r w:rsidRPr="00446013">
              <w:rPr>
                <w:rFonts w:cs="Arial"/>
                <w:szCs w:val="18"/>
              </w:rPr>
              <w:t>n260</w:t>
            </w:r>
          </w:p>
        </w:tc>
        <w:tc>
          <w:tcPr>
            <w:tcW w:w="2848" w:type="dxa"/>
            <w:gridSpan w:val="5"/>
            <w:shd w:val="clear" w:color="auto" w:fill="auto"/>
            <w:vAlign w:val="center"/>
          </w:tcPr>
          <w:p w14:paraId="2429C541" w14:textId="77777777" w:rsidR="00154A5E" w:rsidRPr="00446013" w:rsidRDefault="00154A5E" w:rsidP="00A72D3F">
            <w:pPr>
              <w:pStyle w:val="TAC"/>
              <w:keepNext w:val="0"/>
              <w:keepLines w:val="0"/>
              <w:rPr>
                <w:bCs/>
                <w:szCs w:val="18"/>
                <w:lang w:eastAsia="ko-KR"/>
              </w:rPr>
            </w:pPr>
            <w:r w:rsidRPr="00446013">
              <w:rPr>
                <w:rFonts w:cs="Arial"/>
                <w:szCs w:val="18"/>
              </w:rPr>
              <w:t>CA_n260(2G)</w:t>
            </w:r>
          </w:p>
        </w:tc>
        <w:tc>
          <w:tcPr>
            <w:tcW w:w="711" w:type="dxa"/>
            <w:gridSpan w:val="2"/>
            <w:vAlign w:val="center"/>
          </w:tcPr>
          <w:p w14:paraId="718119B0"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00C3754B" w14:textId="77777777" w:rsidR="00154A5E" w:rsidRPr="00446013" w:rsidRDefault="00154A5E" w:rsidP="00A72D3F">
            <w:pPr>
              <w:pStyle w:val="TAC"/>
              <w:keepNext w:val="0"/>
              <w:keepLines w:val="0"/>
              <w:rPr>
                <w:bCs/>
                <w:szCs w:val="18"/>
                <w:lang w:val="en-US"/>
              </w:rPr>
            </w:pPr>
          </w:p>
        </w:tc>
        <w:tc>
          <w:tcPr>
            <w:tcW w:w="710" w:type="dxa"/>
            <w:vAlign w:val="center"/>
          </w:tcPr>
          <w:p w14:paraId="65777790" w14:textId="77777777" w:rsidR="00154A5E" w:rsidRPr="00446013" w:rsidRDefault="00154A5E" w:rsidP="00A72D3F">
            <w:pPr>
              <w:pStyle w:val="TAC"/>
              <w:keepNext w:val="0"/>
              <w:keepLines w:val="0"/>
              <w:rPr>
                <w:bCs/>
                <w:szCs w:val="18"/>
                <w:lang w:val="en-US"/>
              </w:rPr>
            </w:pPr>
          </w:p>
        </w:tc>
        <w:tc>
          <w:tcPr>
            <w:tcW w:w="710" w:type="dxa"/>
            <w:vAlign w:val="center"/>
          </w:tcPr>
          <w:p w14:paraId="3332CDCB" w14:textId="77777777" w:rsidR="00154A5E" w:rsidRPr="00446013" w:rsidRDefault="00154A5E" w:rsidP="00A72D3F">
            <w:pPr>
              <w:pStyle w:val="TAC"/>
              <w:keepNext w:val="0"/>
              <w:keepLines w:val="0"/>
              <w:rPr>
                <w:bCs/>
                <w:szCs w:val="18"/>
                <w:lang w:val="en-US"/>
              </w:rPr>
            </w:pPr>
          </w:p>
        </w:tc>
        <w:tc>
          <w:tcPr>
            <w:tcW w:w="709" w:type="dxa"/>
            <w:vAlign w:val="center"/>
          </w:tcPr>
          <w:p w14:paraId="3F0DBB10" w14:textId="77777777" w:rsidR="00154A5E" w:rsidRPr="00446013" w:rsidRDefault="00154A5E" w:rsidP="00A72D3F">
            <w:pPr>
              <w:pStyle w:val="TAC"/>
              <w:keepNext w:val="0"/>
              <w:keepLines w:val="0"/>
              <w:rPr>
                <w:bCs/>
                <w:szCs w:val="18"/>
                <w:lang w:val="en-US"/>
              </w:rPr>
            </w:pPr>
          </w:p>
        </w:tc>
        <w:tc>
          <w:tcPr>
            <w:tcW w:w="709" w:type="dxa"/>
            <w:vAlign w:val="center"/>
          </w:tcPr>
          <w:p w14:paraId="0CCE383F" w14:textId="77777777" w:rsidR="00154A5E" w:rsidRPr="00446013" w:rsidRDefault="00154A5E" w:rsidP="00A72D3F">
            <w:pPr>
              <w:pStyle w:val="TAC"/>
              <w:keepNext w:val="0"/>
              <w:keepLines w:val="0"/>
              <w:rPr>
                <w:bCs/>
                <w:szCs w:val="18"/>
                <w:lang w:val="en-US"/>
              </w:rPr>
            </w:pPr>
          </w:p>
        </w:tc>
        <w:tc>
          <w:tcPr>
            <w:tcW w:w="709" w:type="dxa"/>
            <w:vAlign w:val="center"/>
          </w:tcPr>
          <w:p w14:paraId="5E507DC9" w14:textId="77777777" w:rsidR="00154A5E" w:rsidRPr="00446013" w:rsidRDefault="00154A5E" w:rsidP="00A72D3F">
            <w:pPr>
              <w:pStyle w:val="TAC"/>
              <w:keepNext w:val="0"/>
              <w:keepLines w:val="0"/>
              <w:rPr>
                <w:bCs/>
                <w:szCs w:val="18"/>
                <w:lang w:val="en-US"/>
              </w:rPr>
            </w:pPr>
          </w:p>
        </w:tc>
        <w:tc>
          <w:tcPr>
            <w:tcW w:w="709" w:type="dxa"/>
          </w:tcPr>
          <w:p w14:paraId="50F66B00" w14:textId="77777777" w:rsidR="00154A5E" w:rsidRPr="00446013" w:rsidRDefault="00154A5E" w:rsidP="00A72D3F">
            <w:pPr>
              <w:pStyle w:val="TAC"/>
              <w:keepNext w:val="0"/>
              <w:keepLines w:val="0"/>
              <w:rPr>
                <w:lang w:val="en-US"/>
              </w:rPr>
            </w:pPr>
          </w:p>
        </w:tc>
        <w:tc>
          <w:tcPr>
            <w:tcW w:w="709" w:type="dxa"/>
          </w:tcPr>
          <w:p w14:paraId="1873B6D2" w14:textId="77777777" w:rsidR="00154A5E" w:rsidRPr="00446013" w:rsidRDefault="00154A5E" w:rsidP="00A72D3F">
            <w:pPr>
              <w:pStyle w:val="TAC"/>
              <w:keepNext w:val="0"/>
              <w:keepLines w:val="0"/>
              <w:rPr>
                <w:lang w:val="en-US"/>
              </w:rPr>
            </w:pPr>
          </w:p>
        </w:tc>
        <w:tc>
          <w:tcPr>
            <w:tcW w:w="706" w:type="dxa"/>
          </w:tcPr>
          <w:p w14:paraId="2A394545" w14:textId="77777777" w:rsidR="00154A5E" w:rsidRPr="00446013" w:rsidRDefault="00154A5E" w:rsidP="00A72D3F">
            <w:pPr>
              <w:pStyle w:val="TAC"/>
              <w:keepNext w:val="0"/>
              <w:keepLines w:val="0"/>
              <w:rPr>
                <w:lang w:val="en-US"/>
              </w:rPr>
            </w:pPr>
          </w:p>
        </w:tc>
        <w:tc>
          <w:tcPr>
            <w:tcW w:w="1131" w:type="dxa"/>
            <w:vAlign w:val="center"/>
          </w:tcPr>
          <w:p w14:paraId="72233DA2" w14:textId="77777777" w:rsidR="00154A5E" w:rsidRPr="00446013" w:rsidRDefault="00154A5E" w:rsidP="00A72D3F">
            <w:pPr>
              <w:pStyle w:val="TAC"/>
              <w:keepNext w:val="0"/>
              <w:keepLines w:val="0"/>
              <w:rPr>
                <w:bCs/>
                <w:szCs w:val="18"/>
                <w:lang w:val="en-US"/>
              </w:rPr>
            </w:pPr>
            <w:r w:rsidRPr="00446013">
              <w:rPr>
                <w:lang w:val="en-US"/>
              </w:rPr>
              <w:t>800</w:t>
            </w:r>
          </w:p>
        </w:tc>
        <w:tc>
          <w:tcPr>
            <w:tcW w:w="709" w:type="dxa"/>
            <w:vAlign w:val="center"/>
          </w:tcPr>
          <w:p w14:paraId="4D005A53"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11FA34D3" w14:textId="77777777" w:rsidTr="00CC57C8">
        <w:trPr>
          <w:tblHeader/>
          <w:jc w:val="center"/>
        </w:trPr>
        <w:tc>
          <w:tcPr>
            <w:tcW w:w="1827" w:type="dxa"/>
            <w:vAlign w:val="center"/>
          </w:tcPr>
          <w:p w14:paraId="1297C973" w14:textId="77777777" w:rsidR="00154A5E" w:rsidRPr="00446013" w:rsidRDefault="00154A5E" w:rsidP="00A72D3F">
            <w:pPr>
              <w:pStyle w:val="TAC"/>
              <w:keepNext w:val="0"/>
              <w:keepLines w:val="0"/>
              <w:rPr>
                <w:lang w:val="en-US"/>
              </w:rPr>
            </w:pPr>
            <w:r w:rsidRPr="00446013">
              <w:rPr>
                <w:rFonts w:cs="Arial"/>
                <w:szCs w:val="18"/>
              </w:rPr>
              <w:t>CA</w:t>
            </w:r>
            <w:r w:rsidRPr="00446013">
              <w:rPr>
                <w:rFonts w:cs="Arial"/>
                <w:szCs w:val="18"/>
                <w:lang w:val="sv-SE"/>
              </w:rPr>
              <w:t>_n260(2A-2G)</w:t>
            </w:r>
          </w:p>
        </w:tc>
        <w:tc>
          <w:tcPr>
            <w:tcW w:w="1105" w:type="dxa"/>
          </w:tcPr>
          <w:p w14:paraId="6417EAF6"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1587" w:type="dxa"/>
            <w:gridSpan w:val="2"/>
            <w:shd w:val="clear" w:color="auto" w:fill="auto"/>
            <w:vAlign w:val="center"/>
          </w:tcPr>
          <w:p w14:paraId="049DC353" w14:textId="77777777" w:rsidR="00154A5E" w:rsidRPr="00446013" w:rsidRDefault="00154A5E" w:rsidP="00A72D3F">
            <w:pPr>
              <w:pStyle w:val="TAC"/>
              <w:keepNext w:val="0"/>
              <w:keepLines w:val="0"/>
              <w:rPr>
                <w:lang w:val="en-US"/>
              </w:rPr>
            </w:pPr>
            <w:r w:rsidRPr="00446013">
              <w:rPr>
                <w:rFonts w:cs="Arial"/>
                <w:szCs w:val="18"/>
              </w:rPr>
              <w:t>CA_n260(2A)</w:t>
            </w:r>
          </w:p>
        </w:tc>
        <w:tc>
          <w:tcPr>
            <w:tcW w:w="2847" w:type="dxa"/>
            <w:gridSpan w:val="6"/>
            <w:vAlign w:val="center"/>
          </w:tcPr>
          <w:p w14:paraId="335B0678" w14:textId="77777777" w:rsidR="00154A5E" w:rsidRPr="00446013" w:rsidRDefault="00154A5E" w:rsidP="00A72D3F">
            <w:pPr>
              <w:pStyle w:val="TAC"/>
              <w:keepNext w:val="0"/>
              <w:keepLines w:val="0"/>
              <w:rPr>
                <w:bCs/>
                <w:szCs w:val="18"/>
                <w:lang w:val="en-US"/>
              </w:rPr>
            </w:pPr>
            <w:r w:rsidRPr="00446013">
              <w:rPr>
                <w:rFonts w:cs="Arial"/>
                <w:szCs w:val="18"/>
              </w:rPr>
              <w:t>CA_n260(2G)</w:t>
            </w:r>
          </w:p>
        </w:tc>
        <w:tc>
          <w:tcPr>
            <w:tcW w:w="711" w:type="dxa"/>
            <w:gridSpan w:val="2"/>
            <w:vAlign w:val="center"/>
          </w:tcPr>
          <w:p w14:paraId="4613EFBA" w14:textId="77777777" w:rsidR="00154A5E" w:rsidRPr="00446013" w:rsidRDefault="00154A5E" w:rsidP="00A72D3F">
            <w:pPr>
              <w:pStyle w:val="TAC"/>
              <w:keepNext w:val="0"/>
              <w:keepLines w:val="0"/>
              <w:rPr>
                <w:bCs/>
                <w:szCs w:val="18"/>
                <w:lang w:val="en-US"/>
              </w:rPr>
            </w:pPr>
          </w:p>
        </w:tc>
        <w:tc>
          <w:tcPr>
            <w:tcW w:w="710" w:type="dxa"/>
            <w:vAlign w:val="center"/>
          </w:tcPr>
          <w:p w14:paraId="05E08D03" w14:textId="77777777" w:rsidR="00154A5E" w:rsidRPr="00446013" w:rsidRDefault="00154A5E" w:rsidP="00A72D3F">
            <w:pPr>
              <w:pStyle w:val="TAC"/>
              <w:keepNext w:val="0"/>
              <w:keepLines w:val="0"/>
              <w:rPr>
                <w:bCs/>
                <w:szCs w:val="18"/>
                <w:lang w:val="en-US"/>
              </w:rPr>
            </w:pPr>
          </w:p>
        </w:tc>
        <w:tc>
          <w:tcPr>
            <w:tcW w:w="710" w:type="dxa"/>
            <w:vAlign w:val="center"/>
          </w:tcPr>
          <w:p w14:paraId="128E68C9" w14:textId="77777777" w:rsidR="00154A5E" w:rsidRPr="00446013" w:rsidRDefault="00154A5E" w:rsidP="00A72D3F">
            <w:pPr>
              <w:pStyle w:val="TAC"/>
              <w:keepNext w:val="0"/>
              <w:keepLines w:val="0"/>
              <w:rPr>
                <w:bCs/>
                <w:szCs w:val="18"/>
                <w:lang w:val="en-US"/>
              </w:rPr>
            </w:pPr>
          </w:p>
        </w:tc>
        <w:tc>
          <w:tcPr>
            <w:tcW w:w="709" w:type="dxa"/>
            <w:vAlign w:val="center"/>
          </w:tcPr>
          <w:p w14:paraId="7C569F70" w14:textId="77777777" w:rsidR="00154A5E" w:rsidRPr="00446013" w:rsidRDefault="00154A5E" w:rsidP="00A72D3F">
            <w:pPr>
              <w:pStyle w:val="TAC"/>
              <w:keepNext w:val="0"/>
              <w:keepLines w:val="0"/>
              <w:rPr>
                <w:bCs/>
                <w:szCs w:val="18"/>
                <w:lang w:val="en-US"/>
              </w:rPr>
            </w:pPr>
          </w:p>
        </w:tc>
        <w:tc>
          <w:tcPr>
            <w:tcW w:w="709" w:type="dxa"/>
            <w:vAlign w:val="center"/>
          </w:tcPr>
          <w:p w14:paraId="222F8346" w14:textId="77777777" w:rsidR="00154A5E" w:rsidRPr="00446013" w:rsidRDefault="00154A5E" w:rsidP="00A72D3F">
            <w:pPr>
              <w:pStyle w:val="TAC"/>
              <w:keepNext w:val="0"/>
              <w:keepLines w:val="0"/>
              <w:rPr>
                <w:bCs/>
                <w:szCs w:val="18"/>
                <w:lang w:val="en-US"/>
              </w:rPr>
            </w:pPr>
          </w:p>
        </w:tc>
        <w:tc>
          <w:tcPr>
            <w:tcW w:w="709" w:type="dxa"/>
            <w:vAlign w:val="center"/>
          </w:tcPr>
          <w:p w14:paraId="13CBEA60" w14:textId="77777777" w:rsidR="00154A5E" w:rsidRPr="00446013" w:rsidRDefault="00154A5E" w:rsidP="00A72D3F">
            <w:pPr>
              <w:pStyle w:val="TAC"/>
              <w:keepNext w:val="0"/>
              <w:keepLines w:val="0"/>
              <w:rPr>
                <w:bCs/>
                <w:szCs w:val="18"/>
                <w:lang w:val="en-US"/>
              </w:rPr>
            </w:pPr>
          </w:p>
        </w:tc>
        <w:tc>
          <w:tcPr>
            <w:tcW w:w="709" w:type="dxa"/>
          </w:tcPr>
          <w:p w14:paraId="10EB2577" w14:textId="77777777" w:rsidR="00154A5E" w:rsidRPr="00446013" w:rsidRDefault="00154A5E" w:rsidP="00A72D3F">
            <w:pPr>
              <w:pStyle w:val="TAC"/>
              <w:keepNext w:val="0"/>
              <w:keepLines w:val="0"/>
              <w:rPr>
                <w:lang w:val="en-US"/>
              </w:rPr>
            </w:pPr>
          </w:p>
        </w:tc>
        <w:tc>
          <w:tcPr>
            <w:tcW w:w="709" w:type="dxa"/>
          </w:tcPr>
          <w:p w14:paraId="28090FBD" w14:textId="77777777" w:rsidR="00154A5E" w:rsidRPr="00446013" w:rsidRDefault="00154A5E" w:rsidP="00A72D3F">
            <w:pPr>
              <w:pStyle w:val="TAC"/>
              <w:keepNext w:val="0"/>
              <w:keepLines w:val="0"/>
              <w:rPr>
                <w:lang w:val="en-US"/>
              </w:rPr>
            </w:pPr>
          </w:p>
        </w:tc>
        <w:tc>
          <w:tcPr>
            <w:tcW w:w="706" w:type="dxa"/>
          </w:tcPr>
          <w:p w14:paraId="7EAD8067" w14:textId="77777777" w:rsidR="00154A5E" w:rsidRPr="00446013" w:rsidRDefault="00154A5E" w:rsidP="00A72D3F">
            <w:pPr>
              <w:pStyle w:val="TAC"/>
              <w:keepNext w:val="0"/>
              <w:keepLines w:val="0"/>
              <w:rPr>
                <w:lang w:val="en-US"/>
              </w:rPr>
            </w:pPr>
          </w:p>
        </w:tc>
        <w:tc>
          <w:tcPr>
            <w:tcW w:w="1131" w:type="dxa"/>
            <w:vAlign w:val="center"/>
          </w:tcPr>
          <w:p w14:paraId="6123D8D7" w14:textId="77777777" w:rsidR="00154A5E" w:rsidRPr="00446013" w:rsidRDefault="00154A5E" w:rsidP="00A72D3F">
            <w:pPr>
              <w:pStyle w:val="TAC"/>
              <w:keepNext w:val="0"/>
              <w:keepLines w:val="0"/>
              <w:rPr>
                <w:bCs/>
                <w:szCs w:val="18"/>
                <w:lang w:val="en-US"/>
              </w:rPr>
            </w:pPr>
            <w:r w:rsidRPr="00446013">
              <w:rPr>
                <w:lang w:val="en-US"/>
              </w:rPr>
              <w:t>1200</w:t>
            </w:r>
          </w:p>
        </w:tc>
        <w:tc>
          <w:tcPr>
            <w:tcW w:w="709" w:type="dxa"/>
            <w:vAlign w:val="center"/>
          </w:tcPr>
          <w:p w14:paraId="37429FD3"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2A35FE29" w14:textId="77777777" w:rsidTr="00CC57C8">
        <w:trPr>
          <w:tblHeader/>
          <w:jc w:val="center"/>
        </w:trPr>
        <w:tc>
          <w:tcPr>
            <w:tcW w:w="1827" w:type="dxa"/>
            <w:vAlign w:val="center"/>
          </w:tcPr>
          <w:p w14:paraId="46C94DF5" w14:textId="77777777" w:rsidR="00154A5E" w:rsidRPr="00446013" w:rsidRDefault="00154A5E" w:rsidP="00A72D3F">
            <w:pPr>
              <w:pStyle w:val="TAC"/>
              <w:keepNext w:val="0"/>
              <w:keepLines w:val="0"/>
              <w:rPr>
                <w:lang w:val="en-US"/>
              </w:rPr>
            </w:pPr>
            <w:r w:rsidRPr="00446013">
              <w:rPr>
                <w:rFonts w:cs="Arial"/>
                <w:szCs w:val="18"/>
              </w:rPr>
              <w:t>CA</w:t>
            </w:r>
            <w:r w:rsidRPr="00446013">
              <w:rPr>
                <w:rFonts w:cs="Arial"/>
                <w:szCs w:val="18"/>
                <w:lang w:val="sv-SE"/>
              </w:rPr>
              <w:t>_n260(2A-2G-O)</w:t>
            </w:r>
          </w:p>
        </w:tc>
        <w:tc>
          <w:tcPr>
            <w:tcW w:w="1105" w:type="dxa"/>
          </w:tcPr>
          <w:p w14:paraId="33C07889"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1587" w:type="dxa"/>
            <w:gridSpan w:val="2"/>
            <w:shd w:val="clear" w:color="auto" w:fill="auto"/>
            <w:vAlign w:val="center"/>
          </w:tcPr>
          <w:p w14:paraId="79DCF303" w14:textId="77777777" w:rsidR="00154A5E" w:rsidRPr="00446013" w:rsidRDefault="00154A5E" w:rsidP="00A72D3F">
            <w:pPr>
              <w:pStyle w:val="TAC"/>
              <w:keepNext w:val="0"/>
              <w:keepLines w:val="0"/>
              <w:rPr>
                <w:lang w:val="en-US"/>
              </w:rPr>
            </w:pPr>
            <w:r w:rsidRPr="00446013">
              <w:rPr>
                <w:rFonts w:cs="Arial"/>
                <w:szCs w:val="18"/>
              </w:rPr>
              <w:t>CA_n260(2A)</w:t>
            </w:r>
          </w:p>
        </w:tc>
        <w:tc>
          <w:tcPr>
            <w:tcW w:w="2847" w:type="dxa"/>
            <w:gridSpan w:val="6"/>
            <w:vAlign w:val="center"/>
          </w:tcPr>
          <w:p w14:paraId="2C63B2BA" w14:textId="77777777" w:rsidR="00154A5E" w:rsidRPr="00446013" w:rsidRDefault="00154A5E" w:rsidP="00A72D3F">
            <w:pPr>
              <w:pStyle w:val="TAC"/>
              <w:keepNext w:val="0"/>
              <w:keepLines w:val="0"/>
              <w:rPr>
                <w:bCs/>
                <w:szCs w:val="18"/>
                <w:lang w:val="en-US"/>
              </w:rPr>
            </w:pPr>
            <w:r w:rsidRPr="00446013">
              <w:rPr>
                <w:rFonts w:cs="Arial"/>
                <w:szCs w:val="18"/>
              </w:rPr>
              <w:t>CA_n260(2G)</w:t>
            </w:r>
          </w:p>
        </w:tc>
        <w:tc>
          <w:tcPr>
            <w:tcW w:w="1421" w:type="dxa"/>
            <w:gridSpan w:val="3"/>
          </w:tcPr>
          <w:p w14:paraId="07CC4E22" w14:textId="77777777" w:rsidR="00154A5E" w:rsidRPr="00446013" w:rsidRDefault="00154A5E" w:rsidP="00A72D3F">
            <w:pPr>
              <w:pStyle w:val="TAC"/>
              <w:keepNext w:val="0"/>
              <w:keepLines w:val="0"/>
              <w:rPr>
                <w:bCs/>
                <w:szCs w:val="18"/>
                <w:lang w:val="en-US"/>
              </w:rPr>
            </w:pPr>
            <w:r w:rsidRPr="00446013">
              <w:rPr>
                <w:rFonts w:cs="Arial"/>
                <w:szCs w:val="18"/>
              </w:rPr>
              <w:t>CA_n260O</w:t>
            </w:r>
          </w:p>
        </w:tc>
        <w:tc>
          <w:tcPr>
            <w:tcW w:w="710" w:type="dxa"/>
            <w:vAlign w:val="center"/>
          </w:tcPr>
          <w:p w14:paraId="43DE298C" w14:textId="77777777" w:rsidR="00154A5E" w:rsidRPr="00446013" w:rsidRDefault="00154A5E" w:rsidP="00A72D3F">
            <w:pPr>
              <w:pStyle w:val="TAC"/>
              <w:keepNext w:val="0"/>
              <w:keepLines w:val="0"/>
              <w:rPr>
                <w:bCs/>
                <w:szCs w:val="18"/>
                <w:lang w:val="en-US"/>
              </w:rPr>
            </w:pPr>
          </w:p>
        </w:tc>
        <w:tc>
          <w:tcPr>
            <w:tcW w:w="709" w:type="dxa"/>
            <w:vAlign w:val="center"/>
          </w:tcPr>
          <w:p w14:paraId="3CECA65E" w14:textId="77777777" w:rsidR="00154A5E" w:rsidRPr="00446013" w:rsidRDefault="00154A5E" w:rsidP="00A72D3F">
            <w:pPr>
              <w:pStyle w:val="TAC"/>
              <w:keepNext w:val="0"/>
              <w:keepLines w:val="0"/>
              <w:rPr>
                <w:bCs/>
                <w:szCs w:val="18"/>
                <w:lang w:val="en-US"/>
              </w:rPr>
            </w:pPr>
          </w:p>
        </w:tc>
        <w:tc>
          <w:tcPr>
            <w:tcW w:w="709" w:type="dxa"/>
            <w:vAlign w:val="center"/>
          </w:tcPr>
          <w:p w14:paraId="5DB73B10" w14:textId="77777777" w:rsidR="00154A5E" w:rsidRPr="00446013" w:rsidRDefault="00154A5E" w:rsidP="00A72D3F">
            <w:pPr>
              <w:pStyle w:val="TAC"/>
              <w:keepNext w:val="0"/>
              <w:keepLines w:val="0"/>
              <w:rPr>
                <w:bCs/>
                <w:szCs w:val="18"/>
                <w:lang w:val="en-US"/>
              </w:rPr>
            </w:pPr>
          </w:p>
        </w:tc>
        <w:tc>
          <w:tcPr>
            <w:tcW w:w="709" w:type="dxa"/>
            <w:vAlign w:val="center"/>
          </w:tcPr>
          <w:p w14:paraId="5961C9A0" w14:textId="77777777" w:rsidR="00154A5E" w:rsidRPr="00446013" w:rsidRDefault="00154A5E" w:rsidP="00A72D3F">
            <w:pPr>
              <w:pStyle w:val="TAC"/>
              <w:keepNext w:val="0"/>
              <w:keepLines w:val="0"/>
              <w:rPr>
                <w:bCs/>
                <w:szCs w:val="18"/>
                <w:lang w:val="en-US"/>
              </w:rPr>
            </w:pPr>
          </w:p>
        </w:tc>
        <w:tc>
          <w:tcPr>
            <w:tcW w:w="709" w:type="dxa"/>
          </w:tcPr>
          <w:p w14:paraId="1780DFC9" w14:textId="77777777" w:rsidR="00154A5E" w:rsidRPr="00446013" w:rsidRDefault="00154A5E" w:rsidP="00A72D3F">
            <w:pPr>
              <w:pStyle w:val="TAC"/>
              <w:keepNext w:val="0"/>
              <w:keepLines w:val="0"/>
              <w:rPr>
                <w:lang w:val="en-US"/>
              </w:rPr>
            </w:pPr>
          </w:p>
        </w:tc>
        <w:tc>
          <w:tcPr>
            <w:tcW w:w="709" w:type="dxa"/>
          </w:tcPr>
          <w:p w14:paraId="4615E1A2" w14:textId="77777777" w:rsidR="00154A5E" w:rsidRPr="00446013" w:rsidRDefault="00154A5E" w:rsidP="00A72D3F">
            <w:pPr>
              <w:pStyle w:val="TAC"/>
              <w:keepNext w:val="0"/>
              <w:keepLines w:val="0"/>
              <w:rPr>
                <w:lang w:val="en-US"/>
              </w:rPr>
            </w:pPr>
          </w:p>
        </w:tc>
        <w:tc>
          <w:tcPr>
            <w:tcW w:w="706" w:type="dxa"/>
          </w:tcPr>
          <w:p w14:paraId="507DE5DB" w14:textId="77777777" w:rsidR="00154A5E" w:rsidRPr="00446013" w:rsidRDefault="00154A5E" w:rsidP="00A72D3F">
            <w:pPr>
              <w:pStyle w:val="TAC"/>
              <w:keepNext w:val="0"/>
              <w:keepLines w:val="0"/>
              <w:rPr>
                <w:lang w:val="en-US"/>
              </w:rPr>
            </w:pPr>
          </w:p>
        </w:tc>
        <w:tc>
          <w:tcPr>
            <w:tcW w:w="1131" w:type="dxa"/>
            <w:vAlign w:val="center"/>
          </w:tcPr>
          <w:p w14:paraId="08E7F2E1" w14:textId="77777777" w:rsidR="00154A5E" w:rsidRPr="00446013" w:rsidRDefault="00154A5E" w:rsidP="00A72D3F">
            <w:pPr>
              <w:pStyle w:val="TAC"/>
              <w:keepNext w:val="0"/>
              <w:keepLines w:val="0"/>
              <w:rPr>
                <w:bCs/>
                <w:szCs w:val="18"/>
                <w:lang w:val="en-US"/>
              </w:rPr>
            </w:pPr>
            <w:r w:rsidRPr="00446013">
              <w:rPr>
                <w:lang w:val="en-US"/>
              </w:rPr>
              <w:t>1400</w:t>
            </w:r>
          </w:p>
        </w:tc>
        <w:tc>
          <w:tcPr>
            <w:tcW w:w="709" w:type="dxa"/>
            <w:vAlign w:val="center"/>
          </w:tcPr>
          <w:p w14:paraId="455D5FEE"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25EE42DA" w14:textId="77777777" w:rsidTr="00CC57C8">
        <w:trPr>
          <w:tblHeader/>
          <w:jc w:val="center"/>
        </w:trPr>
        <w:tc>
          <w:tcPr>
            <w:tcW w:w="1827" w:type="dxa"/>
            <w:vAlign w:val="center"/>
          </w:tcPr>
          <w:p w14:paraId="7464366B" w14:textId="77777777" w:rsidR="00154A5E" w:rsidRPr="00446013" w:rsidRDefault="00154A5E" w:rsidP="00A72D3F">
            <w:pPr>
              <w:pStyle w:val="TAC"/>
              <w:keepNext w:val="0"/>
              <w:keepLines w:val="0"/>
              <w:rPr>
                <w:lang w:val="en-US"/>
              </w:rPr>
            </w:pPr>
            <w:r w:rsidRPr="00446013">
              <w:rPr>
                <w:rFonts w:cs="Arial"/>
                <w:szCs w:val="18"/>
              </w:rPr>
              <w:t>CA</w:t>
            </w:r>
            <w:r w:rsidRPr="00446013">
              <w:rPr>
                <w:rFonts w:cs="Arial"/>
                <w:szCs w:val="18"/>
                <w:lang w:val="sv-SE"/>
              </w:rPr>
              <w:t>_n260(2A-2G-2O)</w:t>
            </w:r>
          </w:p>
        </w:tc>
        <w:tc>
          <w:tcPr>
            <w:tcW w:w="1105" w:type="dxa"/>
          </w:tcPr>
          <w:p w14:paraId="4388AAAC"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1587" w:type="dxa"/>
            <w:gridSpan w:val="2"/>
            <w:shd w:val="clear" w:color="auto" w:fill="auto"/>
            <w:vAlign w:val="center"/>
          </w:tcPr>
          <w:p w14:paraId="6D084F70" w14:textId="77777777" w:rsidR="00154A5E" w:rsidRPr="00446013" w:rsidRDefault="00154A5E" w:rsidP="00A72D3F">
            <w:pPr>
              <w:pStyle w:val="TAC"/>
              <w:keepNext w:val="0"/>
              <w:keepLines w:val="0"/>
              <w:rPr>
                <w:lang w:val="en-US"/>
              </w:rPr>
            </w:pPr>
            <w:r w:rsidRPr="00446013">
              <w:rPr>
                <w:rFonts w:cs="Arial"/>
                <w:szCs w:val="18"/>
              </w:rPr>
              <w:t>CA_n260(2A)</w:t>
            </w:r>
          </w:p>
        </w:tc>
        <w:tc>
          <w:tcPr>
            <w:tcW w:w="2847" w:type="dxa"/>
            <w:gridSpan w:val="6"/>
            <w:shd w:val="clear" w:color="auto" w:fill="auto"/>
            <w:vAlign w:val="center"/>
          </w:tcPr>
          <w:p w14:paraId="72DC7C69" w14:textId="77777777" w:rsidR="00154A5E" w:rsidRPr="00446013" w:rsidRDefault="00154A5E" w:rsidP="00A72D3F">
            <w:pPr>
              <w:pStyle w:val="TAC"/>
              <w:keepNext w:val="0"/>
              <w:keepLines w:val="0"/>
              <w:rPr>
                <w:bCs/>
                <w:szCs w:val="18"/>
                <w:lang w:val="en-US"/>
              </w:rPr>
            </w:pPr>
            <w:r w:rsidRPr="00446013">
              <w:rPr>
                <w:rFonts w:cs="Arial"/>
                <w:szCs w:val="18"/>
              </w:rPr>
              <w:t>CA_n260(2G)</w:t>
            </w:r>
          </w:p>
        </w:tc>
        <w:tc>
          <w:tcPr>
            <w:tcW w:w="2840" w:type="dxa"/>
            <w:gridSpan w:val="5"/>
            <w:vAlign w:val="center"/>
          </w:tcPr>
          <w:p w14:paraId="0F9DCABF" w14:textId="77777777" w:rsidR="00154A5E" w:rsidRPr="00446013" w:rsidRDefault="00154A5E" w:rsidP="00A72D3F">
            <w:pPr>
              <w:pStyle w:val="TAC"/>
              <w:keepNext w:val="0"/>
              <w:keepLines w:val="0"/>
              <w:rPr>
                <w:bCs/>
                <w:szCs w:val="18"/>
                <w:lang w:val="en-US"/>
              </w:rPr>
            </w:pPr>
            <w:r w:rsidRPr="00446013">
              <w:rPr>
                <w:rFonts w:cs="Arial"/>
                <w:szCs w:val="18"/>
              </w:rPr>
              <w:t>CA_n260(2O)</w:t>
            </w:r>
          </w:p>
        </w:tc>
        <w:tc>
          <w:tcPr>
            <w:tcW w:w="709" w:type="dxa"/>
            <w:vAlign w:val="center"/>
          </w:tcPr>
          <w:p w14:paraId="3377CBF1" w14:textId="77777777" w:rsidR="00154A5E" w:rsidRPr="00446013" w:rsidRDefault="00154A5E" w:rsidP="00A72D3F">
            <w:pPr>
              <w:pStyle w:val="TAC"/>
              <w:keepNext w:val="0"/>
              <w:keepLines w:val="0"/>
              <w:rPr>
                <w:bCs/>
                <w:szCs w:val="18"/>
                <w:lang w:val="en-US"/>
              </w:rPr>
            </w:pPr>
          </w:p>
        </w:tc>
        <w:tc>
          <w:tcPr>
            <w:tcW w:w="709" w:type="dxa"/>
            <w:vAlign w:val="center"/>
          </w:tcPr>
          <w:p w14:paraId="15D7AC21" w14:textId="77777777" w:rsidR="00154A5E" w:rsidRPr="00446013" w:rsidRDefault="00154A5E" w:rsidP="00A72D3F">
            <w:pPr>
              <w:pStyle w:val="TAC"/>
              <w:keepNext w:val="0"/>
              <w:keepLines w:val="0"/>
              <w:rPr>
                <w:bCs/>
                <w:szCs w:val="18"/>
                <w:lang w:val="en-US"/>
              </w:rPr>
            </w:pPr>
          </w:p>
        </w:tc>
        <w:tc>
          <w:tcPr>
            <w:tcW w:w="709" w:type="dxa"/>
          </w:tcPr>
          <w:p w14:paraId="0DF31DB9" w14:textId="77777777" w:rsidR="00154A5E" w:rsidRPr="00446013" w:rsidRDefault="00154A5E" w:rsidP="00A72D3F">
            <w:pPr>
              <w:pStyle w:val="TAC"/>
              <w:keepNext w:val="0"/>
              <w:keepLines w:val="0"/>
              <w:rPr>
                <w:lang w:val="en-US"/>
              </w:rPr>
            </w:pPr>
          </w:p>
        </w:tc>
        <w:tc>
          <w:tcPr>
            <w:tcW w:w="709" w:type="dxa"/>
          </w:tcPr>
          <w:p w14:paraId="42C7EA5E" w14:textId="77777777" w:rsidR="00154A5E" w:rsidRPr="00446013" w:rsidRDefault="00154A5E" w:rsidP="00A72D3F">
            <w:pPr>
              <w:pStyle w:val="TAC"/>
              <w:keepNext w:val="0"/>
              <w:keepLines w:val="0"/>
              <w:rPr>
                <w:lang w:val="en-US"/>
              </w:rPr>
            </w:pPr>
          </w:p>
        </w:tc>
        <w:tc>
          <w:tcPr>
            <w:tcW w:w="706" w:type="dxa"/>
          </w:tcPr>
          <w:p w14:paraId="0A76FFC7" w14:textId="77777777" w:rsidR="00154A5E" w:rsidRPr="00446013" w:rsidRDefault="00154A5E" w:rsidP="00A72D3F">
            <w:pPr>
              <w:pStyle w:val="TAC"/>
              <w:keepNext w:val="0"/>
              <w:keepLines w:val="0"/>
              <w:rPr>
                <w:lang w:val="en-US"/>
              </w:rPr>
            </w:pPr>
          </w:p>
        </w:tc>
        <w:tc>
          <w:tcPr>
            <w:tcW w:w="1131" w:type="dxa"/>
            <w:vAlign w:val="center"/>
          </w:tcPr>
          <w:p w14:paraId="123F30CA" w14:textId="77777777" w:rsidR="00154A5E" w:rsidRPr="00446013" w:rsidRDefault="00154A5E" w:rsidP="00A72D3F">
            <w:pPr>
              <w:pStyle w:val="TAC"/>
              <w:keepNext w:val="0"/>
              <w:keepLines w:val="0"/>
              <w:rPr>
                <w:bCs/>
                <w:szCs w:val="18"/>
                <w:lang w:val="en-US"/>
              </w:rPr>
            </w:pPr>
            <w:r w:rsidRPr="00446013">
              <w:rPr>
                <w:lang w:val="en-US"/>
              </w:rPr>
              <w:t>1600</w:t>
            </w:r>
          </w:p>
        </w:tc>
        <w:tc>
          <w:tcPr>
            <w:tcW w:w="709" w:type="dxa"/>
            <w:vAlign w:val="center"/>
          </w:tcPr>
          <w:p w14:paraId="1D3F7167"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470D958A" w14:textId="77777777" w:rsidTr="00CC57C8">
        <w:trPr>
          <w:tblHeader/>
          <w:jc w:val="center"/>
        </w:trPr>
        <w:tc>
          <w:tcPr>
            <w:tcW w:w="1827" w:type="dxa"/>
            <w:vAlign w:val="center"/>
          </w:tcPr>
          <w:p w14:paraId="40877525" w14:textId="77777777" w:rsidR="00154A5E" w:rsidRPr="00446013" w:rsidRDefault="00154A5E" w:rsidP="00A72D3F">
            <w:pPr>
              <w:pStyle w:val="TAC"/>
              <w:keepNext w:val="0"/>
              <w:keepLines w:val="0"/>
              <w:rPr>
                <w:lang w:val="en-US"/>
              </w:rPr>
            </w:pPr>
            <w:r w:rsidRPr="00446013">
              <w:rPr>
                <w:rFonts w:cs="Arial"/>
                <w:szCs w:val="18"/>
              </w:rPr>
              <w:t>CA</w:t>
            </w:r>
            <w:r w:rsidRPr="00446013">
              <w:rPr>
                <w:rFonts w:cs="Arial"/>
                <w:szCs w:val="18"/>
                <w:lang w:val="sv-SE"/>
              </w:rPr>
              <w:t>_n260(3A-2G)</w:t>
            </w:r>
          </w:p>
        </w:tc>
        <w:tc>
          <w:tcPr>
            <w:tcW w:w="1105" w:type="dxa"/>
          </w:tcPr>
          <w:p w14:paraId="27A5DF04"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2300" w:type="dxa"/>
            <w:gridSpan w:val="3"/>
            <w:shd w:val="clear" w:color="auto" w:fill="auto"/>
            <w:vAlign w:val="center"/>
          </w:tcPr>
          <w:p w14:paraId="21695660" w14:textId="77777777" w:rsidR="00154A5E" w:rsidRPr="00446013" w:rsidRDefault="00154A5E" w:rsidP="00A72D3F">
            <w:pPr>
              <w:pStyle w:val="TAC"/>
              <w:keepNext w:val="0"/>
              <w:keepLines w:val="0"/>
              <w:rPr>
                <w:lang w:val="en-US"/>
              </w:rPr>
            </w:pPr>
            <w:r w:rsidRPr="00446013">
              <w:rPr>
                <w:rFonts w:cs="Arial"/>
                <w:szCs w:val="18"/>
              </w:rPr>
              <w:t>CA_n260(3A)</w:t>
            </w:r>
          </w:p>
        </w:tc>
        <w:tc>
          <w:tcPr>
            <w:tcW w:w="2845" w:type="dxa"/>
            <w:gridSpan w:val="7"/>
            <w:vAlign w:val="center"/>
          </w:tcPr>
          <w:p w14:paraId="61236402" w14:textId="77777777" w:rsidR="00154A5E" w:rsidRPr="00446013" w:rsidRDefault="00154A5E" w:rsidP="00A72D3F">
            <w:pPr>
              <w:pStyle w:val="TAC"/>
              <w:keepNext w:val="0"/>
              <w:keepLines w:val="0"/>
              <w:rPr>
                <w:bCs/>
                <w:szCs w:val="18"/>
                <w:lang w:val="en-US"/>
              </w:rPr>
            </w:pPr>
            <w:r w:rsidRPr="00446013">
              <w:rPr>
                <w:rFonts w:cs="Arial"/>
                <w:szCs w:val="18"/>
              </w:rPr>
              <w:t>CA_n260(2G)</w:t>
            </w:r>
          </w:p>
        </w:tc>
        <w:tc>
          <w:tcPr>
            <w:tcW w:w="710" w:type="dxa"/>
            <w:vAlign w:val="center"/>
          </w:tcPr>
          <w:p w14:paraId="25C09757" w14:textId="77777777" w:rsidR="00154A5E" w:rsidRPr="00446013" w:rsidRDefault="00154A5E" w:rsidP="00A72D3F">
            <w:pPr>
              <w:pStyle w:val="TAC"/>
              <w:keepNext w:val="0"/>
              <w:keepLines w:val="0"/>
              <w:rPr>
                <w:bCs/>
                <w:szCs w:val="18"/>
                <w:lang w:val="en-US"/>
              </w:rPr>
            </w:pPr>
          </w:p>
        </w:tc>
        <w:tc>
          <w:tcPr>
            <w:tcW w:w="710" w:type="dxa"/>
            <w:vAlign w:val="center"/>
          </w:tcPr>
          <w:p w14:paraId="687AACAF" w14:textId="77777777" w:rsidR="00154A5E" w:rsidRPr="00446013" w:rsidRDefault="00154A5E" w:rsidP="00A72D3F">
            <w:pPr>
              <w:pStyle w:val="TAC"/>
              <w:keepNext w:val="0"/>
              <w:keepLines w:val="0"/>
              <w:rPr>
                <w:bCs/>
                <w:szCs w:val="18"/>
                <w:lang w:val="en-US"/>
              </w:rPr>
            </w:pPr>
          </w:p>
        </w:tc>
        <w:tc>
          <w:tcPr>
            <w:tcW w:w="709" w:type="dxa"/>
            <w:vAlign w:val="center"/>
          </w:tcPr>
          <w:p w14:paraId="453FABBC" w14:textId="77777777" w:rsidR="00154A5E" w:rsidRPr="00446013" w:rsidRDefault="00154A5E" w:rsidP="00A72D3F">
            <w:pPr>
              <w:pStyle w:val="TAC"/>
              <w:keepNext w:val="0"/>
              <w:keepLines w:val="0"/>
              <w:rPr>
                <w:bCs/>
                <w:szCs w:val="18"/>
                <w:lang w:val="en-US"/>
              </w:rPr>
            </w:pPr>
          </w:p>
        </w:tc>
        <w:tc>
          <w:tcPr>
            <w:tcW w:w="709" w:type="dxa"/>
            <w:vAlign w:val="center"/>
          </w:tcPr>
          <w:p w14:paraId="36AC364C" w14:textId="77777777" w:rsidR="00154A5E" w:rsidRPr="00446013" w:rsidRDefault="00154A5E" w:rsidP="00A72D3F">
            <w:pPr>
              <w:pStyle w:val="TAC"/>
              <w:keepNext w:val="0"/>
              <w:keepLines w:val="0"/>
              <w:rPr>
                <w:bCs/>
                <w:szCs w:val="18"/>
                <w:lang w:val="en-US"/>
              </w:rPr>
            </w:pPr>
          </w:p>
        </w:tc>
        <w:tc>
          <w:tcPr>
            <w:tcW w:w="709" w:type="dxa"/>
            <w:vAlign w:val="center"/>
          </w:tcPr>
          <w:p w14:paraId="07ABC3C6" w14:textId="77777777" w:rsidR="00154A5E" w:rsidRPr="00446013" w:rsidRDefault="00154A5E" w:rsidP="00A72D3F">
            <w:pPr>
              <w:pStyle w:val="TAC"/>
              <w:keepNext w:val="0"/>
              <w:keepLines w:val="0"/>
              <w:rPr>
                <w:bCs/>
                <w:szCs w:val="18"/>
                <w:lang w:val="en-US"/>
              </w:rPr>
            </w:pPr>
          </w:p>
        </w:tc>
        <w:tc>
          <w:tcPr>
            <w:tcW w:w="709" w:type="dxa"/>
          </w:tcPr>
          <w:p w14:paraId="63824550" w14:textId="77777777" w:rsidR="00154A5E" w:rsidRPr="00446013" w:rsidRDefault="00154A5E" w:rsidP="00A72D3F">
            <w:pPr>
              <w:pStyle w:val="TAC"/>
              <w:keepNext w:val="0"/>
              <w:keepLines w:val="0"/>
              <w:rPr>
                <w:lang w:val="en-US"/>
              </w:rPr>
            </w:pPr>
          </w:p>
        </w:tc>
        <w:tc>
          <w:tcPr>
            <w:tcW w:w="709" w:type="dxa"/>
          </w:tcPr>
          <w:p w14:paraId="17AA0BB8" w14:textId="77777777" w:rsidR="00154A5E" w:rsidRPr="00446013" w:rsidRDefault="00154A5E" w:rsidP="00A72D3F">
            <w:pPr>
              <w:pStyle w:val="TAC"/>
              <w:keepNext w:val="0"/>
              <w:keepLines w:val="0"/>
              <w:rPr>
                <w:lang w:val="en-US"/>
              </w:rPr>
            </w:pPr>
          </w:p>
        </w:tc>
        <w:tc>
          <w:tcPr>
            <w:tcW w:w="706" w:type="dxa"/>
          </w:tcPr>
          <w:p w14:paraId="71905CC5" w14:textId="77777777" w:rsidR="00154A5E" w:rsidRPr="00446013" w:rsidRDefault="00154A5E" w:rsidP="00A72D3F">
            <w:pPr>
              <w:pStyle w:val="TAC"/>
              <w:keepNext w:val="0"/>
              <w:keepLines w:val="0"/>
              <w:rPr>
                <w:lang w:val="en-US"/>
              </w:rPr>
            </w:pPr>
          </w:p>
        </w:tc>
        <w:tc>
          <w:tcPr>
            <w:tcW w:w="1131" w:type="dxa"/>
            <w:vAlign w:val="center"/>
          </w:tcPr>
          <w:p w14:paraId="4A43E3FB" w14:textId="77777777" w:rsidR="00154A5E" w:rsidRPr="00446013" w:rsidRDefault="00154A5E" w:rsidP="00A72D3F">
            <w:pPr>
              <w:pStyle w:val="TAC"/>
              <w:keepNext w:val="0"/>
              <w:keepLines w:val="0"/>
              <w:rPr>
                <w:bCs/>
                <w:szCs w:val="18"/>
                <w:lang w:val="en-US"/>
              </w:rPr>
            </w:pPr>
            <w:r w:rsidRPr="00446013">
              <w:rPr>
                <w:lang w:val="en-US"/>
              </w:rPr>
              <w:t>1600</w:t>
            </w:r>
          </w:p>
        </w:tc>
        <w:tc>
          <w:tcPr>
            <w:tcW w:w="709" w:type="dxa"/>
            <w:vAlign w:val="center"/>
          </w:tcPr>
          <w:p w14:paraId="298DFC1C"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6CF88D86" w14:textId="77777777" w:rsidTr="00CC57C8">
        <w:trPr>
          <w:tblHeader/>
          <w:jc w:val="center"/>
        </w:trPr>
        <w:tc>
          <w:tcPr>
            <w:tcW w:w="1827" w:type="dxa"/>
            <w:vAlign w:val="center"/>
          </w:tcPr>
          <w:p w14:paraId="6F2EA107" w14:textId="77777777" w:rsidR="00154A5E" w:rsidRPr="00446013" w:rsidRDefault="00154A5E" w:rsidP="00A72D3F">
            <w:pPr>
              <w:pStyle w:val="TAC"/>
              <w:keepNext w:val="0"/>
              <w:keepLines w:val="0"/>
              <w:rPr>
                <w:lang w:val="en-US"/>
              </w:rPr>
            </w:pPr>
            <w:r w:rsidRPr="00446013">
              <w:rPr>
                <w:rFonts w:cs="Arial"/>
                <w:szCs w:val="18"/>
              </w:rPr>
              <w:t>CA</w:t>
            </w:r>
            <w:r w:rsidRPr="00446013">
              <w:rPr>
                <w:rFonts w:cs="Arial"/>
                <w:szCs w:val="18"/>
                <w:lang w:val="sv-SE"/>
              </w:rPr>
              <w:t>_n260(4A-G)</w:t>
            </w:r>
          </w:p>
        </w:tc>
        <w:tc>
          <w:tcPr>
            <w:tcW w:w="1105" w:type="dxa"/>
          </w:tcPr>
          <w:p w14:paraId="6AE477D6"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3012" w:type="dxa"/>
            <w:gridSpan w:val="4"/>
            <w:shd w:val="clear" w:color="auto" w:fill="auto"/>
            <w:vAlign w:val="center"/>
          </w:tcPr>
          <w:p w14:paraId="59D634F7" w14:textId="77777777" w:rsidR="00154A5E" w:rsidRPr="00446013" w:rsidRDefault="00154A5E" w:rsidP="00A72D3F">
            <w:pPr>
              <w:pStyle w:val="TAC"/>
              <w:keepNext w:val="0"/>
              <w:keepLines w:val="0"/>
            </w:pPr>
            <w:r w:rsidRPr="00446013">
              <w:rPr>
                <w:rFonts w:cs="Arial"/>
                <w:szCs w:val="18"/>
              </w:rPr>
              <w:t>CA_n260(4A)</w:t>
            </w:r>
          </w:p>
        </w:tc>
        <w:tc>
          <w:tcPr>
            <w:tcW w:w="1422" w:type="dxa"/>
            <w:gridSpan w:val="4"/>
            <w:vAlign w:val="center"/>
          </w:tcPr>
          <w:p w14:paraId="09BADB0C" w14:textId="77777777" w:rsidR="00154A5E" w:rsidRPr="00446013" w:rsidRDefault="00154A5E" w:rsidP="00A72D3F">
            <w:pPr>
              <w:pStyle w:val="TAC"/>
              <w:keepNext w:val="0"/>
              <w:keepLines w:val="0"/>
              <w:rPr>
                <w:bCs/>
                <w:szCs w:val="18"/>
                <w:lang w:val="en-US"/>
              </w:rPr>
            </w:pPr>
            <w:r w:rsidRPr="00446013">
              <w:rPr>
                <w:rFonts w:cs="Arial"/>
                <w:szCs w:val="18"/>
              </w:rPr>
              <w:t>CA_n260G</w:t>
            </w:r>
          </w:p>
        </w:tc>
        <w:tc>
          <w:tcPr>
            <w:tcW w:w="711" w:type="dxa"/>
            <w:gridSpan w:val="2"/>
            <w:vAlign w:val="center"/>
          </w:tcPr>
          <w:p w14:paraId="607223BD" w14:textId="77777777" w:rsidR="00154A5E" w:rsidRPr="00446013" w:rsidRDefault="00154A5E" w:rsidP="00A72D3F">
            <w:pPr>
              <w:pStyle w:val="TAC"/>
              <w:keepNext w:val="0"/>
              <w:keepLines w:val="0"/>
              <w:rPr>
                <w:bCs/>
                <w:szCs w:val="18"/>
                <w:lang w:val="en-US"/>
              </w:rPr>
            </w:pPr>
          </w:p>
        </w:tc>
        <w:tc>
          <w:tcPr>
            <w:tcW w:w="710" w:type="dxa"/>
            <w:vAlign w:val="center"/>
          </w:tcPr>
          <w:p w14:paraId="15D1F556" w14:textId="77777777" w:rsidR="00154A5E" w:rsidRPr="00446013" w:rsidRDefault="00154A5E" w:rsidP="00A72D3F">
            <w:pPr>
              <w:pStyle w:val="TAC"/>
              <w:keepNext w:val="0"/>
              <w:keepLines w:val="0"/>
              <w:rPr>
                <w:bCs/>
                <w:szCs w:val="18"/>
                <w:lang w:val="en-US"/>
              </w:rPr>
            </w:pPr>
          </w:p>
        </w:tc>
        <w:tc>
          <w:tcPr>
            <w:tcW w:w="710" w:type="dxa"/>
            <w:vAlign w:val="center"/>
          </w:tcPr>
          <w:p w14:paraId="32BD9865" w14:textId="77777777" w:rsidR="00154A5E" w:rsidRPr="00446013" w:rsidRDefault="00154A5E" w:rsidP="00A72D3F">
            <w:pPr>
              <w:pStyle w:val="TAC"/>
              <w:keepNext w:val="0"/>
              <w:keepLines w:val="0"/>
              <w:rPr>
                <w:bCs/>
                <w:szCs w:val="18"/>
                <w:lang w:val="en-US"/>
              </w:rPr>
            </w:pPr>
          </w:p>
        </w:tc>
        <w:tc>
          <w:tcPr>
            <w:tcW w:w="709" w:type="dxa"/>
            <w:vAlign w:val="center"/>
          </w:tcPr>
          <w:p w14:paraId="2E8C1E5A" w14:textId="77777777" w:rsidR="00154A5E" w:rsidRPr="00446013" w:rsidRDefault="00154A5E" w:rsidP="00A72D3F">
            <w:pPr>
              <w:pStyle w:val="TAC"/>
              <w:keepNext w:val="0"/>
              <w:keepLines w:val="0"/>
              <w:rPr>
                <w:bCs/>
                <w:szCs w:val="18"/>
                <w:lang w:val="en-US"/>
              </w:rPr>
            </w:pPr>
          </w:p>
        </w:tc>
        <w:tc>
          <w:tcPr>
            <w:tcW w:w="709" w:type="dxa"/>
            <w:vAlign w:val="center"/>
          </w:tcPr>
          <w:p w14:paraId="50753D5C" w14:textId="77777777" w:rsidR="00154A5E" w:rsidRPr="00446013" w:rsidRDefault="00154A5E" w:rsidP="00A72D3F">
            <w:pPr>
              <w:pStyle w:val="TAC"/>
              <w:keepNext w:val="0"/>
              <w:keepLines w:val="0"/>
              <w:rPr>
                <w:bCs/>
                <w:szCs w:val="18"/>
                <w:lang w:val="en-US"/>
              </w:rPr>
            </w:pPr>
          </w:p>
        </w:tc>
        <w:tc>
          <w:tcPr>
            <w:tcW w:w="709" w:type="dxa"/>
            <w:vAlign w:val="center"/>
          </w:tcPr>
          <w:p w14:paraId="3CBFC405" w14:textId="77777777" w:rsidR="00154A5E" w:rsidRPr="00446013" w:rsidRDefault="00154A5E" w:rsidP="00A72D3F">
            <w:pPr>
              <w:pStyle w:val="TAC"/>
              <w:keepNext w:val="0"/>
              <w:keepLines w:val="0"/>
              <w:rPr>
                <w:bCs/>
                <w:szCs w:val="18"/>
                <w:lang w:val="en-US"/>
              </w:rPr>
            </w:pPr>
          </w:p>
        </w:tc>
        <w:tc>
          <w:tcPr>
            <w:tcW w:w="709" w:type="dxa"/>
          </w:tcPr>
          <w:p w14:paraId="23CFC63D" w14:textId="77777777" w:rsidR="00154A5E" w:rsidRPr="00446013" w:rsidRDefault="00154A5E" w:rsidP="00A72D3F">
            <w:pPr>
              <w:pStyle w:val="TAC"/>
              <w:keepNext w:val="0"/>
              <w:keepLines w:val="0"/>
              <w:rPr>
                <w:lang w:val="en-US"/>
              </w:rPr>
            </w:pPr>
          </w:p>
        </w:tc>
        <w:tc>
          <w:tcPr>
            <w:tcW w:w="709" w:type="dxa"/>
          </w:tcPr>
          <w:p w14:paraId="74F4E481" w14:textId="77777777" w:rsidR="00154A5E" w:rsidRPr="00446013" w:rsidRDefault="00154A5E" w:rsidP="00A72D3F">
            <w:pPr>
              <w:pStyle w:val="TAC"/>
              <w:keepNext w:val="0"/>
              <w:keepLines w:val="0"/>
              <w:rPr>
                <w:lang w:val="en-US"/>
              </w:rPr>
            </w:pPr>
          </w:p>
        </w:tc>
        <w:tc>
          <w:tcPr>
            <w:tcW w:w="706" w:type="dxa"/>
          </w:tcPr>
          <w:p w14:paraId="71EF1A9A" w14:textId="77777777" w:rsidR="00154A5E" w:rsidRPr="00446013" w:rsidRDefault="00154A5E" w:rsidP="00A72D3F">
            <w:pPr>
              <w:pStyle w:val="TAC"/>
              <w:keepNext w:val="0"/>
              <w:keepLines w:val="0"/>
              <w:rPr>
                <w:lang w:val="en-US"/>
              </w:rPr>
            </w:pPr>
          </w:p>
        </w:tc>
        <w:tc>
          <w:tcPr>
            <w:tcW w:w="1131" w:type="dxa"/>
            <w:vAlign w:val="center"/>
          </w:tcPr>
          <w:p w14:paraId="7CDC7BF4" w14:textId="77777777" w:rsidR="00154A5E" w:rsidRPr="00446013" w:rsidRDefault="00154A5E" w:rsidP="00A72D3F">
            <w:pPr>
              <w:pStyle w:val="TAC"/>
              <w:keepNext w:val="0"/>
              <w:keepLines w:val="0"/>
              <w:rPr>
                <w:bCs/>
                <w:szCs w:val="18"/>
                <w:lang w:val="en-US"/>
              </w:rPr>
            </w:pPr>
            <w:r w:rsidRPr="00446013">
              <w:rPr>
                <w:lang w:val="en-US"/>
              </w:rPr>
              <w:t>1800</w:t>
            </w:r>
          </w:p>
        </w:tc>
        <w:tc>
          <w:tcPr>
            <w:tcW w:w="709" w:type="dxa"/>
            <w:vAlign w:val="center"/>
          </w:tcPr>
          <w:p w14:paraId="318C4324"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1C2B3351" w14:textId="77777777" w:rsidTr="00CC57C8">
        <w:trPr>
          <w:tblHeader/>
          <w:jc w:val="center"/>
        </w:trPr>
        <w:tc>
          <w:tcPr>
            <w:tcW w:w="1827" w:type="dxa"/>
            <w:vAlign w:val="center"/>
          </w:tcPr>
          <w:p w14:paraId="165A3888" w14:textId="77777777" w:rsidR="00154A5E" w:rsidRPr="00446013" w:rsidRDefault="00154A5E" w:rsidP="00A72D3F">
            <w:pPr>
              <w:pStyle w:val="TAC"/>
              <w:keepNext w:val="0"/>
              <w:keepLines w:val="0"/>
              <w:rPr>
                <w:lang w:val="en-US"/>
              </w:rPr>
            </w:pPr>
            <w:r w:rsidRPr="00446013">
              <w:rPr>
                <w:rFonts w:cs="Arial"/>
                <w:szCs w:val="18"/>
              </w:rPr>
              <w:t>CA</w:t>
            </w:r>
            <w:r w:rsidRPr="00446013">
              <w:rPr>
                <w:rFonts w:cs="Arial"/>
                <w:szCs w:val="18"/>
                <w:lang w:val="sv-SE"/>
              </w:rPr>
              <w:t>_n260(4A-2G)</w:t>
            </w:r>
          </w:p>
        </w:tc>
        <w:tc>
          <w:tcPr>
            <w:tcW w:w="1105" w:type="dxa"/>
          </w:tcPr>
          <w:p w14:paraId="1E376DC9"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3012" w:type="dxa"/>
            <w:gridSpan w:val="4"/>
            <w:shd w:val="clear" w:color="auto" w:fill="auto"/>
            <w:vAlign w:val="center"/>
          </w:tcPr>
          <w:p w14:paraId="4F7B6A39" w14:textId="77777777" w:rsidR="00154A5E" w:rsidRPr="00446013" w:rsidRDefault="00154A5E" w:rsidP="00A72D3F">
            <w:pPr>
              <w:pStyle w:val="TAC"/>
              <w:keepNext w:val="0"/>
              <w:keepLines w:val="0"/>
            </w:pPr>
            <w:r w:rsidRPr="00446013">
              <w:rPr>
                <w:rFonts w:cs="Arial"/>
                <w:szCs w:val="18"/>
              </w:rPr>
              <w:t>CA_n260(4A)</w:t>
            </w:r>
          </w:p>
        </w:tc>
        <w:tc>
          <w:tcPr>
            <w:tcW w:w="2843" w:type="dxa"/>
            <w:gridSpan w:val="7"/>
            <w:vAlign w:val="center"/>
          </w:tcPr>
          <w:p w14:paraId="4CA6DB02" w14:textId="77777777" w:rsidR="00154A5E" w:rsidRPr="00446013" w:rsidRDefault="00154A5E" w:rsidP="00A72D3F">
            <w:pPr>
              <w:pStyle w:val="TAC"/>
              <w:keepNext w:val="0"/>
              <w:keepLines w:val="0"/>
              <w:rPr>
                <w:bCs/>
                <w:szCs w:val="18"/>
                <w:lang w:val="en-US"/>
              </w:rPr>
            </w:pPr>
            <w:r w:rsidRPr="00446013">
              <w:rPr>
                <w:rFonts w:cs="Arial"/>
                <w:szCs w:val="18"/>
              </w:rPr>
              <w:t>CA_n260(2G)</w:t>
            </w:r>
          </w:p>
        </w:tc>
        <w:tc>
          <w:tcPr>
            <w:tcW w:w="710" w:type="dxa"/>
            <w:vAlign w:val="center"/>
          </w:tcPr>
          <w:p w14:paraId="382CAE73" w14:textId="77777777" w:rsidR="00154A5E" w:rsidRPr="00446013" w:rsidRDefault="00154A5E" w:rsidP="00A72D3F">
            <w:pPr>
              <w:pStyle w:val="TAC"/>
              <w:keepNext w:val="0"/>
              <w:keepLines w:val="0"/>
              <w:rPr>
                <w:bCs/>
                <w:szCs w:val="18"/>
                <w:lang w:val="en-US"/>
              </w:rPr>
            </w:pPr>
          </w:p>
        </w:tc>
        <w:tc>
          <w:tcPr>
            <w:tcW w:w="709" w:type="dxa"/>
            <w:vAlign w:val="center"/>
          </w:tcPr>
          <w:p w14:paraId="252D39A3" w14:textId="77777777" w:rsidR="00154A5E" w:rsidRPr="00446013" w:rsidRDefault="00154A5E" w:rsidP="00A72D3F">
            <w:pPr>
              <w:pStyle w:val="TAC"/>
              <w:keepNext w:val="0"/>
              <w:keepLines w:val="0"/>
              <w:rPr>
                <w:bCs/>
                <w:szCs w:val="18"/>
                <w:lang w:val="en-US"/>
              </w:rPr>
            </w:pPr>
          </w:p>
        </w:tc>
        <w:tc>
          <w:tcPr>
            <w:tcW w:w="709" w:type="dxa"/>
            <w:vAlign w:val="center"/>
          </w:tcPr>
          <w:p w14:paraId="5308DD1C" w14:textId="77777777" w:rsidR="00154A5E" w:rsidRPr="00446013" w:rsidRDefault="00154A5E" w:rsidP="00A72D3F">
            <w:pPr>
              <w:pStyle w:val="TAC"/>
              <w:keepNext w:val="0"/>
              <w:keepLines w:val="0"/>
              <w:rPr>
                <w:bCs/>
                <w:szCs w:val="18"/>
                <w:lang w:val="en-US"/>
              </w:rPr>
            </w:pPr>
          </w:p>
        </w:tc>
        <w:tc>
          <w:tcPr>
            <w:tcW w:w="709" w:type="dxa"/>
            <w:vAlign w:val="center"/>
          </w:tcPr>
          <w:p w14:paraId="16174C2C" w14:textId="77777777" w:rsidR="00154A5E" w:rsidRPr="00446013" w:rsidRDefault="00154A5E" w:rsidP="00A72D3F">
            <w:pPr>
              <w:pStyle w:val="TAC"/>
              <w:keepNext w:val="0"/>
              <w:keepLines w:val="0"/>
              <w:rPr>
                <w:bCs/>
                <w:szCs w:val="18"/>
                <w:lang w:val="en-US"/>
              </w:rPr>
            </w:pPr>
          </w:p>
        </w:tc>
        <w:tc>
          <w:tcPr>
            <w:tcW w:w="709" w:type="dxa"/>
          </w:tcPr>
          <w:p w14:paraId="16D1F506" w14:textId="77777777" w:rsidR="00154A5E" w:rsidRPr="00446013" w:rsidRDefault="00154A5E" w:rsidP="00A72D3F">
            <w:pPr>
              <w:pStyle w:val="TAC"/>
              <w:keepNext w:val="0"/>
              <w:keepLines w:val="0"/>
              <w:rPr>
                <w:lang w:val="en-US"/>
              </w:rPr>
            </w:pPr>
          </w:p>
        </w:tc>
        <w:tc>
          <w:tcPr>
            <w:tcW w:w="709" w:type="dxa"/>
          </w:tcPr>
          <w:p w14:paraId="0FB1B422" w14:textId="77777777" w:rsidR="00154A5E" w:rsidRPr="00446013" w:rsidRDefault="00154A5E" w:rsidP="00A72D3F">
            <w:pPr>
              <w:pStyle w:val="TAC"/>
              <w:keepNext w:val="0"/>
              <w:keepLines w:val="0"/>
              <w:rPr>
                <w:lang w:val="en-US"/>
              </w:rPr>
            </w:pPr>
          </w:p>
        </w:tc>
        <w:tc>
          <w:tcPr>
            <w:tcW w:w="706" w:type="dxa"/>
          </w:tcPr>
          <w:p w14:paraId="2F5844BC" w14:textId="77777777" w:rsidR="00154A5E" w:rsidRPr="00446013" w:rsidRDefault="00154A5E" w:rsidP="00A72D3F">
            <w:pPr>
              <w:pStyle w:val="TAC"/>
              <w:keepNext w:val="0"/>
              <w:keepLines w:val="0"/>
              <w:rPr>
                <w:lang w:val="en-US"/>
              </w:rPr>
            </w:pPr>
          </w:p>
        </w:tc>
        <w:tc>
          <w:tcPr>
            <w:tcW w:w="1131" w:type="dxa"/>
            <w:vAlign w:val="center"/>
          </w:tcPr>
          <w:p w14:paraId="6851A59A" w14:textId="77777777" w:rsidR="00154A5E" w:rsidRPr="00446013" w:rsidRDefault="00154A5E" w:rsidP="00A72D3F">
            <w:pPr>
              <w:pStyle w:val="TAC"/>
              <w:keepNext w:val="0"/>
              <w:keepLines w:val="0"/>
              <w:rPr>
                <w:bCs/>
                <w:szCs w:val="18"/>
                <w:lang w:val="en-US"/>
              </w:rPr>
            </w:pPr>
            <w:r w:rsidRPr="00446013">
              <w:rPr>
                <w:lang w:val="en-US"/>
              </w:rPr>
              <w:t>2000</w:t>
            </w:r>
          </w:p>
        </w:tc>
        <w:tc>
          <w:tcPr>
            <w:tcW w:w="709" w:type="dxa"/>
            <w:vAlign w:val="center"/>
          </w:tcPr>
          <w:p w14:paraId="1F4B05D3"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0EA31F67" w14:textId="77777777" w:rsidTr="00CC57C8">
        <w:trPr>
          <w:tblHeader/>
          <w:jc w:val="center"/>
        </w:trPr>
        <w:tc>
          <w:tcPr>
            <w:tcW w:w="1827" w:type="dxa"/>
            <w:vAlign w:val="center"/>
          </w:tcPr>
          <w:p w14:paraId="405C5EBA" w14:textId="77777777" w:rsidR="00154A5E" w:rsidRPr="00446013" w:rsidRDefault="00154A5E" w:rsidP="00A72D3F">
            <w:pPr>
              <w:pStyle w:val="TAC"/>
              <w:keepNext w:val="0"/>
              <w:keepLines w:val="0"/>
              <w:rPr>
                <w:rFonts w:cs="Arial"/>
                <w:szCs w:val="18"/>
              </w:rPr>
            </w:pPr>
            <w:r w:rsidRPr="00446013">
              <w:rPr>
                <w:rFonts w:cs="Arial"/>
                <w:szCs w:val="18"/>
              </w:rPr>
              <w:t>CA_n260(A-2G-2O)</w:t>
            </w:r>
          </w:p>
        </w:tc>
        <w:tc>
          <w:tcPr>
            <w:tcW w:w="1105" w:type="dxa"/>
          </w:tcPr>
          <w:p w14:paraId="32AAD72B"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875" w:type="dxa"/>
            <w:shd w:val="clear" w:color="auto" w:fill="auto"/>
            <w:vAlign w:val="center"/>
          </w:tcPr>
          <w:p w14:paraId="5F0D5F0A" w14:textId="77777777" w:rsidR="00154A5E" w:rsidRPr="00446013" w:rsidRDefault="00154A5E" w:rsidP="00A72D3F">
            <w:pPr>
              <w:pStyle w:val="TAC"/>
              <w:keepNext w:val="0"/>
              <w:keepLines w:val="0"/>
              <w:rPr>
                <w:rFonts w:cs="Arial"/>
                <w:szCs w:val="18"/>
              </w:rPr>
            </w:pPr>
            <w:r w:rsidRPr="00446013">
              <w:rPr>
                <w:rFonts w:cs="Arial"/>
                <w:szCs w:val="18"/>
              </w:rPr>
              <w:t>n260</w:t>
            </w:r>
          </w:p>
        </w:tc>
        <w:tc>
          <w:tcPr>
            <w:tcW w:w="2848" w:type="dxa"/>
            <w:gridSpan w:val="5"/>
            <w:shd w:val="clear" w:color="auto" w:fill="auto"/>
            <w:vAlign w:val="center"/>
          </w:tcPr>
          <w:p w14:paraId="1F03FB58" w14:textId="77777777" w:rsidR="00154A5E" w:rsidRPr="00446013" w:rsidRDefault="00154A5E" w:rsidP="00A72D3F">
            <w:pPr>
              <w:pStyle w:val="TAC"/>
              <w:keepNext w:val="0"/>
              <w:keepLines w:val="0"/>
              <w:rPr>
                <w:rFonts w:cs="Arial"/>
                <w:szCs w:val="18"/>
              </w:rPr>
            </w:pPr>
            <w:r w:rsidRPr="00446013">
              <w:rPr>
                <w:rFonts w:cs="Arial"/>
                <w:szCs w:val="18"/>
              </w:rPr>
              <w:t>CA_n260(2G)</w:t>
            </w:r>
          </w:p>
        </w:tc>
        <w:tc>
          <w:tcPr>
            <w:tcW w:w="2842" w:type="dxa"/>
            <w:gridSpan w:val="6"/>
            <w:vAlign w:val="center"/>
          </w:tcPr>
          <w:p w14:paraId="76CE2A58" w14:textId="77777777" w:rsidR="00154A5E" w:rsidRPr="00446013" w:rsidRDefault="00154A5E" w:rsidP="00A72D3F">
            <w:pPr>
              <w:pStyle w:val="TAC"/>
              <w:keepNext w:val="0"/>
              <w:keepLines w:val="0"/>
              <w:rPr>
                <w:bCs/>
                <w:szCs w:val="18"/>
                <w:lang w:val="en-US"/>
              </w:rPr>
            </w:pPr>
            <w:r w:rsidRPr="00446013">
              <w:rPr>
                <w:rFonts w:cs="Arial"/>
                <w:szCs w:val="18"/>
              </w:rPr>
              <w:t>CA_n260(2O)</w:t>
            </w:r>
          </w:p>
        </w:tc>
        <w:tc>
          <w:tcPr>
            <w:tcW w:w="709" w:type="dxa"/>
            <w:vAlign w:val="center"/>
          </w:tcPr>
          <w:p w14:paraId="5E3B67D4" w14:textId="77777777" w:rsidR="00154A5E" w:rsidRPr="00446013" w:rsidRDefault="00154A5E" w:rsidP="00A72D3F">
            <w:pPr>
              <w:pStyle w:val="TAC"/>
              <w:keepNext w:val="0"/>
              <w:keepLines w:val="0"/>
              <w:rPr>
                <w:bCs/>
                <w:szCs w:val="18"/>
                <w:lang w:val="en-US"/>
              </w:rPr>
            </w:pPr>
          </w:p>
        </w:tc>
        <w:tc>
          <w:tcPr>
            <w:tcW w:w="709" w:type="dxa"/>
            <w:vAlign w:val="center"/>
          </w:tcPr>
          <w:p w14:paraId="280B2594" w14:textId="77777777" w:rsidR="00154A5E" w:rsidRPr="00446013" w:rsidRDefault="00154A5E" w:rsidP="00A72D3F">
            <w:pPr>
              <w:pStyle w:val="TAC"/>
              <w:keepNext w:val="0"/>
              <w:keepLines w:val="0"/>
              <w:rPr>
                <w:bCs/>
                <w:szCs w:val="18"/>
                <w:lang w:val="en-US"/>
              </w:rPr>
            </w:pPr>
          </w:p>
        </w:tc>
        <w:tc>
          <w:tcPr>
            <w:tcW w:w="709" w:type="dxa"/>
            <w:vAlign w:val="center"/>
          </w:tcPr>
          <w:p w14:paraId="4EAD7861" w14:textId="77777777" w:rsidR="00154A5E" w:rsidRPr="00446013" w:rsidRDefault="00154A5E" w:rsidP="00A72D3F">
            <w:pPr>
              <w:pStyle w:val="TAC"/>
              <w:keepNext w:val="0"/>
              <w:keepLines w:val="0"/>
              <w:rPr>
                <w:bCs/>
                <w:szCs w:val="18"/>
                <w:lang w:val="en-US"/>
              </w:rPr>
            </w:pPr>
          </w:p>
        </w:tc>
        <w:tc>
          <w:tcPr>
            <w:tcW w:w="709" w:type="dxa"/>
          </w:tcPr>
          <w:p w14:paraId="6FF0045E" w14:textId="77777777" w:rsidR="00154A5E" w:rsidRPr="00446013" w:rsidRDefault="00154A5E" w:rsidP="00A72D3F">
            <w:pPr>
              <w:pStyle w:val="TAC"/>
              <w:keepNext w:val="0"/>
              <w:keepLines w:val="0"/>
              <w:rPr>
                <w:lang w:val="en-US"/>
              </w:rPr>
            </w:pPr>
          </w:p>
        </w:tc>
        <w:tc>
          <w:tcPr>
            <w:tcW w:w="709" w:type="dxa"/>
          </w:tcPr>
          <w:p w14:paraId="65E46FE6" w14:textId="77777777" w:rsidR="00154A5E" w:rsidRPr="00446013" w:rsidRDefault="00154A5E" w:rsidP="00A72D3F">
            <w:pPr>
              <w:pStyle w:val="TAC"/>
              <w:keepNext w:val="0"/>
              <w:keepLines w:val="0"/>
              <w:rPr>
                <w:lang w:val="en-US"/>
              </w:rPr>
            </w:pPr>
          </w:p>
        </w:tc>
        <w:tc>
          <w:tcPr>
            <w:tcW w:w="706" w:type="dxa"/>
          </w:tcPr>
          <w:p w14:paraId="07A5BE2C" w14:textId="77777777" w:rsidR="00154A5E" w:rsidRPr="00446013" w:rsidRDefault="00154A5E" w:rsidP="00A72D3F">
            <w:pPr>
              <w:pStyle w:val="TAC"/>
              <w:keepNext w:val="0"/>
              <w:keepLines w:val="0"/>
              <w:rPr>
                <w:lang w:val="en-US"/>
              </w:rPr>
            </w:pPr>
          </w:p>
        </w:tc>
        <w:tc>
          <w:tcPr>
            <w:tcW w:w="1131" w:type="dxa"/>
            <w:vAlign w:val="center"/>
          </w:tcPr>
          <w:p w14:paraId="7C7D5BDF" w14:textId="77777777" w:rsidR="00154A5E" w:rsidRPr="00446013" w:rsidRDefault="00154A5E" w:rsidP="00A72D3F">
            <w:pPr>
              <w:pStyle w:val="TAC"/>
              <w:keepNext w:val="0"/>
              <w:keepLines w:val="0"/>
              <w:rPr>
                <w:lang w:val="en-US"/>
              </w:rPr>
            </w:pPr>
            <w:r w:rsidRPr="00446013">
              <w:rPr>
                <w:lang w:val="en-US"/>
              </w:rPr>
              <w:t>1200</w:t>
            </w:r>
          </w:p>
        </w:tc>
        <w:tc>
          <w:tcPr>
            <w:tcW w:w="709" w:type="dxa"/>
            <w:vAlign w:val="center"/>
          </w:tcPr>
          <w:p w14:paraId="703A7B8F"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00ABD09D" w14:textId="77777777" w:rsidTr="00CC57C8">
        <w:trPr>
          <w:tblHeader/>
          <w:jc w:val="center"/>
        </w:trPr>
        <w:tc>
          <w:tcPr>
            <w:tcW w:w="1827" w:type="dxa"/>
            <w:vAlign w:val="center"/>
          </w:tcPr>
          <w:p w14:paraId="22F86F09" w14:textId="77777777" w:rsidR="00154A5E" w:rsidRPr="00446013" w:rsidRDefault="00154A5E" w:rsidP="00A72D3F">
            <w:pPr>
              <w:pStyle w:val="TAC"/>
              <w:keepNext w:val="0"/>
              <w:keepLines w:val="0"/>
              <w:rPr>
                <w:rFonts w:cs="Arial"/>
                <w:szCs w:val="18"/>
              </w:rPr>
            </w:pPr>
            <w:r w:rsidRPr="00446013">
              <w:rPr>
                <w:rFonts w:cs="Arial"/>
                <w:szCs w:val="18"/>
              </w:rPr>
              <w:t>CA_n260(2A-G-2O)</w:t>
            </w:r>
          </w:p>
        </w:tc>
        <w:tc>
          <w:tcPr>
            <w:tcW w:w="1105" w:type="dxa"/>
          </w:tcPr>
          <w:p w14:paraId="2FC88416"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1587" w:type="dxa"/>
            <w:gridSpan w:val="2"/>
            <w:shd w:val="clear" w:color="auto" w:fill="auto"/>
            <w:vAlign w:val="center"/>
          </w:tcPr>
          <w:p w14:paraId="3A801556" w14:textId="77777777" w:rsidR="00154A5E" w:rsidRPr="00446013" w:rsidRDefault="00154A5E" w:rsidP="00A72D3F">
            <w:pPr>
              <w:pStyle w:val="TAC"/>
              <w:keepNext w:val="0"/>
              <w:keepLines w:val="0"/>
              <w:rPr>
                <w:rFonts w:cs="Arial"/>
                <w:szCs w:val="18"/>
              </w:rPr>
            </w:pPr>
            <w:r w:rsidRPr="00446013">
              <w:rPr>
                <w:rFonts w:cs="Arial"/>
                <w:szCs w:val="18"/>
              </w:rPr>
              <w:t>CA_n260(2A)</w:t>
            </w:r>
          </w:p>
        </w:tc>
        <w:tc>
          <w:tcPr>
            <w:tcW w:w="1425" w:type="dxa"/>
            <w:gridSpan w:val="2"/>
            <w:shd w:val="clear" w:color="auto" w:fill="auto"/>
            <w:vAlign w:val="center"/>
          </w:tcPr>
          <w:p w14:paraId="5EBF59CF" w14:textId="77777777" w:rsidR="00154A5E" w:rsidRPr="00446013" w:rsidRDefault="00154A5E" w:rsidP="00A72D3F">
            <w:pPr>
              <w:pStyle w:val="TAC"/>
              <w:keepNext w:val="0"/>
              <w:keepLines w:val="0"/>
              <w:rPr>
                <w:rFonts w:cs="Arial"/>
                <w:szCs w:val="18"/>
              </w:rPr>
            </w:pPr>
            <w:r w:rsidRPr="00446013">
              <w:rPr>
                <w:rFonts w:cs="Arial"/>
                <w:szCs w:val="18"/>
              </w:rPr>
              <w:t>CA_n260G</w:t>
            </w:r>
          </w:p>
        </w:tc>
        <w:tc>
          <w:tcPr>
            <w:tcW w:w="2843" w:type="dxa"/>
            <w:gridSpan w:val="7"/>
            <w:vAlign w:val="center"/>
          </w:tcPr>
          <w:p w14:paraId="6DE544AB" w14:textId="77777777" w:rsidR="00154A5E" w:rsidRPr="00446013" w:rsidRDefault="00154A5E" w:rsidP="00A72D3F">
            <w:pPr>
              <w:pStyle w:val="TAC"/>
              <w:keepNext w:val="0"/>
              <w:keepLines w:val="0"/>
              <w:rPr>
                <w:bCs/>
                <w:szCs w:val="18"/>
                <w:lang w:val="en-US"/>
              </w:rPr>
            </w:pPr>
            <w:r w:rsidRPr="00446013">
              <w:rPr>
                <w:rFonts w:cs="Arial"/>
                <w:szCs w:val="18"/>
              </w:rPr>
              <w:t>CA_n260(2O)</w:t>
            </w:r>
          </w:p>
        </w:tc>
        <w:tc>
          <w:tcPr>
            <w:tcW w:w="710" w:type="dxa"/>
            <w:vAlign w:val="center"/>
          </w:tcPr>
          <w:p w14:paraId="0F885899" w14:textId="77777777" w:rsidR="00154A5E" w:rsidRPr="00446013" w:rsidRDefault="00154A5E" w:rsidP="00A72D3F">
            <w:pPr>
              <w:pStyle w:val="TAC"/>
              <w:keepNext w:val="0"/>
              <w:keepLines w:val="0"/>
              <w:rPr>
                <w:bCs/>
                <w:szCs w:val="18"/>
                <w:lang w:val="en-US"/>
              </w:rPr>
            </w:pPr>
          </w:p>
        </w:tc>
        <w:tc>
          <w:tcPr>
            <w:tcW w:w="709" w:type="dxa"/>
            <w:vAlign w:val="center"/>
          </w:tcPr>
          <w:p w14:paraId="7CBB9E73" w14:textId="77777777" w:rsidR="00154A5E" w:rsidRPr="00446013" w:rsidRDefault="00154A5E" w:rsidP="00A72D3F">
            <w:pPr>
              <w:pStyle w:val="TAC"/>
              <w:keepNext w:val="0"/>
              <w:keepLines w:val="0"/>
              <w:rPr>
                <w:bCs/>
                <w:szCs w:val="18"/>
                <w:lang w:val="en-US"/>
              </w:rPr>
            </w:pPr>
          </w:p>
        </w:tc>
        <w:tc>
          <w:tcPr>
            <w:tcW w:w="709" w:type="dxa"/>
            <w:vAlign w:val="center"/>
          </w:tcPr>
          <w:p w14:paraId="44BA9CCF" w14:textId="77777777" w:rsidR="00154A5E" w:rsidRPr="00446013" w:rsidRDefault="00154A5E" w:rsidP="00A72D3F">
            <w:pPr>
              <w:pStyle w:val="TAC"/>
              <w:keepNext w:val="0"/>
              <w:keepLines w:val="0"/>
              <w:rPr>
                <w:bCs/>
                <w:szCs w:val="18"/>
                <w:lang w:val="en-US"/>
              </w:rPr>
            </w:pPr>
          </w:p>
        </w:tc>
        <w:tc>
          <w:tcPr>
            <w:tcW w:w="709" w:type="dxa"/>
            <w:vAlign w:val="center"/>
          </w:tcPr>
          <w:p w14:paraId="461E94EE" w14:textId="77777777" w:rsidR="00154A5E" w:rsidRPr="00446013" w:rsidRDefault="00154A5E" w:rsidP="00A72D3F">
            <w:pPr>
              <w:pStyle w:val="TAC"/>
              <w:keepNext w:val="0"/>
              <w:keepLines w:val="0"/>
              <w:rPr>
                <w:bCs/>
                <w:szCs w:val="18"/>
                <w:lang w:val="en-US"/>
              </w:rPr>
            </w:pPr>
          </w:p>
        </w:tc>
        <w:tc>
          <w:tcPr>
            <w:tcW w:w="709" w:type="dxa"/>
          </w:tcPr>
          <w:p w14:paraId="1E443F3C" w14:textId="77777777" w:rsidR="00154A5E" w:rsidRPr="00446013" w:rsidRDefault="00154A5E" w:rsidP="00A72D3F">
            <w:pPr>
              <w:pStyle w:val="TAC"/>
              <w:keepNext w:val="0"/>
              <w:keepLines w:val="0"/>
              <w:rPr>
                <w:lang w:val="en-US"/>
              </w:rPr>
            </w:pPr>
          </w:p>
        </w:tc>
        <w:tc>
          <w:tcPr>
            <w:tcW w:w="709" w:type="dxa"/>
          </w:tcPr>
          <w:p w14:paraId="3B3AB34B" w14:textId="77777777" w:rsidR="00154A5E" w:rsidRPr="00446013" w:rsidRDefault="00154A5E" w:rsidP="00A72D3F">
            <w:pPr>
              <w:pStyle w:val="TAC"/>
              <w:keepNext w:val="0"/>
              <w:keepLines w:val="0"/>
              <w:rPr>
                <w:lang w:val="en-US"/>
              </w:rPr>
            </w:pPr>
          </w:p>
        </w:tc>
        <w:tc>
          <w:tcPr>
            <w:tcW w:w="706" w:type="dxa"/>
          </w:tcPr>
          <w:p w14:paraId="55FD1D8F" w14:textId="77777777" w:rsidR="00154A5E" w:rsidRPr="00446013" w:rsidRDefault="00154A5E" w:rsidP="00A72D3F">
            <w:pPr>
              <w:pStyle w:val="TAC"/>
              <w:keepNext w:val="0"/>
              <w:keepLines w:val="0"/>
              <w:rPr>
                <w:lang w:val="en-US"/>
              </w:rPr>
            </w:pPr>
          </w:p>
        </w:tc>
        <w:tc>
          <w:tcPr>
            <w:tcW w:w="1131" w:type="dxa"/>
            <w:vAlign w:val="center"/>
          </w:tcPr>
          <w:p w14:paraId="6A63E491" w14:textId="77777777" w:rsidR="00154A5E" w:rsidRPr="00446013" w:rsidRDefault="00154A5E" w:rsidP="00A72D3F">
            <w:pPr>
              <w:pStyle w:val="TAC"/>
              <w:keepNext w:val="0"/>
              <w:keepLines w:val="0"/>
              <w:rPr>
                <w:lang w:val="en-US"/>
              </w:rPr>
            </w:pPr>
            <w:r w:rsidRPr="00446013">
              <w:rPr>
                <w:lang w:val="en-US"/>
              </w:rPr>
              <w:t>1000</w:t>
            </w:r>
          </w:p>
        </w:tc>
        <w:tc>
          <w:tcPr>
            <w:tcW w:w="709" w:type="dxa"/>
            <w:vAlign w:val="center"/>
          </w:tcPr>
          <w:p w14:paraId="154484EA"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131BA46B" w14:textId="77777777" w:rsidTr="00CC57C8">
        <w:trPr>
          <w:tblHeader/>
          <w:jc w:val="center"/>
        </w:trPr>
        <w:tc>
          <w:tcPr>
            <w:tcW w:w="1827" w:type="dxa"/>
            <w:vAlign w:val="center"/>
          </w:tcPr>
          <w:p w14:paraId="5A6ED513" w14:textId="77777777" w:rsidR="00154A5E" w:rsidRPr="00446013" w:rsidRDefault="00154A5E" w:rsidP="00A72D3F">
            <w:pPr>
              <w:pStyle w:val="TAC"/>
              <w:keepNext w:val="0"/>
              <w:keepLines w:val="0"/>
              <w:rPr>
                <w:lang w:val="en-US"/>
              </w:rPr>
            </w:pPr>
            <w:r w:rsidRPr="00446013">
              <w:rPr>
                <w:rFonts w:cs="Arial"/>
                <w:szCs w:val="18"/>
              </w:rPr>
              <w:t>CA</w:t>
            </w:r>
            <w:r w:rsidRPr="00446013">
              <w:rPr>
                <w:rFonts w:cs="Arial"/>
                <w:szCs w:val="18"/>
                <w:lang w:val="sv-SE"/>
              </w:rPr>
              <w:t>_n260(3A-G)</w:t>
            </w:r>
          </w:p>
        </w:tc>
        <w:tc>
          <w:tcPr>
            <w:tcW w:w="1105" w:type="dxa"/>
          </w:tcPr>
          <w:p w14:paraId="68F12307"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2300" w:type="dxa"/>
            <w:gridSpan w:val="3"/>
            <w:shd w:val="clear" w:color="auto" w:fill="auto"/>
            <w:vAlign w:val="center"/>
          </w:tcPr>
          <w:p w14:paraId="05D9A2C8" w14:textId="77777777" w:rsidR="00154A5E" w:rsidRPr="00446013" w:rsidRDefault="00154A5E" w:rsidP="00A72D3F">
            <w:pPr>
              <w:pStyle w:val="TAC"/>
              <w:keepNext w:val="0"/>
              <w:keepLines w:val="0"/>
              <w:rPr>
                <w:lang w:val="en-US"/>
              </w:rPr>
            </w:pPr>
            <w:r w:rsidRPr="00446013">
              <w:rPr>
                <w:rFonts w:cs="Arial"/>
                <w:szCs w:val="18"/>
              </w:rPr>
              <w:t>CA_n260(3A)</w:t>
            </w:r>
          </w:p>
        </w:tc>
        <w:tc>
          <w:tcPr>
            <w:tcW w:w="1423" w:type="dxa"/>
            <w:gridSpan w:val="3"/>
            <w:vAlign w:val="center"/>
          </w:tcPr>
          <w:p w14:paraId="094680F7" w14:textId="77777777" w:rsidR="00154A5E" w:rsidRPr="00446013" w:rsidRDefault="00154A5E" w:rsidP="00A72D3F">
            <w:pPr>
              <w:pStyle w:val="TAC"/>
              <w:keepNext w:val="0"/>
              <w:keepLines w:val="0"/>
              <w:rPr>
                <w:bCs/>
                <w:szCs w:val="18"/>
                <w:lang w:eastAsia="ko-KR"/>
              </w:rPr>
            </w:pPr>
            <w:r w:rsidRPr="00446013">
              <w:rPr>
                <w:rFonts w:cs="Arial"/>
                <w:szCs w:val="18"/>
              </w:rPr>
              <w:t>CA_n260G</w:t>
            </w:r>
          </w:p>
        </w:tc>
        <w:tc>
          <w:tcPr>
            <w:tcW w:w="711" w:type="dxa"/>
            <w:gridSpan w:val="2"/>
            <w:vAlign w:val="center"/>
          </w:tcPr>
          <w:p w14:paraId="70CE40F2"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339E6D1D" w14:textId="77777777" w:rsidR="00154A5E" w:rsidRPr="00446013" w:rsidRDefault="00154A5E" w:rsidP="00A72D3F">
            <w:pPr>
              <w:pStyle w:val="TAC"/>
              <w:keepNext w:val="0"/>
              <w:keepLines w:val="0"/>
              <w:rPr>
                <w:bCs/>
                <w:szCs w:val="18"/>
                <w:lang w:val="en-US"/>
              </w:rPr>
            </w:pPr>
          </w:p>
        </w:tc>
        <w:tc>
          <w:tcPr>
            <w:tcW w:w="710" w:type="dxa"/>
            <w:vAlign w:val="center"/>
          </w:tcPr>
          <w:p w14:paraId="5FCCCC46" w14:textId="77777777" w:rsidR="00154A5E" w:rsidRPr="00446013" w:rsidRDefault="00154A5E" w:rsidP="00A72D3F">
            <w:pPr>
              <w:pStyle w:val="TAC"/>
              <w:keepNext w:val="0"/>
              <w:keepLines w:val="0"/>
              <w:rPr>
                <w:bCs/>
                <w:szCs w:val="18"/>
                <w:lang w:val="en-US"/>
              </w:rPr>
            </w:pPr>
          </w:p>
        </w:tc>
        <w:tc>
          <w:tcPr>
            <w:tcW w:w="710" w:type="dxa"/>
            <w:vAlign w:val="center"/>
          </w:tcPr>
          <w:p w14:paraId="4EC571FF" w14:textId="77777777" w:rsidR="00154A5E" w:rsidRPr="00446013" w:rsidRDefault="00154A5E" w:rsidP="00A72D3F">
            <w:pPr>
              <w:pStyle w:val="TAC"/>
              <w:keepNext w:val="0"/>
              <w:keepLines w:val="0"/>
              <w:rPr>
                <w:bCs/>
                <w:szCs w:val="18"/>
                <w:lang w:val="en-US"/>
              </w:rPr>
            </w:pPr>
          </w:p>
        </w:tc>
        <w:tc>
          <w:tcPr>
            <w:tcW w:w="709" w:type="dxa"/>
            <w:vAlign w:val="center"/>
          </w:tcPr>
          <w:p w14:paraId="07B311F1" w14:textId="77777777" w:rsidR="00154A5E" w:rsidRPr="00446013" w:rsidRDefault="00154A5E" w:rsidP="00A72D3F">
            <w:pPr>
              <w:pStyle w:val="TAC"/>
              <w:keepNext w:val="0"/>
              <w:keepLines w:val="0"/>
              <w:rPr>
                <w:bCs/>
                <w:szCs w:val="18"/>
                <w:lang w:val="en-US"/>
              </w:rPr>
            </w:pPr>
          </w:p>
        </w:tc>
        <w:tc>
          <w:tcPr>
            <w:tcW w:w="709" w:type="dxa"/>
            <w:vAlign w:val="center"/>
          </w:tcPr>
          <w:p w14:paraId="7BC3F6E8" w14:textId="77777777" w:rsidR="00154A5E" w:rsidRPr="00446013" w:rsidRDefault="00154A5E" w:rsidP="00A72D3F">
            <w:pPr>
              <w:pStyle w:val="TAC"/>
              <w:keepNext w:val="0"/>
              <w:keepLines w:val="0"/>
              <w:rPr>
                <w:bCs/>
                <w:szCs w:val="18"/>
                <w:lang w:val="en-US"/>
              </w:rPr>
            </w:pPr>
          </w:p>
        </w:tc>
        <w:tc>
          <w:tcPr>
            <w:tcW w:w="709" w:type="dxa"/>
            <w:vAlign w:val="center"/>
          </w:tcPr>
          <w:p w14:paraId="27E41081" w14:textId="77777777" w:rsidR="00154A5E" w:rsidRPr="00446013" w:rsidRDefault="00154A5E" w:rsidP="00A72D3F">
            <w:pPr>
              <w:pStyle w:val="TAC"/>
              <w:keepNext w:val="0"/>
              <w:keepLines w:val="0"/>
              <w:rPr>
                <w:bCs/>
                <w:szCs w:val="18"/>
                <w:lang w:val="en-US"/>
              </w:rPr>
            </w:pPr>
          </w:p>
        </w:tc>
        <w:tc>
          <w:tcPr>
            <w:tcW w:w="709" w:type="dxa"/>
          </w:tcPr>
          <w:p w14:paraId="7359DFD4" w14:textId="77777777" w:rsidR="00154A5E" w:rsidRPr="00446013" w:rsidRDefault="00154A5E" w:rsidP="00A72D3F">
            <w:pPr>
              <w:pStyle w:val="TAC"/>
              <w:keepNext w:val="0"/>
              <w:keepLines w:val="0"/>
              <w:rPr>
                <w:lang w:val="en-US"/>
              </w:rPr>
            </w:pPr>
          </w:p>
        </w:tc>
        <w:tc>
          <w:tcPr>
            <w:tcW w:w="709" w:type="dxa"/>
          </w:tcPr>
          <w:p w14:paraId="59ECC658" w14:textId="77777777" w:rsidR="00154A5E" w:rsidRPr="00446013" w:rsidRDefault="00154A5E" w:rsidP="00A72D3F">
            <w:pPr>
              <w:pStyle w:val="TAC"/>
              <w:keepNext w:val="0"/>
              <w:keepLines w:val="0"/>
              <w:rPr>
                <w:lang w:val="en-US"/>
              </w:rPr>
            </w:pPr>
          </w:p>
        </w:tc>
        <w:tc>
          <w:tcPr>
            <w:tcW w:w="706" w:type="dxa"/>
          </w:tcPr>
          <w:p w14:paraId="6B820165" w14:textId="77777777" w:rsidR="00154A5E" w:rsidRPr="00446013" w:rsidRDefault="00154A5E" w:rsidP="00A72D3F">
            <w:pPr>
              <w:pStyle w:val="TAC"/>
              <w:keepNext w:val="0"/>
              <w:keepLines w:val="0"/>
              <w:rPr>
                <w:lang w:val="en-US"/>
              </w:rPr>
            </w:pPr>
          </w:p>
        </w:tc>
        <w:tc>
          <w:tcPr>
            <w:tcW w:w="1131" w:type="dxa"/>
            <w:vAlign w:val="center"/>
          </w:tcPr>
          <w:p w14:paraId="757C8150" w14:textId="77777777" w:rsidR="00154A5E" w:rsidRPr="00446013" w:rsidRDefault="00154A5E" w:rsidP="00A72D3F">
            <w:pPr>
              <w:pStyle w:val="TAC"/>
              <w:keepNext w:val="0"/>
              <w:keepLines w:val="0"/>
              <w:rPr>
                <w:bCs/>
                <w:szCs w:val="18"/>
                <w:lang w:val="en-US"/>
              </w:rPr>
            </w:pPr>
            <w:r w:rsidRPr="00446013">
              <w:rPr>
                <w:lang w:val="en-US"/>
              </w:rPr>
              <w:t>1400</w:t>
            </w:r>
          </w:p>
        </w:tc>
        <w:tc>
          <w:tcPr>
            <w:tcW w:w="709" w:type="dxa"/>
            <w:vAlign w:val="center"/>
          </w:tcPr>
          <w:p w14:paraId="4479E38E"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704E91E9" w14:textId="77777777" w:rsidTr="00CC57C8">
        <w:trPr>
          <w:tblHeader/>
          <w:jc w:val="center"/>
        </w:trPr>
        <w:tc>
          <w:tcPr>
            <w:tcW w:w="1827" w:type="dxa"/>
            <w:vAlign w:val="center"/>
          </w:tcPr>
          <w:p w14:paraId="267F4A94" w14:textId="77777777" w:rsidR="00154A5E" w:rsidRPr="00446013" w:rsidRDefault="00154A5E" w:rsidP="00A72D3F">
            <w:pPr>
              <w:pStyle w:val="TAC"/>
              <w:keepNext w:val="0"/>
              <w:keepLines w:val="0"/>
              <w:rPr>
                <w:lang w:val="en-US"/>
              </w:rPr>
            </w:pPr>
            <w:r w:rsidRPr="00446013">
              <w:rPr>
                <w:rFonts w:cs="Arial"/>
                <w:szCs w:val="18"/>
              </w:rPr>
              <w:t>CA</w:t>
            </w:r>
            <w:r w:rsidRPr="00446013">
              <w:rPr>
                <w:rFonts w:cs="Arial"/>
                <w:szCs w:val="18"/>
                <w:lang w:val="sv-SE"/>
              </w:rPr>
              <w:t>_n260(A-2H)</w:t>
            </w:r>
          </w:p>
        </w:tc>
        <w:tc>
          <w:tcPr>
            <w:tcW w:w="1105" w:type="dxa"/>
          </w:tcPr>
          <w:p w14:paraId="7C5CE1F5"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12557E2D" w14:textId="77777777" w:rsidR="00154A5E" w:rsidRPr="00446013" w:rsidRDefault="00154A5E" w:rsidP="00A72D3F">
            <w:pPr>
              <w:pStyle w:val="TAC"/>
              <w:keepNext w:val="0"/>
              <w:keepLines w:val="0"/>
              <w:rPr>
                <w:lang w:val="en-US"/>
              </w:rPr>
            </w:pPr>
            <w:r w:rsidRPr="00446013">
              <w:rPr>
                <w:rFonts w:cs="Arial"/>
                <w:szCs w:val="18"/>
              </w:rPr>
              <w:t>n260</w:t>
            </w:r>
          </w:p>
        </w:tc>
        <w:tc>
          <w:tcPr>
            <w:tcW w:w="4270" w:type="dxa"/>
            <w:gridSpan w:val="9"/>
            <w:shd w:val="clear" w:color="auto" w:fill="auto"/>
            <w:vAlign w:val="center"/>
          </w:tcPr>
          <w:p w14:paraId="74D635B9" w14:textId="77777777" w:rsidR="00154A5E" w:rsidRPr="00446013" w:rsidRDefault="00154A5E" w:rsidP="00A72D3F">
            <w:pPr>
              <w:pStyle w:val="TAC"/>
              <w:keepNext w:val="0"/>
              <w:keepLines w:val="0"/>
              <w:rPr>
                <w:bCs/>
                <w:szCs w:val="18"/>
                <w:lang w:val="en-US"/>
              </w:rPr>
            </w:pPr>
            <w:r w:rsidRPr="00446013">
              <w:rPr>
                <w:rFonts w:cs="Arial"/>
                <w:szCs w:val="18"/>
              </w:rPr>
              <w:t xml:space="preserve">CA_n260(2H) </w:t>
            </w:r>
          </w:p>
        </w:tc>
        <w:tc>
          <w:tcPr>
            <w:tcW w:w="710" w:type="dxa"/>
            <w:vAlign w:val="center"/>
          </w:tcPr>
          <w:p w14:paraId="58D7EEF2" w14:textId="77777777" w:rsidR="00154A5E" w:rsidRPr="00446013" w:rsidRDefault="00154A5E" w:rsidP="00A72D3F">
            <w:pPr>
              <w:pStyle w:val="TAC"/>
              <w:keepNext w:val="0"/>
              <w:keepLines w:val="0"/>
              <w:rPr>
                <w:bCs/>
                <w:szCs w:val="18"/>
                <w:lang w:val="en-US"/>
              </w:rPr>
            </w:pPr>
          </w:p>
        </w:tc>
        <w:tc>
          <w:tcPr>
            <w:tcW w:w="710" w:type="dxa"/>
            <w:vAlign w:val="center"/>
          </w:tcPr>
          <w:p w14:paraId="6EF693C0" w14:textId="77777777" w:rsidR="00154A5E" w:rsidRPr="00446013" w:rsidRDefault="00154A5E" w:rsidP="00A72D3F">
            <w:pPr>
              <w:pStyle w:val="TAC"/>
              <w:keepNext w:val="0"/>
              <w:keepLines w:val="0"/>
              <w:rPr>
                <w:bCs/>
                <w:szCs w:val="18"/>
                <w:lang w:val="en-US"/>
              </w:rPr>
            </w:pPr>
          </w:p>
        </w:tc>
        <w:tc>
          <w:tcPr>
            <w:tcW w:w="709" w:type="dxa"/>
            <w:vAlign w:val="center"/>
          </w:tcPr>
          <w:p w14:paraId="048F24CA" w14:textId="77777777" w:rsidR="00154A5E" w:rsidRPr="00446013" w:rsidRDefault="00154A5E" w:rsidP="00A72D3F">
            <w:pPr>
              <w:pStyle w:val="TAC"/>
              <w:keepNext w:val="0"/>
              <w:keepLines w:val="0"/>
              <w:rPr>
                <w:bCs/>
                <w:szCs w:val="18"/>
                <w:lang w:val="en-US"/>
              </w:rPr>
            </w:pPr>
          </w:p>
        </w:tc>
        <w:tc>
          <w:tcPr>
            <w:tcW w:w="709" w:type="dxa"/>
            <w:vAlign w:val="center"/>
          </w:tcPr>
          <w:p w14:paraId="02830C90" w14:textId="77777777" w:rsidR="00154A5E" w:rsidRPr="00446013" w:rsidRDefault="00154A5E" w:rsidP="00A72D3F">
            <w:pPr>
              <w:pStyle w:val="TAC"/>
              <w:keepNext w:val="0"/>
              <w:keepLines w:val="0"/>
              <w:rPr>
                <w:bCs/>
                <w:szCs w:val="18"/>
                <w:lang w:val="en-US"/>
              </w:rPr>
            </w:pPr>
          </w:p>
        </w:tc>
        <w:tc>
          <w:tcPr>
            <w:tcW w:w="709" w:type="dxa"/>
            <w:vAlign w:val="center"/>
          </w:tcPr>
          <w:p w14:paraId="7885A61C" w14:textId="77777777" w:rsidR="00154A5E" w:rsidRPr="00446013" w:rsidRDefault="00154A5E" w:rsidP="00A72D3F">
            <w:pPr>
              <w:pStyle w:val="TAC"/>
              <w:keepNext w:val="0"/>
              <w:keepLines w:val="0"/>
              <w:rPr>
                <w:bCs/>
                <w:szCs w:val="18"/>
                <w:lang w:val="en-US"/>
              </w:rPr>
            </w:pPr>
          </w:p>
        </w:tc>
        <w:tc>
          <w:tcPr>
            <w:tcW w:w="709" w:type="dxa"/>
          </w:tcPr>
          <w:p w14:paraId="3A426A0C" w14:textId="77777777" w:rsidR="00154A5E" w:rsidRPr="00446013" w:rsidRDefault="00154A5E" w:rsidP="00A72D3F">
            <w:pPr>
              <w:pStyle w:val="TAC"/>
              <w:keepNext w:val="0"/>
              <w:keepLines w:val="0"/>
              <w:rPr>
                <w:lang w:val="en-US"/>
              </w:rPr>
            </w:pPr>
          </w:p>
        </w:tc>
        <w:tc>
          <w:tcPr>
            <w:tcW w:w="709" w:type="dxa"/>
          </w:tcPr>
          <w:p w14:paraId="20EB3217" w14:textId="77777777" w:rsidR="00154A5E" w:rsidRPr="00446013" w:rsidRDefault="00154A5E" w:rsidP="00A72D3F">
            <w:pPr>
              <w:pStyle w:val="TAC"/>
              <w:keepNext w:val="0"/>
              <w:keepLines w:val="0"/>
              <w:rPr>
                <w:lang w:val="en-US"/>
              </w:rPr>
            </w:pPr>
          </w:p>
        </w:tc>
        <w:tc>
          <w:tcPr>
            <w:tcW w:w="706" w:type="dxa"/>
          </w:tcPr>
          <w:p w14:paraId="79ED6D20" w14:textId="77777777" w:rsidR="00154A5E" w:rsidRPr="00446013" w:rsidRDefault="00154A5E" w:rsidP="00A72D3F">
            <w:pPr>
              <w:pStyle w:val="TAC"/>
              <w:keepNext w:val="0"/>
              <w:keepLines w:val="0"/>
              <w:rPr>
                <w:lang w:val="en-US"/>
              </w:rPr>
            </w:pPr>
          </w:p>
        </w:tc>
        <w:tc>
          <w:tcPr>
            <w:tcW w:w="1131" w:type="dxa"/>
            <w:vAlign w:val="center"/>
          </w:tcPr>
          <w:p w14:paraId="24805D7D" w14:textId="77777777" w:rsidR="00154A5E" w:rsidRPr="00446013" w:rsidRDefault="00154A5E" w:rsidP="00A72D3F">
            <w:pPr>
              <w:pStyle w:val="TAC"/>
              <w:keepNext w:val="0"/>
              <w:keepLines w:val="0"/>
              <w:rPr>
                <w:bCs/>
                <w:szCs w:val="18"/>
                <w:lang w:val="en-US"/>
              </w:rPr>
            </w:pPr>
            <w:r w:rsidRPr="00446013">
              <w:rPr>
                <w:lang w:val="en-US"/>
              </w:rPr>
              <w:t>1000</w:t>
            </w:r>
          </w:p>
        </w:tc>
        <w:tc>
          <w:tcPr>
            <w:tcW w:w="709" w:type="dxa"/>
            <w:vAlign w:val="center"/>
          </w:tcPr>
          <w:p w14:paraId="6B8F376F"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0B3061A5" w14:textId="77777777" w:rsidTr="00CC57C8">
        <w:trPr>
          <w:tblHeader/>
          <w:jc w:val="center"/>
        </w:trPr>
        <w:tc>
          <w:tcPr>
            <w:tcW w:w="1827" w:type="dxa"/>
            <w:vAlign w:val="center"/>
          </w:tcPr>
          <w:p w14:paraId="114089C3" w14:textId="77777777" w:rsidR="00154A5E" w:rsidRPr="00446013" w:rsidRDefault="00154A5E" w:rsidP="00A72D3F">
            <w:pPr>
              <w:pStyle w:val="TAC"/>
              <w:keepNext w:val="0"/>
              <w:keepLines w:val="0"/>
              <w:rPr>
                <w:lang w:val="en-US"/>
              </w:rPr>
            </w:pPr>
            <w:r w:rsidRPr="00446013">
              <w:rPr>
                <w:rFonts w:cs="Arial"/>
                <w:szCs w:val="18"/>
              </w:rPr>
              <w:t>CA</w:t>
            </w:r>
            <w:r w:rsidRPr="00446013">
              <w:rPr>
                <w:rFonts w:cs="Arial"/>
                <w:szCs w:val="18"/>
                <w:lang w:val="sv-SE"/>
              </w:rPr>
              <w:t>_n260(2A-H)</w:t>
            </w:r>
          </w:p>
        </w:tc>
        <w:tc>
          <w:tcPr>
            <w:tcW w:w="1105" w:type="dxa"/>
          </w:tcPr>
          <w:p w14:paraId="73F1C9E4"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1587" w:type="dxa"/>
            <w:gridSpan w:val="2"/>
            <w:shd w:val="clear" w:color="auto" w:fill="auto"/>
            <w:vAlign w:val="center"/>
          </w:tcPr>
          <w:p w14:paraId="1DDB17AE" w14:textId="77777777" w:rsidR="00154A5E" w:rsidRPr="00446013" w:rsidRDefault="00154A5E" w:rsidP="00A72D3F">
            <w:pPr>
              <w:pStyle w:val="TAC"/>
              <w:keepNext w:val="0"/>
              <w:keepLines w:val="0"/>
              <w:rPr>
                <w:lang w:val="en-US"/>
              </w:rPr>
            </w:pPr>
            <w:r w:rsidRPr="00446013">
              <w:rPr>
                <w:rFonts w:cs="Arial"/>
                <w:szCs w:val="18"/>
              </w:rPr>
              <w:t>CA_n260(2A)</w:t>
            </w:r>
          </w:p>
        </w:tc>
        <w:tc>
          <w:tcPr>
            <w:tcW w:w="2136" w:type="dxa"/>
            <w:gridSpan w:val="4"/>
            <w:vAlign w:val="center"/>
          </w:tcPr>
          <w:p w14:paraId="79283EC1" w14:textId="77777777" w:rsidR="00154A5E" w:rsidRPr="00446013" w:rsidRDefault="00154A5E" w:rsidP="00A72D3F">
            <w:pPr>
              <w:pStyle w:val="TAC"/>
              <w:keepNext w:val="0"/>
              <w:keepLines w:val="0"/>
              <w:rPr>
                <w:bCs/>
                <w:szCs w:val="18"/>
                <w:lang w:eastAsia="ko-KR"/>
              </w:rPr>
            </w:pPr>
            <w:r w:rsidRPr="00446013">
              <w:rPr>
                <w:rFonts w:cs="Arial"/>
                <w:szCs w:val="18"/>
              </w:rPr>
              <w:t>CA_n260H</w:t>
            </w:r>
          </w:p>
        </w:tc>
        <w:tc>
          <w:tcPr>
            <w:tcW w:w="711" w:type="dxa"/>
            <w:gridSpan w:val="2"/>
            <w:vAlign w:val="center"/>
          </w:tcPr>
          <w:p w14:paraId="17FC7C6F"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4C3E6DCA" w14:textId="77777777" w:rsidR="00154A5E" w:rsidRPr="00446013" w:rsidRDefault="00154A5E" w:rsidP="00A72D3F">
            <w:pPr>
              <w:pStyle w:val="TAC"/>
              <w:keepNext w:val="0"/>
              <w:keepLines w:val="0"/>
              <w:rPr>
                <w:bCs/>
                <w:szCs w:val="18"/>
                <w:lang w:val="en-US"/>
              </w:rPr>
            </w:pPr>
          </w:p>
        </w:tc>
        <w:tc>
          <w:tcPr>
            <w:tcW w:w="710" w:type="dxa"/>
            <w:vAlign w:val="center"/>
          </w:tcPr>
          <w:p w14:paraId="1206B275" w14:textId="77777777" w:rsidR="00154A5E" w:rsidRPr="00446013" w:rsidRDefault="00154A5E" w:rsidP="00A72D3F">
            <w:pPr>
              <w:pStyle w:val="TAC"/>
              <w:keepNext w:val="0"/>
              <w:keepLines w:val="0"/>
              <w:rPr>
                <w:bCs/>
                <w:szCs w:val="18"/>
                <w:lang w:val="en-US"/>
              </w:rPr>
            </w:pPr>
          </w:p>
        </w:tc>
        <w:tc>
          <w:tcPr>
            <w:tcW w:w="710" w:type="dxa"/>
            <w:vAlign w:val="center"/>
          </w:tcPr>
          <w:p w14:paraId="25F8DE57" w14:textId="77777777" w:rsidR="00154A5E" w:rsidRPr="00446013" w:rsidRDefault="00154A5E" w:rsidP="00A72D3F">
            <w:pPr>
              <w:pStyle w:val="TAC"/>
              <w:keepNext w:val="0"/>
              <w:keepLines w:val="0"/>
              <w:rPr>
                <w:bCs/>
                <w:szCs w:val="18"/>
                <w:lang w:val="en-US"/>
              </w:rPr>
            </w:pPr>
          </w:p>
        </w:tc>
        <w:tc>
          <w:tcPr>
            <w:tcW w:w="709" w:type="dxa"/>
            <w:vAlign w:val="center"/>
          </w:tcPr>
          <w:p w14:paraId="57766D0C" w14:textId="77777777" w:rsidR="00154A5E" w:rsidRPr="00446013" w:rsidRDefault="00154A5E" w:rsidP="00A72D3F">
            <w:pPr>
              <w:pStyle w:val="TAC"/>
              <w:keepNext w:val="0"/>
              <w:keepLines w:val="0"/>
              <w:rPr>
                <w:bCs/>
                <w:szCs w:val="18"/>
                <w:lang w:val="en-US"/>
              </w:rPr>
            </w:pPr>
          </w:p>
        </w:tc>
        <w:tc>
          <w:tcPr>
            <w:tcW w:w="709" w:type="dxa"/>
            <w:vAlign w:val="center"/>
          </w:tcPr>
          <w:p w14:paraId="75423D19" w14:textId="77777777" w:rsidR="00154A5E" w:rsidRPr="00446013" w:rsidRDefault="00154A5E" w:rsidP="00A72D3F">
            <w:pPr>
              <w:pStyle w:val="TAC"/>
              <w:keepNext w:val="0"/>
              <w:keepLines w:val="0"/>
              <w:rPr>
                <w:bCs/>
                <w:szCs w:val="18"/>
                <w:lang w:val="en-US"/>
              </w:rPr>
            </w:pPr>
          </w:p>
        </w:tc>
        <w:tc>
          <w:tcPr>
            <w:tcW w:w="709" w:type="dxa"/>
            <w:vAlign w:val="center"/>
          </w:tcPr>
          <w:p w14:paraId="092EDCD3" w14:textId="77777777" w:rsidR="00154A5E" w:rsidRPr="00446013" w:rsidRDefault="00154A5E" w:rsidP="00A72D3F">
            <w:pPr>
              <w:pStyle w:val="TAC"/>
              <w:keepNext w:val="0"/>
              <w:keepLines w:val="0"/>
              <w:rPr>
                <w:bCs/>
                <w:szCs w:val="18"/>
                <w:lang w:val="en-US"/>
              </w:rPr>
            </w:pPr>
          </w:p>
        </w:tc>
        <w:tc>
          <w:tcPr>
            <w:tcW w:w="709" w:type="dxa"/>
          </w:tcPr>
          <w:p w14:paraId="65DA3E20" w14:textId="77777777" w:rsidR="00154A5E" w:rsidRPr="00446013" w:rsidRDefault="00154A5E" w:rsidP="00A72D3F">
            <w:pPr>
              <w:pStyle w:val="TAC"/>
              <w:keepNext w:val="0"/>
              <w:keepLines w:val="0"/>
              <w:rPr>
                <w:lang w:val="en-US"/>
              </w:rPr>
            </w:pPr>
          </w:p>
        </w:tc>
        <w:tc>
          <w:tcPr>
            <w:tcW w:w="709" w:type="dxa"/>
          </w:tcPr>
          <w:p w14:paraId="008E49AA" w14:textId="77777777" w:rsidR="00154A5E" w:rsidRPr="00446013" w:rsidRDefault="00154A5E" w:rsidP="00A72D3F">
            <w:pPr>
              <w:pStyle w:val="TAC"/>
              <w:keepNext w:val="0"/>
              <w:keepLines w:val="0"/>
              <w:rPr>
                <w:lang w:val="en-US"/>
              </w:rPr>
            </w:pPr>
          </w:p>
        </w:tc>
        <w:tc>
          <w:tcPr>
            <w:tcW w:w="706" w:type="dxa"/>
          </w:tcPr>
          <w:p w14:paraId="6DACB1C8" w14:textId="77777777" w:rsidR="00154A5E" w:rsidRPr="00446013" w:rsidRDefault="00154A5E" w:rsidP="00A72D3F">
            <w:pPr>
              <w:pStyle w:val="TAC"/>
              <w:keepNext w:val="0"/>
              <w:keepLines w:val="0"/>
              <w:rPr>
                <w:lang w:val="en-US"/>
              </w:rPr>
            </w:pPr>
          </w:p>
        </w:tc>
        <w:tc>
          <w:tcPr>
            <w:tcW w:w="1131" w:type="dxa"/>
            <w:vAlign w:val="center"/>
          </w:tcPr>
          <w:p w14:paraId="152D3A40" w14:textId="77777777" w:rsidR="00154A5E" w:rsidRPr="00446013" w:rsidRDefault="00154A5E" w:rsidP="00A72D3F">
            <w:pPr>
              <w:pStyle w:val="TAC"/>
              <w:keepNext w:val="0"/>
              <w:keepLines w:val="0"/>
              <w:rPr>
                <w:bCs/>
                <w:szCs w:val="18"/>
                <w:lang w:val="en-US"/>
              </w:rPr>
            </w:pPr>
            <w:r w:rsidRPr="00446013">
              <w:rPr>
                <w:lang w:val="en-US"/>
              </w:rPr>
              <w:t>1100</w:t>
            </w:r>
          </w:p>
        </w:tc>
        <w:tc>
          <w:tcPr>
            <w:tcW w:w="709" w:type="dxa"/>
            <w:vAlign w:val="center"/>
          </w:tcPr>
          <w:p w14:paraId="03205A2F"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02B7FF4D" w14:textId="77777777" w:rsidTr="00CC57C8">
        <w:trPr>
          <w:tblHeader/>
          <w:jc w:val="center"/>
        </w:trPr>
        <w:tc>
          <w:tcPr>
            <w:tcW w:w="1827" w:type="dxa"/>
            <w:vAlign w:val="center"/>
          </w:tcPr>
          <w:p w14:paraId="5A1E9CA2" w14:textId="77777777" w:rsidR="00154A5E" w:rsidRPr="00446013" w:rsidRDefault="00154A5E" w:rsidP="00A72D3F">
            <w:pPr>
              <w:pStyle w:val="TAC"/>
              <w:keepNext w:val="0"/>
              <w:keepLines w:val="0"/>
              <w:rPr>
                <w:lang w:val="en-US"/>
              </w:rPr>
            </w:pPr>
            <w:r w:rsidRPr="00446013">
              <w:rPr>
                <w:rFonts w:cs="Arial"/>
                <w:szCs w:val="18"/>
              </w:rPr>
              <w:t>CA</w:t>
            </w:r>
            <w:r w:rsidRPr="00446013">
              <w:rPr>
                <w:rFonts w:cs="Arial"/>
                <w:szCs w:val="18"/>
                <w:lang w:val="sv-SE"/>
              </w:rPr>
              <w:t>_n260(2A-2H)</w:t>
            </w:r>
          </w:p>
        </w:tc>
        <w:tc>
          <w:tcPr>
            <w:tcW w:w="1105" w:type="dxa"/>
          </w:tcPr>
          <w:p w14:paraId="636BCB55"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1587" w:type="dxa"/>
            <w:gridSpan w:val="2"/>
            <w:shd w:val="clear" w:color="auto" w:fill="auto"/>
            <w:vAlign w:val="center"/>
          </w:tcPr>
          <w:p w14:paraId="39645A4A" w14:textId="77777777" w:rsidR="00154A5E" w:rsidRPr="00446013" w:rsidRDefault="00154A5E" w:rsidP="00A72D3F">
            <w:pPr>
              <w:pStyle w:val="TAC"/>
              <w:keepNext w:val="0"/>
              <w:keepLines w:val="0"/>
              <w:rPr>
                <w:lang w:val="en-US"/>
              </w:rPr>
            </w:pPr>
            <w:r w:rsidRPr="00446013">
              <w:rPr>
                <w:rFonts w:cs="Arial"/>
                <w:szCs w:val="18"/>
              </w:rPr>
              <w:t>CA_n260(2A)</w:t>
            </w:r>
          </w:p>
        </w:tc>
        <w:tc>
          <w:tcPr>
            <w:tcW w:w="4268" w:type="dxa"/>
            <w:gridSpan w:val="9"/>
            <w:vAlign w:val="center"/>
          </w:tcPr>
          <w:p w14:paraId="59E89DA0" w14:textId="77777777" w:rsidR="00154A5E" w:rsidRPr="00446013" w:rsidRDefault="00154A5E" w:rsidP="00A72D3F">
            <w:pPr>
              <w:pStyle w:val="TAC"/>
              <w:keepNext w:val="0"/>
              <w:keepLines w:val="0"/>
              <w:rPr>
                <w:bCs/>
                <w:szCs w:val="18"/>
                <w:lang w:val="en-US"/>
              </w:rPr>
            </w:pPr>
            <w:r w:rsidRPr="00446013">
              <w:rPr>
                <w:rFonts w:cs="Arial"/>
                <w:szCs w:val="18"/>
              </w:rPr>
              <w:t>CA_n260(2H)</w:t>
            </w:r>
          </w:p>
        </w:tc>
        <w:tc>
          <w:tcPr>
            <w:tcW w:w="710" w:type="dxa"/>
            <w:vAlign w:val="center"/>
          </w:tcPr>
          <w:p w14:paraId="4BF3EDAC" w14:textId="77777777" w:rsidR="00154A5E" w:rsidRPr="00446013" w:rsidRDefault="00154A5E" w:rsidP="00A72D3F">
            <w:pPr>
              <w:pStyle w:val="TAC"/>
              <w:keepNext w:val="0"/>
              <w:keepLines w:val="0"/>
              <w:rPr>
                <w:bCs/>
                <w:szCs w:val="18"/>
                <w:lang w:val="en-US"/>
              </w:rPr>
            </w:pPr>
          </w:p>
        </w:tc>
        <w:tc>
          <w:tcPr>
            <w:tcW w:w="709" w:type="dxa"/>
            <w:vAlign w:val="center"/>
          </w:tcPr>
          <w:p w14:paraId="67F1C48F" w14:textId="77777777" w:rsidR="00154A5E" w:rsidRPr="00446013" w:rsidRDefault="00154A5E" w:rsidP="00A72D3F">
            <w:pPr>
              <w:pStyle w:val="TAC"/>
              <w:keepNext w:val="0"/>
              <w:keepLines w:val="0"/>
              <w:rPr>
                <w:bCs/>
                <w:szCs w:val="18"/>
                <w:lang w:val="en-US"/>
              </w:rPr>
            </w:pPr>
          </w:p>
        </w:tc>
        <w:tc>
          <w:tcPr>
            <w:tcW w:w="709" w:type="dxa"/>
            <w:vAlign w:val="center"/>
          </w:tcPr>
          <w:p w14:paraId="410EA36D" w14:textId="77777777" w:rsidR="00154A5E" w:rsidRPr="00446013" w:rsidRDefault="00154A5E" w:rsidP="00A72D3F">
            <w:pPr>
              <w:pStyle w:val="TAC"/>
              <w:keepNext w:val="0"/>
              <w:keepLines w:val="0"/>
              <w:rPr>
                <w:bCs/>
                <w:szCs w:val="18"/>
                <w:lang w:val="en-US"/>
              </w:rPr>
            </w:pPr>
          </w:p>
        </w:tc>
        <w:tc>
          <w:tcPr>
            <w:tcW w:w="709" w:type="dxa"/>
            <w:vAlign w:val="center"/>
          </w:tcPr>
          <w:p w14:paraId="69A061A4" w14:textId="77777777" w:rsidR="00154A5E" w:rsidRPr="00446013" w:rsidRDefault="00154A5E" w:rsidP="00A72D3F">
            <w:pPr>
              <w:pStyle w:val="TAC"/>
              <w:keepNext w:val="0"/>
              <w:keepLines w:val="0"/>
              <w:rPr>
                <w:bCs/>
                <w:szCs w:val="18"/>
                <w:lang w:val="en-US"/>
              </w:rPr>
            </w:pPr>
          </w:p>
        </w:tc>
        <w:tc>
          <w:tcPr>
            <w:tcW w:w="709" w:type="dxa"/>
          </w:tcPr>
          <w:p w14:paraId="48CEB0A3" w14:textId="77777777" w:rsidR="00154A5E" w:rsidRPr="00446013" w:rsidRDefault="00154A5E" w:rsidP="00A72D3F">
            <w:pPr>
              <w:pStyle w:val="TAC"/>
              <w:keepNext w:val="0"/>
              <w:keepLines w:val="0"/>
              <w:rPr>
                <w:lang w:val="en-US"/>
              </w:rPr>
            </w:pPr>
          </w:p>
        </w:tc>
        <w:tc>
          <w:tcPr>
            <w:tcW w:w="709" w:type="dxa"/>
          </w:tcPr>
          <w:p w14:paraId="3C5B31CF" w14:textId="77777777" w:rsidR="00154A5E" w:rsidRPr="00446013" w:rsidRDefault="00154A5E" w:rsidP="00A72D3F">
            <w:pPr>
              <w:pStyle w:val="TAC"/>
              <w:keepNext w:val="0"/>
              <w:keepLines w:val="0"/>
              <w:rPr>
                <w:lang w:val="en-US"/>
              </w:rPr>
            </w:pPr>
          </w:p>
        </w:tc>
        <w:tc>
          <w:tcPr>
            <w:tcW w:w="706" w:type="dxa"/>
          </w:tcPr>
          <w:p w14:paraId="1192AED0" w14:textId="77777777" w:rsidR="00154A5E" w:rsidRPr="00446013" w:rsidRDefault="00154A5E" w:rsidP="00A72D3F">
            <w:pPr>
              <w:pStyle w:val="TAC"/>
              <w:keepNext w:val="0"/>
              <w:keepLines w:val="0"/>
              <w:rPr>
                <w:lang w:val="en-US"/>
              </w:rPr>
            </w:pPr>
          </w:p>
        </w:tc>
        <w:tc>
          <w:tcPr>
            <w:tcW w:w="1131" w:type="dxa"/>
            <w:vAlign w:val="center"/>
          </w:tcPr>
          <w:p w14:paraId="43492885" w14:textId="77777777" w:rsidR="00154A5E" w:rsidRPr="00446013" w:rsidRDefault="00154A5E" w:rsidP="00A72D3F">
            <w:pPr>
              <w:pStyle w:val="TAC"/>
              <w:keepNext w:val="0"/>
              <w:keepLines w:val="0"/>
              <w:rPr>
                <w:bCs/>
                <w:szCs w:val="18"/>
                <w:lang w:val="en-US"/>
              </w:rPr>
            </w:pPr>
            <w:r w:rsidRPr="00446013">
              <w:rPr>
                <w:lang w:val="en-US"/>
              </w:rPr>
              <w:t>1400</w:t>
            </w:r>
          </w:p>
        </w:tc>
        <w:tc>
          <w:tcPr>
            <w:tcW w:w="709" w:type="dxa"/>
            <w:vAlign w:val="center"/>
          </w:tcPr>
          <w:p w14:paraId="68A450AE"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1209E1DB" w14:textId="77777777" w:rsidTr="00CC57C8">
        <w:trPr>
          <w:tblHeader/>
          <w:jc w:val="center"/>
        </w:trPr>
        <w:tc>
          <w:tcPr>
            <w:tcW w:w="1827" w:type="dxa"/>
            <w:vAlign w:val="center"/>
          </w:tcPr>
          <w:p w14:paraId="67C9E983" w14:textId="77777777" w:rsidR="00154A5E" w:rsidRPr="00446013" w:rsidRDefault="00154A5E" w:rsidP="00A72D3F">
            <w:pPr>
              <w:pStyle w:val="TAC"/>
              <w:keepNext w:val="0"/>
              <w:keepLines w:val="0"/>
              <w:rPr>
                <w:lang w:val="en-US"/>
              </w:rPr>
            </w:pPr>
            <w:r w:rsidRPr="00446013">
              <w:rPr>
                <w:rFonts w:cs="Arial"/>
                <w:szCs w:val="18"/>
              </w:rPr>
              <w:t>CA</w:t>
            </w:r>
            <w:r w:rsidRPr="00446013">
              <w:rPr>
                <w:rFonts w:cs="Arial"/>
                <w:szCs w:val="18"/>
                <w:lang w:val="sv-SE"/>
              </w:rPr>
              <w:t>_n260(A-H)</w:t>
            </w:r>
          </w:p>
        </w:tc>
        <w:tc>
          <w:tcPr>
            <w:tcW w:w="1105" w:type="dxa"/>
          </w:tcPr>
          <w:p w14:paraId="48103DCE"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321FD1F1" w14:textId="77777777" w:rsidR="00154A5E" w:rsidRPr="00446013" w:rsidRDefault="00154A5E" w:rsidP="00A72D3F">
            <w:pPr>
              <w:pStyle w:val="TAC"/>
              <w:keepNext w:val="0"/>
              <w:keepLines w:val="0"/>
              <w:rPr>
                <w:lang w:val="en-US"/>
              </w:rPr>
            </w:pPr>
            <w:r w:rsidRPr="00446013">
              <w:rPr>
                <w:rFonts w:cs="Arial"/>
                <w:szCs w:val="18"/>
              </w:rPr>
              <w:t>n260</w:t>
            </w:r>
          </w:p>
        </w:tc>
        <w:tc>
          <w:tcPr>
            <w:tcW w:w="2137" w:type="dxa"/>
            <w:gridSpan w:val="3"/>
            <w:shd w:val="clear" w:color="auto" w:fill="auto"/>
            <w:vAlign w:val="center"/>
          </w:tcPr>
          <w:p w14:paraId="09C5D6AE" w14:textId="77777777" w:rsidR="00154A5E" w:rsidRPr="00446013" w:rsidRDefault="00154A5E" w:rsidP="00A72D3F">
            <w:pPr>
              <w:pStyle w:val="TAC"/>
              <w:keepNext w:val="0"/>
              <w:keepLines w:val="0"/>
            </w:pPr>
            <w:r w:rsidRPr="00446013">
              <w:rPr>
                <w:rFonts w:cs="Arial"/>
                <w:szCs w:val="18"/>
              </w:rPr>
              <w:t>CA_n260H</w:t>
            </w:r>
          </w:p>
        </w:tc>
        <w:tc>
          <w:tcPr>
            <w:tcW w:w="711" w:type="dxa"/>
            <w:gridSpan w:val="2"/>
            <w:vAlign w:val="center"/>
          </w:tcPr>
          <w:p w14:paraId="05C999AC" w14:textId="77777777" w:rsidR="00154A5E" w:rsidRPr="00446013" w:rsidRDefault="00154A5E" w:rsidP="00A72D3F">
            <w:pPr>
              <w:pStyle w:val="TAC"/>
              <w:keepNext w:val="0"/>
              <w:keepLines w:val="0"/>
              <w:rPr>
                <w:bCs/>
                <w:szCs w:val="18"/>
                <w:lang w:eastAsia="ko-KR"/>
              </w:rPr>
            </w:pPr>
          </w:p>
        </w:tc>
        <w:tc>
          <w:tcPr>
            <w:tcW w:w="711" w:type="dxa"/>
            <w:gridSpan w:val="2"/>
            <w:vAlign w:val="center"/>
          </w:tcPr>
          <w:p w14:paraId="22190166"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34577C73" w14:textId="77777777" w:rsidR="00154A5E" w:rsidRPr="00446013" w:rsidRDefault="00154A5E" w:rsidP="00A72D3F">
            <w:pPr>
              <w:pStyle w:val="TAC"/>
              <w:keepNext w:val="0"/>
              <w:keepLines w:val="0"/>
              <w:rPr>
                <w:bCs/>
                <w:szCs w:val="18"/>
                <w:lang w:val="en-US"/>
              </w:rPr>
            </w:pPr>
          </w:p>
        </w:tc>
        <w:tc>
          <w:tcPr>
            <w:tcW w:w="710" w:type="dxa"/>
            <w:vAlign w:val="center"/>
          </w:tcPr>
          <w:p w14:paraId="1B4E0BD1" w14:textId="77777777" w:rsidR="00154A5E" w:rsidRPr="00446013" w:rsidRDefault="00154A5E" w:rsidP="00A72D3F">
            <w:pPr>
              <w:pStyle w:val="TAC"/>
              <w:keepNext w:val="0"/>
              <w:keepLines w:val="0"/>
              <w:rPr>
                <w:bCs/>
                <w:szCs w:val="18"/>
                <w:lang w:val="en-US"/>
              </w:rPr>
            </w:pPr>
          </w:p>
        </w:tc>
        <w:tc>
          <w:tcPr>
            <w:tcW w:w="710" w:type="dxa"/>
            <w:vAlign w:val="center"/>
          </w:tcPr>
          <w:p w14:paraId="1C2801B5" w14:textId="77777777" w:rsidR="00154A5E" w:rsidRPr="00446013" w:rsidRDefault="00154A5E" w:rsidP="00A72D3F">
            <w:pPr>
              <w:pStyle w:val="TAC"/>
              <w:keepNext w:val="0"/>
              <w:keepLines w:val="0"/>
              <w:rPr>
                <w:bCs/>
                <w:szCs w:val="18"/>
                <w:lang w:val="en-US"/>
              </w:rPr>
            </w:pPr>
          </w:p>
        </w:tc>
        <w:tc>
          <w:tcPr>
            <w:tcW w:w="709" w:type="dxa"/>
            <w:vAlign w:val="center"/>
          </w:tcPr>
          <w:p w14:paraId="45D639BF" w14:textId="77777777" w:rsidR="00154A5E" w:rsidRPr="00446013" w:rsidRDefault="00154A5E" w:rsidP="00A72D3F">
            <w:pPr>
              <w:pStyle w:val="TAC"/>
              <w:keepNext w:val="0"/>
              <w:keepLines w:val="0"/>
              <w:rPr>
                <w:bCs/>
                <w:szCs w:val="18"/>
                <w:lang w:val="en-US"/>
              </w:rPr>
            </w:pPr>
          </w:p>
        </w:tc>
        <w:tc>
          <w:tcPr>
            <w:tcW w:w="709" w:type="dxa"/>
            <w:vAlign w:val="center"/>
          </w:tcPr>
          <w:p w14:paraId="467228AE" w14:textId="77777777" w:rsidR="00154A5E" w:rsidRPr="00446013" w:rsidRDefault="00154A5E" w:rsidP="00A72D3F">
            <w:pPr>
              <w:pStyle w:val="TAC"/>
              <w:keepNext w:val="0"/>
              <w:keepLines w:val="0"/>
              <w:rPr>
                <w:bCs/>
                <w:szCs w:val="18"/>
                <w:lang w:val="en-US"/>
              </w:rPr>
            </w:pPr>
          </w:p>
        </w:tc>
        <w:tc>
          <w:tcPr>
            <w:tcW w:w="709" w:type="dxa"/>
            <w:vAlign w:val="center"/>
          </w:tcPr>
          <w:p w14:paraId="248F8250" w14:textId="77777777" w:rsidR="00154A5E" w:rsidRPr="00446013" w:rsidRDefault="00154A5E" w:rsidP="00A72D3F">
            <w:pPr>
              <w:pStyle w:val="TAC"/>
              <w:keepNext w:val="0"/>
              <w:keepLines w:val="0"/>
              <w:rPr>
                <w:bCs/>
                <w:szCs w:val="18"/>
                <w:lang w:val="en-US"/>
              </w:rPr>
            </w:pPr>
          </w:p>
        </w:tc>
        <w:tc>
          <w:tcPr>
            <w:tcW w:w="709" w:type="dxa"/>
          </w:tcPr>
          <w:p w14:paraId="30870E81" w14:textId="77777777" w:rsidR="00154A5E" w:rsidRPr="00446013" w:rsidRDefault="00154A5E" w:rsidP="00A72D3F">
            <w:pPr>
              <w:pStyle w:val="TAC"/>
              <w:keepNext w:val="0"/>
              <w:keepLines w:val="0"/>
              <w:rPr>
                <w:lang w:val="en-US"/>
              </w:rPr>
            </w:pPr>
          </w:p>
        </w:tc>
        <w:tc>
          <w:tcPr>
            <w:tcW w:w="709" w:type="dxa"/>
          </w:tcPr>
          <w:p w14:paraId="484443BA" w14:textId="77777777" w:rsidR="00154A5E" w:rsidRPr="00446013" w:rsidRDefault="00154A5E" w:rsidP="00A72D3F">
            <w:pPr>
              <w:pStyle w:val="TAC"/>
              <w:keepNext w:val="0"/>
              <w:keepLines w:val="0"/>
              <w:rPr>
                <w:lang w:val="en-US"/>
              </w:rPr>
            </w:pPr>
          </w:p>
        </w:tc>
        <w:tc>
          <w:tcPr>
            <w:tcW w:w="706" w:type="dxa"/>
          </w:tcPr>
          <w:p w14:paraId="7DE720BE" w14:textId="77777777" w:rsidR="00154A5E" w:rsidRPr="00446013" w:rsidRDefault="00154A5E" w:rsidP="00A72D3F">
            <w:pPr>
              <w:pStyle w:val="TAC"/>
              <w:keepNext w:val="0"/>
              <w:keepLines w:val="0"/>
              <w:rPr>
                <w:lang w:val="en-US"/>
              </w:rPr>
            </w:pPr>
          </w:p>
        </w:tc>
        <w:tc>
          <w:tcPr>
            <w:tcW w:w="1131" w:type="dxa"/>
            <w:vAlign w:val="center"/>
          </w:tcPr>
          <w:p w14:paraId="26E001A0" w14:textId="77777777" w:rsidR="00154A5E" w:rsidRPr="00446013" w:rsidRDefault="00154A5E" w:rsidP="00A72D3F">
            <w:pPr>
              <w:pStyle w:val="TAC"/>
              <w:keepNext w:val="0"/>
              <w:keepLines w:val="0"/>
              <w:rPr>
                <w:bCs/>
                <w:szCs w:val="18"/>
                <w:lang w:val="en-US"/>
              </w:rPr>
            </w:pPr>
            <w:r w:rsidRPr="00446013">
              <w:rPr>
                <w:lang w:val="en-US"/>
              </w:rPr>
              <w:t>700</w:t>
            </w:r>
          </w:p>
        </w:tc>
        <w:tc>
          <w:tcPr>
            <w:tcW w:w="709" w:type="dxa"/>
            <w:vAlign w:val="center"/>
          </w:tcPr>
          <w:p w14:paraId="7AAB207A"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294E5987" w14:textId="77777777" w:rsidTr="00CC57C8">
        <w:trPr>
          <w:tblHeader/>
          <w:jc w:val="center"/>
        </w:trPr>
        <w:tc>
          <w:tcPr>
            <w:tcW w:w="1827" w:type="dxa"/>
            <w:vAlign w:val="center"/>
          </w:tcPr>
          <w:p w14:paraId="202A5A03" w14:textId="77777777" w:rsidR="00154A5E" w:rsidRPr="00446013" w:rsidRDefault="00154A5E" w:rsidP="00A72D3F">
            <w:pPr>
              <w:pStyle w:val="TAC"/>
              <w:keepNext w:val="0"/>
              <w:keepLines w:val="0"/>
              <w:rPr>
                <w:lang w:val="en-US"/>
              </w:rPr>
            </w:pPr>
            <w:r w:rsidRPr="00446013">
              <w:rPr>
                <w:rFonts w:cs="Arial"/>
                <w:szCs w:val="18"/>
              </w:rPr>
              <w:t>CA</w:t>
            </w:r>
            <w:r w:rsidRPr="00446013">
              <w:rPr>
                <w:rFonts w:cs="Arial"/>
                <w:szCs w:val="18"/>
                <w:lang w:val="sv-SE"/>
              </w:rPr>
              <w:t>_n260(A-O)</w:t>
            </w:r>
          </w:p>
        </w:tc>
        <w:tc>
          <w:tcPr>
            <w:tcW w:w="1105" w:type="dxa"/>
          </w:tcPr>
          <w:p w14:paraId="13CBFB8F"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137E67F5" w14:textId="77777777" w:rsidR="00154A5E" w:rsidRPr="00446013" w:rsidRDefault="00154A5E" w:rsidP="00A72D3F">
            <w:pPr>
              <w:pStyle w:val="TAC"/>
              <w:keepNext w:val="0"/>
              <w:keepLines w:val="0"/>
              <w:rPr>
                <w:lang w:val="en-US"/>
              </w:rPr>
            </w:pPr>
            <w:r w:rsidRPr="00446013">
              <w:rPr>
                <w:rFonts w:cs="Arial"/>
                <w:szCs w:val="18"/>
              </w:rPr>
              <w:t>n260</w:t>
            </w:r>
          </w:p>
        </w:tc>
        <w:tc>
          <w:tcPr>
            <w:tcW w:w="1425" w:type="dxa"/>
            <w:gridSpan w:val="2"/>
            <w:shd w:val="clear" w:color="auto" w:fill="auto"/>
            <w:vAlign w:val="center"/>
          </w:tcPr>
          <w:p w14:paraId="7366CEA9" w14:textId="77777777" w:rsidR="00154A5E" w:rsidRPr="00446013" w:rsidRDefault="00154A5E" w:rsidP="00A72D3F">
            <w:pPr>
              <w:pStyle w:val="TAC"/>
              <w:keepNext w:val="0"/>
              <w:keepLines w:val="0"/>
              <w:rPr>
                <w:lang w:val="en-US"/>
              </w:rPr>
            </w:pPr>
            <w:r w:rsidRPr="00446013">
              <w:rPr>
                <w:rFonts w:cs="Arial"/>
                <w:szCs w:val="18"/>
              </w:rPr>
              <w:t>CA_n260O</w:t>
            </w:r>
          </w:p>
        </w:tc>
        <w:tc>
          <w:tcPr>
            <w:tcW w:w="712" w:type="dxa"/>
            <w:vAlign w:val="center"/>
          </w:tcPr>
          <w:p w14:paraId="4A130D20" w14:textId="77777777" w:rsidR="00154A5E" w:rsidRPr="00446013" w:rsidRDefault="00154A5E" w:rsidP="00A72D3F">
            <w:pPr>
              <w:pStyle w:val="TAC"/>
              <w:keepNext w:val="0"/>
              <w:keepLines w:val="0"/>
            </w:pPr>
          </w:p>
        </w:tc>
        <w:tc>
          <w:tcPr>
            <w:tcW w:w="711" w:type="dxa"/>
            <w:gridSpan w:val="2"/>
            <w:vAlign w:val="center"/>
          </w:tcPr>
          <w:p w14:paraId="57EB5579" w14:textId="77777777" w:rsidR="00154A5E" w:rsidRPr="00446013" w:rsidRDefault="00154A5E" w:rsidP="00A72D3F">
            <w:pPr>
              <w:pStyle w:val="TAC"/>
              <w:keepNext w:val="0"/>
              <w:keepLines w:val="0"/>
              <w:rPr>
                <w:bCs/>
                <w:szCs w:val="18"/>
                <w:lang w:eastAsia="ko-KR"/>
              </w:rPr>
            </w:pPr>
          </w:p>
        </w:tc>
        <w:tc>
          <w:tcPr>
            <w:tcW w:w="711" w:type="dxa"/>
            <w:gridSpan w:val="2"/>
            <w:vAlign w:val="center"/>
          </w:tcPr>
          <w:p w14:paraId="7A3ADC6B"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3F26F06E" w14:textId="77777777" w:rsidR="00154A5E" w:rsidRPr="00446013" w:rsidRDefault="00154A5E" w:rsidP="00A72D3F">
            <w:pPr>
              <w:pStyle w:val="TAC"/>
              <w:keepNext w:val="0"/>
              <w:keepLines w:val="0"/>
              <w:rPr>
                <w:bCs/>
                <w:szCs w:val="18"/>
                <w:lang w:val="en-US"/>
              </w:rPr>
            </w:pPr>
          </w:p>
        </w:tc>
        <w:tc>
          <w:tcPr>
            <w:tcW w:w="710" w:type="dxa"/>
            <w:vAlign w:val="center"/>
          </w:tcPr>
          <w:p w14:paraId="53E273AB" w14:textId="77777777" w:rsidR="00154A5E" w:rsidRPr="00446013" w:rsidRDefault="00154A5E" w:rsidP="00A72D3F">
            <w:pPr>
              <w:pStyle w:val="TAC"/>
              <w:keepNext w:val="0"/>
              <w:keepLines w:val="0"/>
              <w:rPr>
                <w:bCs/>
                <w:szCs w:val="18"/>
                <w:lang w:val="en-US"/>
              </w:rPr>
            </w:pPr>
          </w:p>
        </w:tc>
        <w:tc>
          <w:tcPr>
            <w:tcW w:w="710" w:type="dxa"/>
            <w:vAlign w:val="center"/>
          </w:tcPr>
          <w:p w14:paraId="317C3A71" w14:textId="77777777" w:rsidR="00154A5E" w:rsidRPr="00446013" w:rsidRDefault="00154A5E" w:rsidP="00A72D3F">
            <w:pPr>
              <w:pStyle w:val="TAC"/>
              <w:keepNext w:val="0"/>
              <w:keepLines w:val="0"/>
              <w:rPr>
                <w:bCs/>
                <w:szCs w:val="18"/>
                <w:lang w:val="en-US"/>
              </w:rPr>
            </w:pPr>
          </w:p>
        </w:tc>
        <w:tc>
          <w:tcPr>
            <w:tcW w:w="709" w:type="dxa"/>
            <w:vAlign w:val="center"/>
          </w:tcPr>
          <w:p w14:paraId="05DADA4B" w14:textId="77777777" w:rsidR="00154A5E" w:rsidRPr="00446013" w:rsidRDefault="00154A5E" w:rsidP="00A72D3F">
            <w:pPr>
              <w:pStyle w:val="TAC"/>
              <w:keepNext w:val="0"/>
              <w:keepLines w:val="0"/>
              <w:rPr>
                <w:bCs/>
                <w:szCs w:val="18"/>
                <w:lang w:val="en-US"/>
              </w:rPr>
            </w:pPr>
          </w:p>
        </w:tc>
        <w:tc>
          <w:tcPr>
            <w:tcW w:w="709" w:type="dxa"/>
            <w:vAlign w:val="center"/>
          </w:tcPr>
          <w:p w14:paraId="37F52F89" w14:textId="77777777" w:rsidR="00154A5E" w:rsidRPr="00446013" w:rsidRDefault="00154A5E" w:rsidP="00A72D3F">
            <w:pPr>
              <w:pStyle w:val="TAC"/>
              <w:keepNext w:val="0"/>
              <w:keepLines w:val="0"/>
              <w:rPr>
                <w:bCs/>
                <w:szCs w:val="18"/>
                <w:lang w:val="en-US"/>
              </w:rPr>
            </w:pPr>
          </w:p>
        </w:tc>
        <w:tc>
          <w:tcPr>
            <w:tcW w:w="709" w:type="dxa"/>
            <w:vAlign w:val="center"/>
          </w:tcPr>
          <w:p w14:paraId="542D6EC3" w14:textId="77777777" w:rsidR="00154A5E" w:rsidRPr="00446013" w:rsidRDefault="00154A5E" w:rsidP="00A72D3F">
            <w:pPr>
              <w:pStyle w:val="TAC"/>
              <w:keepNext w:val="0"/>
              <w:keepLines w:val="0"/>
              <w:rPr>
                <w:bCs/>
                <w:szCs w:val="18"/>
                <w:lang w:val="en-US"/>
              </w:rPr>
            </w:pPr>
          </w:p>
        </w:tc>
        <w:tc>
          <w:tcPr>
            <w:tcW w:w="709" w:type="dxa"/>
          </w:tcPr>
          <w:p w14:paraId="6DFF206E" w14:textId="77777777" w:rsidR="00154A5E" w:rsidRPr="00446013" w:rsidRDefault="00154A5E" w:rsidP="00A72D3F">
            <w:pPr>
              <w:pStyle w:val="TAC"/>
              <w:keepNext w:val="0"/>
              <w:keepLines w:val="0"/>
              <w:rPr>
                <w:lang w:val="en-US"/>
              </w:rPr>
            </w:pPr>
          </w:p>
        </w:tc>
        <w:tc>
          <w:tcPr>
            <w:tcW w:w="709" w:type="dxa"/>
          </w:tcPr>
          <w:p w14:paraId="6F8C03E2" w14:textId="77777777" w:rsidR="00154A5E" w:rsidRPr="00446013" w:rsidRDefault="00154A5E" w:rsidP="00A72D3F">
            <w:pPr>
              <w:pStyle w:val="TAC"/>
              <w:keepNext w:val="0"/>
              <w:keepLines w:val="0"/>
              <w:rPr>
                <w:lang w:val="en-US"/>
              </w:rPr>
            </w:pPr>
          </w:p>
        </w:tc>
        <w:tc>
          <w:tcPr>
            <w:tcW w:w="706" w:type="dxa"/>
          </w:tcPr>
          <w:p w14:paraId="697DF2E7" w14:textId="77777777" w:rsidR="00154A5E" w:rsidRPr="00446013" w:rsidRDefault="00154A5E" w:rsidP="00A72D3F">
            <w:pPr>
              <w:pStyle w:val="TAC"/>
              <w:keepNext w:val="0"/>
              <w:keepLines w:val="0"/>
              <w:rPr>
                <w:lang w:val="en-US"/>
              </w:rPr>
            </w:pPr>
          </w:p>
        </w:tc>
        <w:tc>
          <w:tcPr>
            <w:tcW w:w="1131" w:type="dxa"/>
            <w:vAlign w:val="center"/>
          </w:tcPr>
          <w:p w14:paraId="1FDC8739" w14:textId="77777777" w:rsidR="00154A5E" w:rsidRPr="00446013" w:rsidRDefault="00154A5E" w:rsidP="00A72D3F">
            <w:pPr>
              <w:pStyle w:val="TAC"/>
              <w:keepNext w:val="0"/>
              <w:keepLines w:val="0"/>
              <w:rPr>
                <w:bCs/>
                <w:szCs w:val="18"/>
                <w:lang w:val="en-US"/>
              </w:rPr>
            </w:pPr>
            <w:r w:rsidRPr="00446013">
              <w:rPr>
                <w:lang w:val="en-US"/>
              </w:rPr>
              <w:t>600</w:t>
            </w:r>
          </w:p>
        </w:tc>
        <w:tc>
          <w:tcPr>
            <w:tcW w:w="709" w:type="dxa"/>
            <w:vAlign w:val="center"/>
          </w:tcPr>
          <w:p w14:paraId="6A3C607C" w14:textId="77777777" w:rsidR="00154A5E" w:rsidRPr="00446013" w:rsidRDefault="00154A5E" w:rsidP="00A72D3F">
            <w:pPr>
              <w:pStyle w:val="TAC"/>
              <w:keepNext w:val="0"/>
              <w:keepLines w:val="0"/>
              <w:rPr>
                <w:lang w:val="en-US"/>
              </w:rPr>
            </w:pPr>
            <w:r w:rsidRPr="00446013">
              <w:rPr>
                <w:lang w:val="en-US"/>
              </w:rPr>
              <w:t>0</w:t>
            </w:r>
          </w:p>
        </w:tc>
      </w:tr>
      <w:tr w:rsidR="00A72D3F" w:rsidRPr="00446013" w14:paraId="540B5F7A" w14:textId="77777777" w:rsidTr="00CC57C8">
        <w:trPr>
          <w:tblHeader/>
          <w:jc w:val="center"/>
          <w:ins w:id="330" w:author="Per Lindell" w:date="2019-10-21T11:10:00Z"/>
        </w:trPr>
        <w:tc>
          <w:tcPr>
            <w:tcW w:w="1827" w:type="dxa"/>
            <w:vAlign w:val="center"/>
          </w:tcPr>
          <w:p w14:paraId="662BD9F3" w14:textId="0F82E925" w:rsidR="00A72D3F" w:rsidRPr="00446013" w:rsidRDefault="00A72D3F" w:rsidP="00A72D3F">
            <w:pPr>
              <w:pStyle w:val="TAC"/>
              <w:keepNext w:val="0"/>
              <w:keepLines w:val="0"/>
              <w:rPr>
                <w:ins w:id="331" w:author="Per Lindell" w:date="2019-10-21T11:10:00Z"/>
                <w:lang w:val="en-US"/>
              </w:rPr>
            </w:pPr>
            <w:ins w:id="332" w:author="Per Lindell" w:date="2019-10-21T11:10:00Z">
              <w:r w:rsidRPr="00446013">
                <w:rPr>
                  <w:rFonts w:cs="Arial"/>
                  <w:szCs w:val="18"/>
                </w:rPr>
                <w:t>CA</w:t>
              </w:r>
              <w:r w:rsidRPr="00446013">
                <w:rPr>
                  <w:rFonts w:cs="Arial"/>
                  <w:szCs w:val="18"/>
                  <w:lang w:val="sv-SE"/>
                </w:rPr>
                <w:t>_n260(A-O</w:t>
              </w:r>
              <w:r>
                <w:rPr>
                  <w:rFonts w:cs="Arial"/>
                  <w:szCs w:val="18"/>
                  <w:lang w:val="sv-SE"/>
                </w:rPr>
                <w:t>-P</w:t>
              </w:r>
              <w:r w:rsidRPr="00446013">
                <w:rPr>
                  <w:rFonts w:cs="Arial"/>
                  <w:szCs w:val="18"/>
                  <w:lang w:val="sv-SE"/>
                </w:rPr>
                <w:t>)</w:t>
              </w:r>
            </w:ins>
          </w:p>
        </w:tc>
        <w:tc>
          <w:tcPr>
            <w:tcW w:w="1105" w:type="dxa"/>
          </w:tcPr>
          <w:p w14:paraId="3B5533CB" w14:textId="77777777" w:rsidR="00A72D3F" w:rsidRPr="00446013" w:rsidRDefault="00A72D3F" w:rsidP="00A72D3F">
            <w:pPr>
              <w:pStyle w:val="TAC"/>
              <w:keepNext w:val="0"/>
              <w:keepLines w:val="0"/>
              <w:rPr>
                <w:ins w:id="333" w:author="Per Lindell" w:date="2019-10-21T11:10:00Z"/>
                <w:lang w:val="en-US"/>
              </w:rPr>
            </w:pPr>
            <w:ins w:id="334" w:author="Per Lindell" w:date="2019-10-21T11:10:00Z">
              <w:r w:rsidRPr="00446013">
                <w:rPr>
                  <w:rFonts w:cs="Arial"/>
                  <w:szCs w:val="18"/>
                  <w:lang w:val="en-US" w:eastAsia="ko-KR"/>
                </w:rPr>
                <w:t>-</w:t>
              </w:r>
            </w:ins>
          </w:p>
        </w:tc>
        <w:tc>
          <w:tcPr>
            <w:tcW w:w="875" w:type="dxa"/>
            <w:shd w:val="clear" w:color="auto" w:fill="auto"/>
            <w:vAlign w:val="center"/>
          </w:tcPr>
          <w:p w14:paraId="4EB0B788" w14:textId="77777777" w:rsidR="00A72D3F" w:rsidRPr="00446013" w:rsidRDefault="00A72D3F" w:rsidP="00A72D3F">
            <w:pPr>
              <w:pStyle w:val="TAC"/>
              <w:keepNext w:val="0"/>
              <w:keepLines w:val="0"/>
              <w:rPr>
                <w:ins w:id="335" w:author="Per Lindell" w:date="2019-10-21T11:10:00Z"/>
                <w:lang w:val="en-US"/>
              </w:rPr>
            </w:pPr>
            <w:ins w:id="336" w:author="Per Lindell" w:date="2019-10-21T11:10:00Z">
              <w:r w:rsidRPr="00446013">
                <w:rPr>
                  <w:rFonts w:cs="Arial"/>
                  <w:szCs w:val="18"/>
                </w:rPr>
                <w:t>n260</w:t>
              </w:r>
            </w:ins>
          </w:p>
        </w:tc>
        <w:tc>
          <w:tcPr>
            <w:tcW w:w="1425" w:type="dxa"/>
            <w:gridSpan w:val="2"/>
            <w:shd w:val="clear" w:color="auto" w:fill="auto"/>
            <w:vAlign w:val="center"/>
          </w:tcPr>
          <w:p w14:paraId="6C7DAC81" w14:textId="77777777" w:rsidR="00A72D3F" w:rsidRPr="00446013" w:rsidRDefault="00A72D3F" w:rsidP="00A72D3F">
            <w:pPr>
              <w:pStyle w:val="TAC"/>
              <w:keepNext w:val="0"/>
              <w:keepLines w:val="0"/>
              <w:rPr>
                <w:ins w:id="337" w:author="Per Lindell" w:date="2019-10-21T11:10:00Z"/>
                <w:lang w:val="en-US"/>
              </w:rPr>
            </w:pPr>
            <w:ins w:id="338" w:author="Per Lindell" w:date="2019-10-21T11:10:00Z">
              <w:r w:rsidRPr="00446013">
                <w:rPr>
                  <w:rFonts w:cs="Arial"/>
                  <w:szCs w:val="18"/>
                </w:rPr>
                <w:t>CA_n260O</w:t>
              </w:r>
            </w:ins>
          </w:p>
        </w:tc>
        <w:tc>
          <w:tcPr>
            <w:tcW w:w="2134" w:type="dxa"/>
            <w:gridSpan w:val="5"/>
            <w:vAlign w:val="center"/>
          </w:tcPr>
          <w:p w14:paraId="282F4879" w14:textId="61D20BBC" w:rsidR="00A72D3F" w:rsidRPr="00446013" w:rsidRDefault="00A72D3F" w:rsidP="00A72D3F">
            <w:pPr>
              <w:pStyle w:val="TAC"/>
              <w:keepNext w:val="0"/>
              <w:keepLines w:val="0"/>
              <w:rPr>
                <w:ins w:id="339" w:author="Per Lindell" w:date="2019-10-21T11:10:00Z"/>
                <w:bCs/>
                <w:szCs w:val="18"/>
                <w:lang w:val="en-US"/>
              </w:rPr>
            </w:pPr>
            <w:ins w:id="340" w:author="Per Lindell" w:date="2019-10-21T11:11:00Z">
              <w:r w:rsidRPr="00446013">
                <w:rPr>
                  <w:rFonts w:cs="Arial"/>
                  <w:szCs w:val="18"/>
                </w:rPr>
                <w:t>CA_n260P</w:t>
              </w:r>
            </w:ins>
          </w:p>
        </w:tc>
        <w:tc>
          <w:tcPr>
            <w:tcW w:w="711" w:type="dxa"/>
            <w:gridSpan w:val="2"/>
            <w:vAlign w:val="center"/>
          </w:tcPr>
          <w:p w14:paraId="38FC132A" w14:textId="77777777" w:rsidR="00A72D3F" w:rsidRPr="00446013" w:rsidRDefault="00A72D3F" w:rsidP="00A72D3F">
            <w:pPr>
              <w:pStyle w:val="TAC"/>
              <w:keepNext w:val="0"/>
              <w:keepLines w:val="0"/>
              <w:rPr>
                <w:ins w:id="341" w:author="Per Lindell" w:date="2019-10-21T11:10:00Z"/>
                <w:bCs/>
                <w:szCs w:val="18"/>
                <w:lang w:val="en-US"/>
              </w:rPr>
            </w:pPr>
          </w:p>
        </w:tc>
        <w:tc>
          <w:tcPr>
            <w:tcW w:w="710" w:type="dxa"/>
            <w:vAlign w:val="center"/>
          </w:tcPr>
          <w:p w14:paraId="3977F77E" w14:textId="77777777" w:rsidR="00A72D3F" w:rsidRPr="00446013" w:rsidRDefault="00A72D3F" w:rsidP="00A72D3F">
            <w:pPr>
              <w:pStyle w:val="TAC"/>
              <w:keepNext w:val="0"/>
              <w:keepLines w:val="0"/>
              <w:rPr>
                <w:ins w:id="342" w:author="Per Lindell" w:date="2019-10-21T11:10:00Z"/>
                <w:bCs/>
                <w:szCs w:val="18"/>
                <w:lang w:val="en-US"/>
              </w:rPr>
            </w:pPr>
          </w:p>
        </w:tc>
        <w:tc>
          <w:tcPr>
            <w:tcW w:w="710" w:type="dxa"/>
            <w:vAlign w:val="center"/>
          </w:tcPr>
          <w:p w14:paraId="4A5E7051" w14:textId="77777777" w:rsidR="00A72D3F" w:rsidRPr="00446013" w:rsidRDefault="00A72D3F" w:rsidP="00A72D3F">
            <w:pPr>
              <w:pStyle w:val="TAC"/>
              <w:keepNext w:val="0"/>
              <w:keepLines w:val="0"/>
              <w:rPr>
                <w:ins w:id="343" w:author="Per Lindell" w:date="2019-10-21T11:10:00Z"/>
                <w:bCs/>
                <w:szCs w:val="18"/>
                <w:lang w:val="en-US"/>
              </w:rPr>
            </w:pPr>
          </w:p>
        </w:tc>
        <w:tc>
          <w:tcPr>
            <w:tcW w:w="709" w:type="dxa"/>
            <w:vAlign w:val="center"/>
          </w:tcPr>
          <w:p w14:paraId="2407C193" w14:textId="77777777" w:rsidR="00A72D3F" w:rsidRPr="00446013" w:rsidRDefault="00A72D3F" w:rsidP="00A72D3F">
            <w:pPr>
              <w:pStyle w:val="TAC"/>
              <w:keepNext w:val="0"/>
              <w:keepLines w:val="0"/>
              <w:rPr>
                <w:ins w:id="344" w:author="Per Lindell" w:date="2019-10-21T11:10:00Z"/>
                <w:bCs/>
                <w:szCs w:val="18"/>
                <w:lang w:val="en-US"/>
              </w:rPr>
            </w:pPr>
          </w:p>
        </w:tc>
        <w:tc>
          <w:tcPr>
            <w:tcW w:w="709" w:type="dxa"/>
            <w:vAlign w:val="center"/>
          </w:tcPr>
          <w:p w14:paraId="5899D854" w14:textId="77777777" w:rsidR="00A72D3F" w:rsidRPr="00446013" w:rsidRDefault="00A72D3F" w:rsidP="00A72D3F">
            <w:pPr>
              <w:pStyle w:val="TAC"/>
              <w:keepNext w:val="0"/>
              <w:keepLines w:val="0"/>
              <w:rPr>
                <w:ins w:id="345" w:author="Per Lindell" w:date="2019-10-21T11:10:00Z"/>
                <w:bCs/>
                <w:szCs w:val="18"/>
                <w:lang w:val="en-US"/>
              </w:rPr>
            </w:pPr>
          </w:p>
        </w:tc>
        <w:tc>
          <w:tcPr>
            <w:tcW w:w="709" w:type="dxa"/>
            <w:vAlign w:val="center"/>
          </w:tcPr>
          <w:p w14:paraId="210CE3A3" w14:textId="77777777" w:rsidR="00A72D3F" w:rsidRPr="00446013" w:rsidRDefault="00A72D3F" w:rsidP="00A72D3F">
            <w:pPr>
              <w:pStyle w:val="TAC"/>
              <w:keepNext w:val="0"/>
              <w:keepLines w:val="0"/>
              <w:rPr>
                <w:ins w:id="346" w:author="Per Lindell" w:date="2019-10-21T11:10:00Z"/>
                <w:bCs/>
                <w:szCs w:val="18"/>
                <w:lang w:val="en-US"/>
              </w:rPr>
            </w:pPr>
          </w:p>
        </w:tc>
        <w:tc>
          <w:tcPr>
            <w:tcW w:w="709" w:type="dxa"/>
          </w:tcPr>
          <w:p w14:paraId="0685A4E2" w14:textId="77777777" w:rsidR="00A72D3F" w:rsidRPr="00446013" w:rsidRDefault="00A72D3F" w:rsidP="00A72D3F">
            <w:pPr>
              <w:pStyle w:val="TAC"/>
              <w:keepNext w:val="0"/>
              <w:keepLines w:val="0"/>
              <w:rPr>
                <w:ins w:id="347" w:author="Per Lindell" w:date="2019-10-21T11:10:00Z"/>
                <w:lang w:val="en-US"/>
              </w:rPr>
            </w:pPr>
          </w:p>
        </w:tc>
        <w:tc>
          <w:tcPr>
            <w:tcW w:w="709" w:type="dxa"/>
          </w:tcPr>
          <w:p w14:paraId="50131C36" w14:textId="77777777" w:rsidR="00A72D3F" w:rsidRPr="00446013" w:rsidRDefault="00A72D3F" w:rsidP="00A72D3F">
            <w:pPr>
              <w:pStyle w:val="TAC"/>
              <w:keepNext w:val="0"/>
              <w:keepLines w:val="0"/>
              <w:rPr>
                <w:ins w:id="348" w:author="Per Lindell" w:date="2019-10-21T11:10:00Z"/>
                <w:lang w:val="en-US"/>
              </w:rPr>
            </w:pPr>
          </w:p>
        </w:tc>
        <w:tc>
          <w:tcPr>
            <w:tcW w:w="706" w:type="dxa"/>
          </w:tcPr>
          <w:p w14:paraId="082E209B" w14:textId="77777777" w:rsidR="00A72D3F" w:rsidRPr="00446013" w:rsidRDefault="00A72D3F" w:rsidP="00A72D3F">
            <w:pPr>
              <w:pStyle w:val="TAC"/>
              <w:keepNext w:val="0"/>
              <w:keepLines w:val="0"/>
              <w:rPr>
                <w:ins w:id="349" w:author="Per Lindell" w:date="2019-10-21T11:10:00Z"/>
                <w:lang w:val="en-US"/>
              </w:rPr>
            </w:pPr>
          </w:p>
        </w:tc>
        <w:tc>
          <w:tcPr>
            <w:tcW w:w="1131" w:type="dxa"/>
            <w:vAlign w:val="center"/>
          </w:tcPr>
          <w:p w14:paraId="6CA59DBE" w14:textId="3FE16F5F" w:rsidR="00A72D3F" w:rsidRPr="00446013" w:rsidRDefault="00A72D3F" w:rsidP="00A72D3F">
            <w:pPr>
              <w:pStyle w:val="TAC"/>
              <w:keepNext w:val="0"/>
              <w:keepLines w:val="0"/>
              <w:rPr>
                <w:ins w:id="350" w:author="Per Lindell" w:date="2019-10-21T11:10:00Z"/>
                <w:bCs/>
                <w:szCs w:val="18"/>
                <w:lang w:val="en-US"/>
              </w:rPr>
            </w:pPr>
            <w:ins w:id="351" w:author="Per Lindell" w:date="2019-10-21T11:11:00Z">
              <w:r>
                <w:rPr>
                  <w:lang w:val="en-US"/>
                </w:rPr>
                <w:t>9</w:t>
              </w:r>
            </w:ins>
            <w:ins w:id="352" w:author="Per Lindell" w:date="2019-10-21T11:10:00Z">
              <w:r w:rsidRPr="00446013">
                <w:rPr>
                  <w:lang w:val="en-US"/>
                </w:rPr>
                <w:t>00</w:t>
              </w:r>
            </w:ins>
          </w:p>
        </w:tc>
        <w:tc>
          <w:tcPr>
            <w:tcW w:w="709" w:type="dxa"/>
            <w:vAlign w:val="center"/>
          </w:tcPr>
          <w:p w14:paraId="28A16E26" w14:textId="77777777" w:rsidR="00A72D3F" w:rsidRPr="00446013" w:rsidRDefault="00A72D3F" w:rsidP="00A72D3F">
            <w:pPr>
              <w:pStyle w:val="TAC"/>
              <w:keepNext w:val="0"/>
              <w:keepLines w:val="0"/>
              <w:rPr>
                <w:ins w:id="353" w:author="Per Lindell" w:date="2019-10-21T11:10:00Z"/>
                <w:lang w:val="en-US"/>
              </w:rPr>
            </w:pPr>
            <w:ins w:id="354" w:author="Per Lindell" w:date="2019-10-21T11:10:00Z">
              <w:r w:rsidRPr="00446013">
                <w:rPr>
                  <w:lang w:val="en-US"/>
                </w:rPr>
                <w:t>0</w:t>
              </w:r>
            </w:ins>
          </w:p>
        </w:tc>
      </w:tr>
      <w:tr w:rsidR="00154A5E" w:rsidRPr="00446013" w14:paraId="0CAD76B5" w14:textId="77777777" w:rsidTr="00CC57C8">
        <w:trPr>
          <w:tblHeader/>
          <w:jc w:val="center"/>
        </w:trPr>
        <w:tc>
          <w:tcPr>
            <w:tcW w:w="1827" w:type="dxa"/>
            <w:vAlign w:val="center"/>
          </w:tcPr>
          <w:p w14:paraId="3DCD59C6"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CA_n260(A-O-2P)</w:t>
            </w:r>
          </w:p>
        </w:tc>
        <w:tc>
          <w:tcPr>
            <w:tcW w:w="1105" w:type="dxa"/>
          </w:tcPr>
          <w:p w14:paraId="09F9D095"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875" w:type="dxa"/>
            <w:shd w:val="clear" w:color="auto" w:fill="auto"/>
            <w:vAlign w:val="center"/>
          </w:tcPr>
          <w:p w14:paraId="4FC39AD3" w14:textId="77777777" w:rsidR="00154A5E" w:rsidRPr="00446013" w:rsidRDefault="00154A5E" w:rsidP="00A72D3F">
            <w:pPr>
              <w:pStyle w:val="TAC"/>
              <w:keepNext w:val="0"/>
              <w:keepLines w:val="0"/>
              <w:rPr>
                <w:rFonts w:cs="Arial"/>
                <w:szCs w:val="18"/>
              </w:rPr>
            </w:pPr>
            <w:r w:rsidRPr="00446013">
              <w:rPr>
                <w:rFonts w:cs="Arial"/>
                <w:szCs w:val="18"/>
              </w:rPr>
              <w:t>n260</w:t>
            </w:r>
          </w:p>
        </w:tc>
        <w:tc>
          <w:tcPr>
            <w:tcW w:w="1425" w:type="dxa"/>
            <w:gridSpan w:val="2"/>
            <w:shd w:val="clear" w:color="auto" w:fill="auto"/>
            <w:vAlign w:val="center"/>
          </w:tcPr>
          <w:p w14:paraId="1E17816C" w14:textId="77777777" w:rsidR="00154A5E" w:rsidRPr="00446013" w:rsidRDefault="00154A5E" w:rsidP="00A72D3F">
            <w:pPr>
              <w:pStyle w:val="TAC"/>
              <w:keepNext w:val="0"/>
              <w:keepLines w:val="0"/>
              <w:rPr>
                <w:rFonts w:cs="Arial"/>
                <w:szCs w:val="18"/>
              </w:rPr>
            </w:pPr>
            <w:r w:rsidRPr="00446013">
              <w:rPr>
                <w:rFonts w:cs="Arial"/>
                <w:szCs w:val="18"/>
              </w:rPr>
              <w:t>CA_n260O</w:t>
            </w:r>
          </w:p>
        </w:tc>
        <w:tc>
          <w:tcPr>
            <w:tcW w:w="4265" w:type="dxa"/>
            <w:gridSpan w:val="9"/>
            <w:vAlign w:val="center"/>
          </w:tcPr>
          <w:p w14:paraId="06CCCDE0" w14:textId="77777777" w:rsidR="00154A5E" w:rsidRPr="00446013" w:rsidRDefault="00154A5E" w:rsidP="00A72D3F">
            <w:pPr>
              <w:pStyle w:val="TAC"/>
              <w:keepNext w:val="0"/>
              <w:keepLines w:val="0"/>
              <w:rPr>
                <w:bCs/>
                <w:szCs w:val="18"/>
                <w:lang w:val="en-US"/>
              </w:rPr>
            </w:pPr>
            <w:r w:rsidRPr="00446013">
              <w:rPr>
                <w:rFonts w:cs="Arial"/>
                <w:szCs w:val="18"/>
              </w:rPr>
              <w:t>CA_n260(2P)</w:t>
            </w:r>
          </w:p>
        </w:tc>
        <w:tc>
          <w:tcPr>
            <w:tcW w:w="709" w:type="dxa"/>
            <w:vAlign w:val="center"/>
          </w:tcPr>
          <w:p w14:paraId="7A02C258" w14:textId="77777777" w:rsidR="00154A5E" w:rsidRPr="00446013" w:rsidRDefault="00154A5E" w:rsidP="00A72D3F">
            <w:pPr>
              <w:pStyle w:val="TAC"/>
              <w:keepNext w:val="0"/>
              <w:keepLines w:val="0"/>
              <w:rPr>
                <w:bCs/>
                <w:szCs w:val="18"/>
                <w:lang w:val="en-US"/>
              </w:rPr>
            </w:pPr>
          </w:p>
        </w:tc>
        <w:tc>
          <w:tcPr>
            <w:tcW w:w="709" w:type="dxa"/>
            <w:vAlign w:val="center"/>
          </w:tcPr>
          <w:p w14:paraId="56E69E1B" w14:textId="77777777" w:rsidR="00154A5E" w:rsidRPr="00446013" w:rsidRDefault="00154A5E" w:rsidP="00A72D3F">
            <w:pPr>
              <w:pStyle w:val="TAC"/>
              <w:keepNext w:val="0"/>
              <w:keepLines w:val="0"/>
              <w:rPr>
                <w:bCs/>
                <w:szCs w:val="18"/>
                <w:lang w:val="en-US"/>
              </w:rPr>
            </w:pPr>
          </w:p>
        </w:tc>
        <w:tc>
          <w:tcPr>
            <w:tcW w:w="709" w:type="dxa"/>
            <w:vAlign w:val="center"/>
          </w:tcPr>
          <w:p w14:paraId="684C60A0" w14:textId="77777777" w:rsidR="00154A5E" w:rsidRPr="00446013" w:rsidRDefault="00154A5E" w:rsidP="00A72D3F">
            <w:pPr>
              <w:pStyle w:val="TAC"/>
              <w:keepNext w:val="0"/>
              <w:keepLines w:val="0"/>
              <w:rPr>
                <w:bCs/>
                <w:szCs w:val="18"/>
                <w:lang w:val="en-US"/>
              </w:rPr>
            </w:pPr>
          </w:p>
        </w:tc>
        <w:tc>
          <w:tcPr>
            <w:tcW w:w="709" w:type="dxa"/>
          </w:tcPr>
          <w:p w14:paraId="5523CCC4" w14:textId="77777777" w:rsidR="00154A5E" w:rsidRPr="00446013" w:rsidRDefault="00154A5E" w:rsidP="00A72D3F">
            <w:pPr>
              <w:pStyle w:val="TAC"/>
              <w:keepNext w:val="0"/>
              <w:keepLines w:val="0"/>
              <w:rPr>
                <w:lang w:val="en-US"/>
              </w:rPr>
            </w:pPr>
          </w:p>
        </w:tc>
        <w:tc>
          <w:tcPr>
            <w:tcW w:w="709" w:type="dxa"/>
          </w:tcPr>
          <w:p w14:paraId="59735198" w14:textId="77777777" w:rsidR="00154A5E" w:rsidRPr="00446013" w:rsidRDefault="00154A5E" w:rsidP="00A72D3F">
            <w:pPr>
              <w:pStyle w:val="TAC"/>
              <w:keepNext w:val="0"/>
              <w:keepLines w:val="0"/>
              <w:rPr>
                <w:lang w:val="en-US"/>
              </w:rPr>
            </w:pPr>
          </w:p>
        </w:tc>
        <w:tc>
          <w:tcPr>
            <w:tcW w:w="706" w:type="dxa"/>
          </w:tcPr>
          <w:p w14:paraId="380E1E9E" w14:textId="77777777" w:rsidR="00154A5E" w:rsidRPr="00446013" w:rsidRDefault="00154A5E" w:rsidP="00A72D3F">
            <w:pPr>
              <w:pStyle w:val="TAC"/>
              <w:keepNext w:val="0"/>
              <w:keepLines w:val="0"/>
              <w:rPr>
                <w:lang w:val="en-US"/>
              </w:rPr>
            </w:pPr>
          </w:p>
        </w:tc>
        <w:tc>
          <w:tcPr>
            <w:tcW w:w="1131" w:type="dxa"/>
            <w:vAlign w:val="center"/>
          </w:tcPr>
          <w:p w14:paraId="10B96A8B" w14:textId="77777777" w:rsidR="00154A5E" w:rsidRPr="00446013" w:rsidRDefault="00154A5E" w:rsidP="00A72D3F">
            <w:pPr>
              <w:pStyle w:val="TAC"/>
              <w:keepNext w:val="0"/>
              <w:keepLines w:val="0"/>
              <w:rPr>
                <w:lang w:val="en-US"/>
              </w:rPr>
            </w:pPr>
            <w:r w:rsidRPr="00446013">
              <w:rPr>
                <w:lang w:val="en-US"/>
              </w:rPr>
              <w:t>1200</w:t>
            </w:r>
          </w:p>
        </w:tc>
        <w:tc>
          <w:tcPr>
            <w:tcW w:w="709" w:type="dxa"/>
            <w:vAlign w:val="center"/>
          </w:tcPr>
          <w:p w14:paraId="3439137D"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040AB582" w14:textId="77777777" w:rsidTr="00CC57C8">
        <w:trPr>
          <w:tblHeader/>
          <w:jc w:val="center"/>
        </w:trPr>
        <w:tc>
          <w:tcPr>
            <w:tcW w:w="1827" w:type="dxa"/>
            <w:vAlign w:val="center"/>
          </w:tcPr>
          <w:p w14:paraId="75AFBE7D"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CA_n260(2A-O-P)</w:t>
            </w:r>
          </w:p>
        </w:tc>
        <w:tc>
          <w:tcPr>
            <w:tcW w:w="1105" w:type="dxa"/>
          </w:tcPr>
          <w:p w14:paraId="722BBF36"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1587" w:type="dxa"/>
            <w:gridSpan w:val="2"/>
            <w:shd w:val="clear" w:color="auto" w:fill="auto"/>
            <w:vAlign w:val="center"/>
          </w:tcPr>
          <w:p w14:paraId="135379EC" w14:textId="77777777" w:rsidR="00154A5E" w:rsidRPr="00446013" w:rsidRDefault="00154A5E" w:rsidP="00A72D3F">
            <w:pPr>
              <w:pStyle w:val="TAC"/>
              <w:keepNext w:val="0"/>
              <w:keepLines w:val="0"/>
              <w:rPr>
                <w:rFonts w:cs="Arial"/>
                <w:szCs w:val="18"/>
              </w:rPr>
            </w:pPr>
            <w:r w:rsidRPr="00446013">
              <w:rPr>
                <w:rFonts w:cs="Arial"/>
                <w:szCs w:val="18"/>
              </w:rPr>
              <w:t>CA_n260(2A)</w:t>
            </w:r>
          </w:p>
        </w:tc>
        <w:tc>
          <w:tcPr>
            <w:tcW w:w="1425" w:type="dxa"/>
            <w:gridSpan w:val="2"/>
            <w:shd w:val="clear" w:color="auto" w:fill="auto"/>
            <w:vAlign w:val="center"/>
          </w:tcPr>
          <w:p w14:paraId="04791D97" w14:textId="77777777" w:rsidR="00154A5E" w:rsidRPr="00446013" w:rsidRDefault="00154A5E" w:rsidP="00A72D3F">
            <w:pPr>
              <w:pStyle w:val="TAC"/>
              <w:keepNext w:val="0"/>
              <w:keepLines w:val="0"/>
              <w:rPr>
                <w:rFonts w:cs="Arial"/>
                <w:szCs w:val="18"/>
              </w:rPr>
            </w:pPr>
            <w:r w:rsidRPr="00446013">
              <w:rPr>
                <w:rFonts w:cs="Arial"/>
                <w:szCs w:val="18"/>
              </w:rPr>
              <w:t>CA_n260O</w:t>
            </w:r>
          </w:p>
        </w:tc>
        <w:tc>
          <w:tcPr>
            <w:tcW w:w="2133" w:type="dxa"/>
            <w:gridSpan w:val="6"/>
            <w:vAlign w:val="center"/>
          </w:tcPr>
          <w:p w14:paraId="3570EEF1" w14:textId="77777777" w:rsidR="00154A5E" w:rsidRPr="00446013" w:rsidRDefault="00154A5E" w:rsidP="00A72D3F">
            <w:pPr>
              <w:pStyle w:val="TAC"/>
              <w:keepNext w:val="0"/>
              <w:keepLines w:val="0"/>
              <w:rPr>
                <w:bCs/>
                <w:szCs w:val="18"/>
                <w:lang w:val="en-US"/>
              </w:rPr>
            </w:pPr>
            <w:r w:rsidRPr="00446013">
              <w:rPr>
                <w:rFonts w:cs="Arial"/>
                <w:szCs w:val="18"/>
              </w:rPr>
              <w:t>CA_n260P</w:t>
            </w:r>
          </w:p>
        </w:tc>
        <w:tc>
          <w:tcPr>
            <w:tcW w:w="710" w:type="dxa"/>
            <w:vAlign w:val="center"/>
          </w:tcPr>
          <w:p w14:paraId="488B5929" w14:textId="77777777" w:rsidR="00154A5E" w:rsidRPr="00446013" w:rsidRDefault="00154A5E" w:rsidP="00A72D3F">
            <w:pPr>
              <w:pStyle w:val="TAC"/>
              <w:keepNext w:val="0"/>
              <w:keepLines w:val="0"/>
              <w:rPr>
                <w:bCs/>
                <w:szCs w:val="18"/>
                <w:lang w:val="en-US"/>
              </w:rPr>
            </w:pPr>
          </w:p>
        </w:tc>
        <w:tc>
          <w:tcPr>
            <w:tcW w:w="710" w:type="dxa"/>
            <w:vAlign w:val="center"/>
          </w:tcPr>
          <w:p w14:paraId="24E849EC" w14:textId="77777777" w:rsidR="00154A5E" w:rsidRPr="00446013" w:rsidRDefault="00154A5E" w:rsidP="00A72D3F">
            <w:pPr>
              <w:pStyle w:val="TAC"/>
              <w:keepNext w:val="0"/>
              <w:keepLines w:val="0"/>
              <w:rPr>
                <w:bCs/>
                <w:szCs w:val="18"/>
                <w:lang w:val="en-US"/>
              </w:rPr>
            </w:pPr>
          </w:p>
        </w:tc>
        <w:tc>
          <w:tcPr>
            <w:tcW w:w="709" w:type="dxa"/>
            <w:vAlign w:val="center"/>
          </w:tcPr>
          <w:p w14:paraId="7E6895E8" w14:textId="77777777" w:rsidR="00154A5E" w:rsidRPr="00446013" w:rsidRDefault="00154A5E" w:rsidP="00A72D3F">
            <w:pPr>
              <w:pStyle w:val="TAC"/>
              <w:keepNext w:val="0"/>
              <w:keepLines w:val="0"/>
              <w:rPr>
                <w:bCs/>
                <w:szCs w:val="18"/>
                <w:lang w:val="en-US"/>
              </w:rPr>
            </w:pPr>
          </w:p>
        </w:tc>
        <w:tc>
          <w:tcPr>
            <w:tcW w:w="709" w:type="dxa"/>
            <w:vAlign w:val="center"/>
          </w:tcPr>
          <w:p w14:paraId="0D4BE7CF" w14:textId="77777777" w:rsidR="00154A5E" w:rsidRPr="00446013" w:rsidRDefault="00154A5E" w:rsidP="00A72D3F">
            <w:pPr>
              <w:pStyle w:val="TAC"/>
              <w:keepNext w:val="0"/>
              <w:keepLines w:val="0"/>
              <w:rPr>
                <w:bCs/>
                <w:szCs w:val="18"/>
                <w:lang w:val="en-US"/>
              </w:rPr>
            </w:pPr>
          </w:p>
        </w:tc>
        <w:tc>
          <w:tcPr>
            <w:tcW w:w="709" w:type="dxa"/>
            <w:vAlign w:val="center"/>
          </w:tcPr>
          <w:p w14:paraId="3408B3DC" w14:textId="77777777" w:rsidR="00154A5E" w:rsidRPr="00446013" w:rsidRDefault="00154A5E" w:rsidP="00A72D3F">
            <w:pPr>
              <w:pStyle w:val="TAC"/>
              <w:keepNext w:val="0"/>
              <w:keepLines w:val="0"/>
              <w:rPr>
                <w:bCs/>
                <w:szCs w:val="18"/>
                <w:lang w:val="en-US"/>
              </w:rPr>
            </w:pPr>
          </w:p>
        </w:tc>
        <w:tc>
          <w:tcPr>
            <w:tcW w:w="709" w:type="dxa"/>
          </w:tcPr>
          <w:p w14:paraId="4CE8D996" w14:textId="77777777" w:rsidR="00154A5E" w:rsidRPr="00446013" w:rsidRDefault="00154A5E" w:rsidP="00A72D3F">
            <w:pPr>
              <w:pStyle w:val="TAC"/>
              <w:keepNext w:val="0"/>
              <w:keepLines w:val="0"/>
              <w:rPr>
                <w:lang w:val="en-US"/>
              </w:rPr>
            </w:pPr>
          </w:p>
        </w:tc>
        <w:tc>
          <w:tcPr>
            <w:tcW w:w="709" w:type="dxa"/>
          </w:tcPr>
          <w:p w14:paraId="1BF02117" w14:textId="77777777" w:rsidR="00154A5E" w:rsidRPr="00446013" w:rsidRDefault="00154A5E" w:rsidP="00A72D3F">
            <w:pPr>
              <w:pStyle w:val="TAC"/>
              <w:keepNext w:val="0"/>
              <w:keepLines w:val="0"/>
              <w:rPr>
                <w:lang w:val="en-US"/>
              </w:rPr>
            </w:pPr>
          </w:p>
        </w:tc>
        <w:tc>
          <w:tcPr>
            <w:tcW w:w="706" w:type="dxa"/>
          </w:tcPr>
          <w:p w14:paraId="663241C6" w14:textId="77777777" w:rsidR="00154A5E" w:rsidRPr="00446013" w:rsidRDefault="00154A5E" w:rsidP="00A72D3F">
            <w:pPr>
              <w:pStyle w:val="TAC"/>
              <w:keepNext w:val="0"/>
              <w:keepLines w:val="0"/>
              <w:rPr>
                <w:lang w:val="en-US"/>
              </w:rPr>
            </w:pPr>
          </w:p>
        </w:tc>
        <w:tc>
          <w:tcPr>
            <w:tcW w:w="1131" w:type="dxa"/>
            <w:vAlign w:val="center"/>
          </w:tcPr>
          <w:p w14:paraId="311241A4" w14:textId="77777777" w:rsidR="00154A5E" w:rsidRPr="00446013" w:rsidRDefault="00154A5E" w:rsidP="00A72D3F">
            <w:pPr>
              <w:pStyle w:val="TAC"/>
              <w:keepNext w:val="0"/>
              <w:keepLines w:val="0"/>
              <w:rPr>
                <w:lang w:val="en-US"/>
              </w:rPr>
            </w:pPr>
            <w:r w:rsidRPr="00446013">
              <w:rPr>
                <w:lang w:val="en-US"/>
              </w:rPr>
              <w:t>1300</w:t>
            </w:r>
          </w:p>
        </w:tc>
        <w:tc>
          <w:tcPr>
            <w:tcW w:w="709" w:type="dxa"/>
            <w:vAlign w:val="center"/>
          </w:tcPr>
          <w:p w14:paraId="246CFBF5"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73C9ED88" w14:textId="77777777" w:rsidTr="00CC57C8">
        <w:trPr>
          <w:tblHeader/>
          <w:jc w:val="center"/>
        </w:trPr>
        <w:tc>
          <w:tcPr>
            <w:tcW w:w="1827" w:type="dxa"/>
            <w:vAlign w:val="center"/>
          </w:tcPr>
          <w:p w14:paraId="29E1E4FD" w14:textId="77777777" w:rsidR="00154A5E" w:rsidRPr="00446013" w:rsidRDefault="00154A5E" w:rsidP="00A72D3F">
            <w:pPr>
              <w:pStyle w:val="TAC"/>
              <w:keepNext w:val="0"/>
              <w:keepLines w:val="0"/>
              <w:rPr>
                <w:rFonts w:cs="Arial"/>
                <w:szCs w:val="18"/>
                <w:lang w:val="en-US"/>
              </w:rPr>
            </w:pPr>
            <w:r w:rsidRPr="00446013">
              <w:rPr>
                <w:rFonts w:cs="Arial"/>
                <w:szCs w:val="18"/>
                <w:lang w:val="en-US"/>
              </w:rPr>
              <w:t>CA_n260(2A-O-2P)</w:t>
            </w:r>
          </w:p>
        </w:tc>
        <w:tc>
          <w:tcPr>
            <w:tcW w:w="1105" w:type="dxa"/>
          </w:tcPr>
          <w:p w14:paraId="5A1A908E"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1587" w:type="dxa"/>
            <w:gridSpan w:val="2"/>
            <w:shd w:val="clear" w:color="auto" w:fill="auto"/>
            <w:vAlign w:val="center"/>
          </w:tcPr>
          <w:p w14:paraId="48287ED6" w14:textId="77777777" w:rsidR="00154A5E" w:rsidRPr="00446013" w:rsidRDefault="00154A5E" w:rsidP="00A72D3F">
            <w:pPr>
              <w:pStyle w:val="TAC"/>
              <w:keepNext w:val="0"/>
              <w:keepLines w:val="0"/>
              <w:rPr>
                <w:rFonts w:cs="Arial"/>
                <w:szCs w:val="18"/>
              </w:rPr>
            </w:pPr>
            <w:r w:rsidRPr="00446013">
              <w:rPr>
                <w:rFonts w:cs="Arial"/>
                <w:szCs w:val="18"/>
              </w:rPr>
              <w:t>CA_n260(2A)</w:t>
            </w:r>
          </w:p>
        </w:tc>
        <w:tc>
          <w:tcPr>
            <w:tcW w:w="1425" w:type="dxa"/>
            <w:gridSpan w:val="2"/>
            <w:shd w:val="clear" w:color="auto" w:fill="auto"/>
            <w:vAlign w:val="center"/>
          </w:tcPr>
          <w:p w14:paraId="5496BD1F" w14:textId="77777777" w:rsidR="00154A5E" w:rsidRPr="00446013" w:rsidRDefault="00154A5E" w:rsidP="00A72D3F">
            <w:pPr>
              <w:pStyle w:val="TAC"/>
              <w:keepNext w:val="0"/>
              <w:keepLines w:val="0"/>
              <w:rPr>
                <w:rFonts w:cs="Arial"/>
                <w:szCs w:val="18"/>
              </w:rPr>
            </w:pPr>
            <w:r w:rsidRPr="00446013">
              <w:rPr>
                <w:rFonts w:cs="Arial"/>
                <w:szCs w:val="18"/>
              </w:rPr>
              <w:t>CA_n260O</w:t>
            </w:r>
          </w:p>
        </w:tc>
        <w:tc>
          <w:tcPr>
            <w:tcW w:w="4262" w:type="dxa"/>
            <w:gridSpan w:val="9"/>
            <w:vAlign w:val="center"/>
          </w:tcPr>
          <w:p w14:paraId="35E21EE3" w14:textId="77777777" w:rsidR="00154A5E" w:rsidRPr="00446013" w:rsidRDefault="00154A5E" w:rsidP="00A72D3F">
            <w:pPr>
              <w:pStyle w:val="TAC"/>
              <w:keepNext w:val="0"/>
              <w:keepLines w:val="0"/>
              <w:rPr>
                <w:bCs/>
                <w:szCs w:val="18"/>
                <w:lang w:val="en-US"/>
              </w:rPr>
            </w:pPr>
            <w:r w:rsidRPr="00446013">
              <w:rPr>
                <w:rFonts w:cs="Arial"/>
                <w:szCs w:val="18"/>
              </w:rPr>
              <w:t>CA_n260(2P)</w:t>
            </w:r>
          </w:p>
        </w:tc>
        <w:tc>
          <w:tcPr>
            <w:tcW w:w="709" w:type="dxa"/>
            <w:vAlign w:val="center"/>
          </w:tcPr>
          <w:p w14:paraId="3EC7AF06" w14:textId="77777777" w:rsidR="00154A5E" w:rsidRPr="00446013" w:rsidRDefault="00154A5E" w:rsidP="00A72D3F">
            <w:pPr>
              <w:pStyle w:val="TAC"/>
              <w:keepNext w:val="0"/>
              <w:keepLines w:val="0"/>
              <w:rPr>
                <w:bCs/>
                <w:szCs w:val="18"/>
                <w:lang w:val="en-US"/>
              </w:rPr>
            </w:pPr>
          </w:p>
        </w:tc>
        <w:tc>
          <w:tcPr>
            <w:tcW w:w="709" w:type="dxa"/>
            <w:vAlign w:val="center"/>
          </w:tcPr>
          <w:p w14:paraId="0D925ABD" w14:textId="77777777" w:rsidR="00154A5E" w:rsidRPr="00446013" w:rsidRDefault="00154A5E" w:rsidP="00A72D3F">
            <w:pPr>
              <w:pStyle w:val="TAC"/>
              <w:keepNext w:val="0"/>
              <w:keepLines w:val="0"/>
              <w:rPr>
                <w:bCs/>
                <w:szCs w:val="18"/>
                <w:lang w:val="en-US"/>
              </w:rPr>
            </w:pPr>
          </w:p>
        </w:tc>
        <w:tc>
          <w:tcPr>
            <w:tcW w:w="709" w:type="dxa"/>
          </w:tcPr>
          <w:p w14:paraId="42AFCB2B" w14:textId="77777777" w:rsidR="00154A5E" w:rsidRPr="00446013" w:rsidRDefault="00154A5E" w:rsidP="00A72D3F">
            <w:pPr>
              <w:pStyle w:val="TAC"/>
              <w:keepNext w:val="0"/>
              <w:keepLines w:val="0"/>
              <w:rPr>
                <w:lang w:val="en-US"/>
              </w:rPr>
            </w:pPr>
          </w:p>
        </w:tc>
        <w:tc>
          <w:tcPr>
            <w:tcW w:w="709" w:type="dxa"/>
          </w:tcPr>
          <w:p w14:paraId="6D120789" w14:textId="77777777" w:rsidR="00154A5E" w:rsidRPr="00446013" w:rsidRDefault="00154A5E" w:rsidP="00A72D3F">
            <w:pPr>
              <w:pStyle w:val="TAC"/>
              <w:keepNext w:val="0"/>
              <w:keepLines w:val="0"/>
              <w:rPr>
                <w:lang w:val="en-US"/>
              </w:rPr>
            </w:pPr>
          </w:p>
        </w:tc>
        <w:tc>
          <w:tcPr>
            <w:tcW w:w="706" w:type="dxa"/>
          </w:tcPr>
          <w:p w14:paraId="67B80795" w14:textId="77777777" w:rsidR="00154A5E" w:rsidRPr="00446013" w:rsidRDefault="00154A5E" w:rsidP="00A72D3F">
            <w:pPr>
              <w:pStyle w:val="TAC"/>
              <w:keepNext w:val="0"/>
              <w:keepLines w:val="0"/>
              <w:rPr>
                <w:lang w:val="en-US"/>
              </w:rPr>
            </w:pPr>
          </w:p>
        </w:tc>
        <w:tc>
          <w:tcPr>
            <w:tcW w:w="1131" w:type="dxa"/>
            <w:vAlign w:val="center"/>
          </w:tcPr>
          <w:p w14:paraId="1A07BFDD" w14:textId="77777777" w:rsidR="00154A5E" w:rsidRPr="00446013" w:rsidRDefault="00154A5E" w:rsidP="00A72D3F">
            <w:pPr>
              <w:pStyle w:val="TAC"/>
              <w:keepNext w:val="0"/>
              <w:keepLines w:val="0"/>
              <w:rPr>
                <w:lang w:val="en-US"/>
              </w:rPr>
            </w:pPr>
            <w:r w:rsidRPr="00446013">
              <w:rPr>
                <w:lang w:val="en-US"/>
              </w:rPr>
              <w:t>1600</w:t>
            </w:r>
          </w:p>
        </w:tc>
        <w:tc>
          <w:tcPr>
            <w:tcW w:w="709" w:type="dxa"/>
            <w:vAlign w:val="center"/>
          </w:tcPr>
          <w:p w14:paraId="365847DE"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781791B5" w14:textId="77777777" w:rsidTr="00CC57C8">
        <w:trPr>
          <w:tblHeader/>
          <w:jc w:val="center"/>
        </w:trPr>
        <w:tc>
          <w:tcPr>
            <w:tcW w:w="1827" w:type="dxa"/>
            <w:vAlign w:val="center"/>
          </w:tcPr>
          <w:p w14:paraId="24AA6B1A"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CA_n260(2A-2O-P)</w:t>
            </w:r>
          </w:p>
        </w:tc>
        <w:tc>
          <w:tcPr>
            <w:tcW w:w="1105" w:type="dxa"/>
          </w:tcPr>
          <w:p w14:paraId="38DB7F1D"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1587" w:type="dxa"/>
            <w:gridSpan w:val="2"/>
            <w:shd w:val="clear" w:color="auto" w:fill="auto"/>
            <w:vAlign w:val="center"/>
          </w:tcPr>
          <w:p w14:paraId="57A85DFD" w14:textId="77777777" w:rsidR="00154A5E" w:rsidRPr="00446013" w:rsidRDefault="00154A5E" w:rsidP="00A72D3F">
            <w:pPr>
              <w:pStyle w:val="TAC"/>
              <w:keepNext w:val="0"/>
              <w:keepLines w:val="0"/>
              <w:rPr>
                <w:rFonts w:cs="Arial"/>
                <w:szCs w:val="18"/>
              </w:rPr>
            </w:pPr>
            <w:r w:rsidRPr="00446013">
              <w:rPr>
                <w:rFonts w:cs="Arial"/>
                <w:szCs w:val="18"/>
              </w:rPr>
              <w:t>CA_n260(2A)</w:t>
            </w:r>
          </w:p>
        </w:tc>
        <w:tc>
          <w:tcPr>
            <w:tcW w:w="2847" w:type="dxa"/>
            <w:gridSpan w:val="6"/>
            <w:shd w:val="clear" w:color="auto" w:fill="auto"/>
            <w:vAlign w:val="center"/>
          </w:tcPr>
          <w:p w14:paraId="712AA6AC" w14:textId="77777777" w:rsidR="00154A5E" w:rsidRPr="00446013" w:rsidRDefault="00154A5E" w:rsidP="00A72D3F">
            <w:pPr>
              <w:pStyle w:val="TAC"/>
              <w:keepNext w:val="0"/>
              <w:keepLines w:val="0"/>
              <w:rPr>
                <w:bCs/>
                <w:szCs w:val="18"/>
                <w:lang w:val="en-US"/>
              </w:rPr>
            </w:pPr>
            <w:r w:rsidRPr="00446013">
              <w:rPr>
                <w:rFonts w:cs="Arial"/>
                <w:szCs w:val="18"/>
              </w:rPr>
              <w:t>CA_n260(2O)</w:t>
            </w:r>
          </w:p>
        </w:tc>
        <w:tc>
          <w:tcPr>
            <w:tcW w:w="2131" w:type="dxa"/>
            <w:gridSpan w:val="4"/>
            <w:vAlign w:val="center"/>
          </w:tcPr>
          <w:p w14:paraId="0C4906AE" w14:textId="77777777" w:rsidR="00154A5E" w:rsidRPr="00446013" w:rsidRDefault="00154A5E" w:rsidP="00A72D3F">
            <w:pPr>
              <w:pStyle w:val="TAC"/>
              <w:keepNext w:val="0"/>
              <w:keepLines w:val="0"/>
              <w:rPr>
                <w:bCs/>
                <w:szCs w:val="18"/>
                <w:lang w:val="en-US"/>
              </w:rPr>
            </w:pPr>
            <w:r w:rsidRPr="00446013">
              <w:rPr>
                <w:rFonts w:cs="Arial"/>
                <w:szCs w:val="18"/>
              </w:rPr>
              <w:t>CA_n260P</w:t>
            </w:r>
          </w:p>
        </w:tc>
        <w:tc>
          <w:tcPr>
            <w:tcW w:w="709" w:type="dxa"/>
            <w:vAlign w:val="center"/>
          </w:tcPr>
          <w:p w14:paraId="6891EDCB" w14:textId="77777777" w:rsidR="00154A5E" w:rsidRPr="00446013" w:rsidRDefault="00154A5E" w:rsidP="00A72D3F">
            <w:pPr>
              <w:pStyle w:val="TAC"/>
              <w:keepNext w:val="0"/>
              <w:keepLines w:val="0"/>
              <w:rPr>
                <w:bCs/>
                <w:szCs w:val="18"/>
                <w:lang w:val="en-US"/>
              </w:rPr>
            </w:pPr>
          </w:p>
        </w:tc>
        <w:tc>
          <w:tcPr>
            <w:tcW w:w="709" w:type="dxa"/>
            <w:vAlign w:val="center"/>
          </w:tcPr>
          <w:p w14:paraId="415C6182" w14:textId="77777777" w:rsidR="00154A5E" w:rsidRPr="00446013" w:rsidRDefault="00154A5E" w:rsidP="00A72D3F">
            <w:pPr>
              <w:pStyle w:val="TAC"/>
              <w:keepNext w:val="0"/>
              <w:keepLines w:val="0"/>
              <w:rPr>
                <w:bCs/>
                <w:szCs w:val="18"/>
                <w:lang w:val="en-US"/>
              </w:rPr>
            </w:pPr>
          </w:p>
        </w:tc>
        <w:tc>
          <w:tcPr>
            <w:tcW w:w="709" w:type="dxa"/>
            <w:vAlign w:val="center"/>
          </w:tcPr>
          <w:p w14:paraId="10158D20" w14:textId="77777777" w:rsidR="00154A5E" w:rsidRPr="00446013" w:rsidRDefault="00154A5E" w:rsidP="00A72D3F">
            <w:pPr>
              <w:pStyle w:val="TAC"/>
              <w:keepNext w:val="0"/>
              <w:keepLines w:val="0"/>
              <w:rPr>
                <w:bCs/>
                <w:szCs w:val="18"/>
                <w:lang w:val="en-US"/>
              </w:rPr>
            </w:pPr>
          </w:p>
        </w:tc>
        <w:tc>
          <w:tcPr>
            <w:tcW w:w="709" w:type="dxa"/>
          </w:tcPr>
          <w:p w14:paraId="25D3B063" w14:textId="77777777" w:rsidR="00154A5E" w:rsidRPr="00446013" w:rsidRDefault="00154A5E" w:rsidP="00A72D3F">
            <w:pPr>
              <w:pStyle w:val="TAC"/>
              <w:keepNext w:val="0"/>
              <w:keepLines w:val="0"/>
              <w:rPr>
                <w:lang w:val="en-US"/>
              </w:rPr>
            </w:pPr>
          </w:p>
        </w:tc>
        <w:tc>
          <w:tcPr>
            <w:tcW w:w="709" w:type="dxa"/>
          </w:tcPr>
          <w:p w14:paraId="45227C70" w14:textId="77777777" w:rsidR="00154A5E" w:rsidRPr="00446013" w:rsidRDefault="00154A5E" w:rsidP="00A72D3F">
            <w:pPr>
              <w:pStyle w:val="TAC"/>
              <w:keepNext w:val="0"/>
              <w:keepLines w:val="0"/>
              <w:rPr>
                <w:lang w:val="en-US"/>
              </w:rPr>
            </w:pPr>
          </w:p>
        </w:tc>
        <w:tc>
          <w:tcPr>
            <w:tcW w:w="706" w:type="dxa"/>
          </w:tcPr>
          <w:p w14:paraId="570CB08C" w14:textId="77777777" w:rsidR="00154A5E" w:rsidRPr="00446013" w:rsidRDefault="00154A5E" w:rsidP="00A72D3F">
            <w:pPr>
              <w:pStyle w:val="TAC"/>
              <w:keepNext w:val="0"/>
              <w:keepLines w:val="0"/>
              <w:rPr>
                <w:lang w:val="en-US"/>
              </w:rPr>
            </w:pPr>
          </w:p>
        </w:tc>
        <w:tc>
          <w:tcPr>
            <w:tcW w:w="1131" w:type="dxa"/>
            <w:vAlign w:val="center"/>
          </w:tcPr>
          <w:p w14:paraId="1CDDDF3A" w14:textId="77777777" w:rsidR="00154A5E" w:rsidRPr="00446013" w:rsidRDefault="00154A5E" w:rsidP="00A72D3F">
            <w:pPr>
              <w:pStyle w:val="TAC"/>
              <w:keepNext w:val="0"/>
              <w:keepLines w:val="0"/>
              <w:rPr>
                <w:lang w:val="en-US"/>
              </w:rPr>
            </w:pPr>
            <w:r w:rsidRPr="00446013">
              <w:rPr>
                <w:lang w:val="en-US"/>
              </w:rPr>
              <w:t>1500</w:t>
            </w:r>
          </w:p>
        </w:tc>
        <w:tc>
          <w:tcPr>
            <w:tcW w:w="709" w:type="dxa"/>
            <w:vAlign w:val="center"/>
          </w:tcPr>
          <w:p w14:paraId="06C96AEC"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59E78FD8" w14:textId="77777777" w:rsidTr="00CC57C8">
        <w:trPr>
          <w:tblHeader/>
          <w:jc w:val="center"/>
        </w:trPr>
        <w:tc>
          <w:tcPr>
            <w:tcW w:w="1827" w:type="dxa"/>
            <w:vAlign w:val="center"/>
          </w:tcPr>
          <w:p w14:paraId="3B3DD2E0"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CA_n260(A-O-Q)</w:t>
            </w:r>
          </w:p>
        </w:tc>
        <w:tc>
          <w:tcPr>
            <w:tcW w:w="1105" w:type="dxa"/>
          </w:tcPr>
          <w:p w14:paraId="4DCFBA9C"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875" w:type="dxa"/>
            <w:shd w:val="clear" w:color="auto" w:fill="auto"/>
            <w:vAlign w:val="center"/>
          </w:tcPr>
          <w:p w14:paraId="3536C758" w14:textId="77777777" w:rsidR="00154A5E" w:rsidRPr="00446013" w:rsidRDefault="00154A5E" w:rsidP="00A72D3F">
            <w:pPr>
              <w:pStyle w:val="TAC"/>
              <w:keepNext w:val="0"/>
              <w:keepLines w:val="0"/>
              <w:rPr>
                <w:rFonts w:cs="Arial"/>
                <w:szCs w:val="18"/>
              </w:rPr>
            </w:pPr>
            <w:r w:rsidRPr="00446013">
              <w:rPr>
                <w:rFonts w:cs="Arial"/>
                <w:szCs w:val="18"/>
              </w:rPr>
              <w:t>n260</w:t>
            </w:r>
          </w:p>
        </w:tc>
        <w:tc>
          <w:tcPr>
            <w:tcW w:w="1425" w:type="dxa"/>
            <w:gridSpan w:val="2"/>
            <w:shd w:val="clear" w:color="auto" w:fill="auto"/>
            <w:vAlign w:val="center"/>
          </w:tcPr>
          <w:p w14:paraId="118A3830" w14:textId="77777777" w:rsidR="00154A5E" w:rsidRPr="00446013" w:rsidRDefault="00154A5E" w:rsidP="00A72D3F">
            <w:pPr>
              <w:pStyle w:val="TAC"/>
              <w:keepNext w:val="0"/>
              <w:keepLines w:val="0"/>
              <w:rPr>
                <w:rFonts w:cs="Arial"/>
                <w:szCs w:val="18"/>
              </w:rPr>
            </w:pPr>
            <w:r w:rsidRPr="00446013">
              <w:rPr>
                <w:rFonts w:cs="Arial"/>
                <w:szCs w:val="18"/>
              </w:rPr>
              <w:t>CA_n260O</w:t>
            </w:r>
          </w:p>
        </w:tc>
        <w:tc>
          <w:tcPr>
            <w:tcW w:w="2845" w:type="dxa"/>
            <w:gridSpan w:val="7"/>
            <w:vAlign w:val="center"/>
          </w:tcPr>
          <w:p w14:paraId="7E9A4C45" w14:textId="77777777" w:rsidR="00154A5E" w:rsidRPr="00446013" w:rsidRDefault="00154A5E" w:rsidP="00A72D3F">
            <w:pPr>
              <w:pStyle w:val="TAC"/>
              <w:keepNext w:val="0"/>
              <w:keepLines w:val="0"/>
              <w:rPr>
                <w:bCs/>
                <w:szCs w:val="18"/>
                <w:lang w:val="en-US"/>
              </w:rPr>
            </w:pPr>
            <w:r w:rsidRPr="00446013">
              <w:rPr>
                <w:rFonts w:cs="Arial"/>
                <w:szCs w:val="18"/>
              </w:rPr>
              <w:t>CA_n260Q</w:t>
            </w:r>
          </w:p>
        </w:tc>
        <w:tc>
          <w:tcPr>
            <w:tcW w:w="710" w:type="dxa"/>
            <w:vAlign w:val="center"/>
          </w:tcPr>
          <w:p w14:paraId="006CF42C" w14:textId="77777777" w:rsidR="00154A5E" w:rsidRPr="00446013" w:rsidRDefault="00154A5E" w:rsidP="00A72D3F">
            <w:pPr>
              <w:pStyle w:val="TAC"/>
              <w:keepNext w:val="0"/>
              <w:keepLines w:val="0"/>
              <w:rPr>
                <w:bCs/>
                <w:szCs w:val="18"/>
                <w:lang w:val="en-US"/>
              </w:rPr>
            </w:pPr>
          </w:p>
        </w:tc>
        <w:tc>
          <w:tcPr>
            <w:tcW w:w="710" w:type="dxa"/>
            <w:vAlign w:val="center"/>
          </w:tcPr>
          <w:p w14:paraId="6EDFEE42" w14:textId="77777777" w:rsidR="00154A5E" w:rsidRPr="00446013" w:rsidRDefault="00154A5E" w:rsidP="00A72D3F">
            <w:pPr>
              <w:pStyle w:val="TAC"/>
              <w:keepNext w:val="0"/>
              <w:keepLines w:val="0"/>
              <w:rPr>
                <w:bCs/>
                <w:szCs w:val="18"/>
                <w:lang w:val="en-US"/>
              </w:rPr>
            </w:pPr>
          </w:p>
        </w:tc>
        <w:tc>
          <w:tcPr>
            <w:tcW w:w="709" w:type="dxa"/>
            <w:vAlign w:val="center"/>
          </w:tcPr>
          <w:p w14:paraId="1FC4559D" w14:textId="77777777" w:rsidR="00154A5E" w:rsidRPr="00446013" w:rsidRDefault="00154A5E" w:rsidP="00A72D3F">
            <w:pPr>
              <w:pStyle w:val="TAC"/>
              <w:keepNext w:val="0"/>
              <w:keepLines w:val="0"/>
              <w:rPr>
                <w:bCs/>
                <w:szCs w:val="18"/>
                <w:lang w:val="en-US"/>
              </w:rPr>
            </w:pPr>
          </w:p>
        </w:tc>
        <w:tc>
          <w:tcPr>
            <w:tcW w:w="709" w:type="dxa"/>
            <w:vAlign w:val="center"/>
          </w:tcPr>
          <w:p w14:paraId="4A151BCF" w14:textId="77777777" w:rsidR="00154A5E" w:rsidRPr="00446013" w:rsidRDefault="00154A5E" w:rsidP="00A72D3F">
            <w:pPr>
              <w:pStyle w:val="TAC"/>
              <w:keepNext w:val="0"/>
              <w:keepLines w:val="0"/>
              <w:rPr>
                <w:bCs/>
                <w:szCs w:val="18"/>
                <w:lang w:val="en-US"/>
              </w:rPr>
            </w:pPr>
          </w:p>
        </w:tc>
        <w:tc>
          <w:tcPr>
            <w:tcW w:w="709" w:type="dxa"/>
            <w:vAlign w:val="center"/>
          </w:tcPr>
          <w:p w14:paraId="26D8C1BF" w14:textId="77777777" w:rsidR="00154A5E" w:rsidRPr="00446013" w:rsidRDefault="00154A5E" w:rsidP="00A72D3F">
            <w:pPr>
              <w:pStyle w:val="TAC"/>
              <w:keepNext w:val="0"/>
              <w:keepLines w:val="0"/>
              <w:rPr>
                <w:bCs/>
                <w:szCs w:val="18"/>
                <w:lang w:val="en-US"/>
              </w:rPr>
            </w:pPr>
          </w:p>
        </w:tc>
        <w:tc>
          <w:tcPr>
            <w:tcW w:w="709" w:type="dxa"/>
          </w:tcPr>
          <w:p w14:paraId="648D854A" w14:textId="77777777" w:rsidR="00154A5E" w:rsidRPr="00446013" w:rsidRDefault="00154A5E" w:rsidP="00A72D3F">
            <w:pPr>
              <w:pStyle w:val="TAC"/>
              <w:keepNext w:val="0"/>
              <w:keepLines w:val="0"/>
              <w:rPr>
                <w:lang w:val="en-US"/>
              </w:rPr>
            </w:pPr>
          </w:p>
        </w:tc>
        <w:tc>
          <w:tcPr>
            <w:tcW w:w="709" w:type="dxa"/>
          </w:tcPr>
          <w:p w14:paraId="243F5DF9" w14:textId="77777777" w:rsidR="00154A5E" w:rsidRPr="00446013" w:rsidRDefault="00154A5E" w:rsidP="00A72D3F">
            <w:pPr>
              <w:pStyle w:val="TAC"/>
              <w:keepNext w:val="0"/>
              <w:keepLines w:val="0"/>
              <w:rPr>
                <w:lang w:val="en-US"/>
              </w:rPr>
            </w:pPr>
          </w:p>
        </w:tc>
        <w:tc>
          <w:tcPr>
            <w:tcW w:w="706" w:type="dxa"/>
          </w:tcPr>
          <w:p w14:paraId="2E04D720" w14:textId="77777777" w:rsidR="00154A5E" w:rsidRPr="00446013" w:rsidRDefault="00154A5E" w:rsidP="00A72D3F">
            <w:pPr>
              <w:pStyle w:val="TAC"/>
              <w:keepNext w:val="0"/>
              <w:keepLines w:val="0"/>
              <w:rPr>
                <w:lang w:val="en-US"/>
              </w:rPr>
            </w:pPr>
          </w:p>
        </w:tc>
        <w:tc>
          <w:tcPr>
            <w:tcW w:w="1131" w:type="dxa"/>
            <w:vAlign w:val="center"/>
          </w:tcPr>
          <w:p w14:paraId="0ABDACE9" w14:textId="77777777" w:rsidR="00154A5E" w:rsidRPr="00446013" w:rsidRDefault="00154A5E" w:rsidP="00A72D3F">
            <w:pPr>
              <w:pStyle w:val="TAC"/>
              <w:keepNext w:val="0"/>
              <w:keepLines w:val="0"/>
              <w:rPr>
                <w:lang w:val="en-US"/>
              </w:rPr>
            </w:pPr>
            <w:r w:rsidRPr="00446013">
              <w:rPr>
                <w:lang w:val="en-US"/>
              </w:rPr>
              <w:t>1000</w:t>
            </w:r>
          </w:p>
        </w:tc>
        <w:tc>
          <w:tcPr>
            <w:tcW w:w="709" w:type="dxa"/>
            <w:vAlign w:val="center"/>
          </w:tcPr>
          <w:p w14:paraId="299F28A8"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75730CAD" w14:textId="77777777" w:rsidTr="00CC57C8">
        <w:trPr>
          <w:tblHeader/>
          <w:jc w:val="center"/>
        </w:trPr>
        <w:tc>
          <w:tcPr>
            <w:tcW w:w="1827" w:type="dxa"/>
            <w:vAlign w:val="center"/>
          </w:tcPr>
          <w:p w14:paraId="23863101"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CA_n260(A-O-2Q)</w:t>
            </w:r>
          </w:p>
        </w:tc>
        <w:tc>
          <w:tcPr>
            <w:tcW w:w="1105" w:type="dxa"/>
          </w:tcPr>
          <w:p w14:paraId="6E12BD8A"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875" w:type="dxa"/>
            <w:shd w:val="clear" w:color="auto" w:fill="auto"/>
            <w:vAlign w:val="center"/>
          </w:tcPr>
          <w:p w14:paraId="5FFE5097" w14:textId="77777777" w:rsidR="00154A5E" w:rsidRPr="00446013" w:rsidRDefault="00154A5E" w:rsidP="00A72D3F">
            <w:pPr>
              <w:pStyle w:val="TAC"/>
              <w:keepNext w:val="0"/>
              <w:keepLines w:val="0"/>
              <w:rPr>
                <w:rFonts w:cs="Arial"/>
                <w:szCs w:val="18"/>
              </w:rPr>
            </w:pPr>
            <w:r w:rsidRPr="00446013">
              <w:rPr>
                <w:rFonts w:cs="Arial"/>
                <w:szCs w:val="18"/>
              </w:rPr>
              <w:t>n260</w:t>
            </w:r>
          </w:p>
        </w:tc>
        <w:tc>
          <w:tcPr>
            <w:tcW w:w="1425" w:type="dxa"/>
            <w:gridSpan w:val="2"/>
            <w:shd w:val="clear" w:color="auto" w:fill="auto"/>
            <w:vAlign w:val="center"/>
          </w:tcPr>
          <w:p w14:paraId="3A669BA1" w14:textId="77777777" w:rsidR="00154A5E" w:rsidRPr="00446013" w:rsidRDefault="00154A5E" w:rsidP="00A72D3F">
            <w:pPr>
              <w:pStyle w:val="TAC"/>
              <w:keepNext w:val="0"/>
              <w:keepLines w:val="0"/>
              <w:rPr>
                <w:rFonts w:cs="Arial"/>
                <w:szCs w:val="18"/>
              </w:rPr>
            </w:pPr>
            <w:r w:rsidRPr="00446013">
              <w:rPr>
                <w:rFonts w:cs="Arial"/>
                <w:szCs w:val="18"/>
              </w:rPr>
              <w:t>CA_n260O</w:t>
            </w:r>
          </w:p>
        </w:tc>
        <w:tc>
          <w:tcPr>
            <w:tcW w:w="5683" w:type="dxa"/>
            <w:gridSpan w:val="11"/>
            <w:vAlign w:val="center"/>
          </w:tcPr>
          <w:p w14:paraId="0D6D431D" w14:textId="77777777" w:rsidR="00154A5E" w:rsidRPr="00446013" w:rsidRDefault="00154A5E" w:rsidP="00A72D3F">
            <w:pPr>
              <w:pStyle w:val="TAC"/>
              <w:keepNext w:val="0"/>
              <w:keepLines w:val="0"/>
              <w:rPr>
                <w:bCs/>
                <w:szCs w:val="18"/>
                <w:lang w:val="en-US"/>
              </w:rPr>
            </w:pPr>
            <w:r w:rsidRPr="00446013">
              <w:rPr>
                <w:rFonts w:cs="Arial"/>
                <w:szCs w:val="18"/>
              </w:rPr>
              <w:t>CA_n260(2Q)</w:t>
            </w:r>
          </w:p>
        </w:tc>
        <w:tc>
          <w:tcPr>
            <w:tcW w:w="709" w:type="dxa"/>
            <w:vAlign w:val="center"/>
          </w:tcPr>
          <w:p w14:paraId="33B457EC" w14:textId="77777777" w:rsidR="00154A5E" w:rsidRPr="00446013" w:rsidRDefault="00154A5E" w:rsidP="00A72D3F">
            <w:pPr>
              <w:pStyle w:val="TAC"/>
              <w:keepNext w:val="0"/>
              <w:keepLines w:val="0"/>
              <w:rPr>
                <w:bCs/>
                <w:szCs w:val="18"/>
                <w:lang w:val="en-US"/>
              </w:rPr>
            </w:pPr>
          </w:p>
        </w:tc>
        <w:tc>
          <w:tcPr>
            <w:tcW w:w="709" w:type="dxa"/>
          </w:tcPr>
          <w:p w14:paraId="289DCEE7" w14:textId="77777777" w:rsidR="00154A5E" w:rsidRPr="00446013" w:rsidRDefault="00154A5E" w:rsidP="00A72D3F">
            <w:pPr>
              <w:pStyle w:val="TAC"/>
              <w:keepNext w:val="0"/>
              <w:keepLines w:val="0"/>
              <w:rPr>
                <w:lang w:val="en-US"/>
              </w:rPr>
            </w:pPr>
          </w:p>
        </w:tc>
        <w:tc>
          <w:tcPr>
            <w:tcW w:w="709" w:type="dxa"/>
          </w:tcPr>
          <w:p w14:paraId="49174969" w14:textId="77777777" w:rsidR="00154A5E" w:rsidRPr="00446013" w:rsidRDefault="00154A5E" w:rsidP="00A72D3F">
            <w:pPr>
              <w:pStyle w:val="TAC"/>
              <w:keepNext w:val="0"/>
              <w:keepLines w:val="0"/>
              <w:rPr>
                <w:lang w:val="en-US"/>
              </w:rPr>
            </w:pPr>
          </w:p>
        </w:tc>
        <w:tc>
          <w:tcPr>
            <w:tcW w:w="706" w:type="dxa"/>
          </w:tcPr>
          <w:p w14:paraId="1D6824A7" w14:textId="77777777" w:rsidR="00154A5E" w:rsidRPr="00446013" w:rsidRDefault="00154A5E" w:rsidP="00A72D3F">
            <w:pPr>
              <w:pStyle w:val="TAC"/>
              <w:keepNext w:val="0"/>
              <w:keepLines w:val="0"/>
              <w:rPr>
                <w:lang w:val="en-US"/>
              </w:rPr>
            </w:pPr>
          </w:p>
        </w:tc>
        <w:tc>
          <w:tcPr>
            <w:tcW w:w="1131" w:type="dxa"/>
            <w:vAlign w:val="center"/>
          </w:tcPr>
          <w:p w14:paraId="3F52D689" w14:textId="77777777" w:rsidR="00154A5E" w:rsidRPr="00446013" w:rsidRDefault="00154A5E" w:rsidP="00A72D3F">
            <w:pPr>
              <w:pStyle w:val="TAC"/>
              <w:keepNext w:val="0"/>
              <w:keepLines w:val="0"/>
              <w:rPr>
                <w:lang w:val="en-US"/>
              </w:rPr>
            </w:pPr>
            <w:r w:rsidRPr="00446013">
              <w:rPr>
                <w:lang w:val="en-US"/>
              </w:rPr>
              <w:t>1400</w:t>
            </w:r>
          </w:p>
        </w:tc>
        <w:tc>
          <w:tcPr>
            <w:tcW w:w="709" w:type="dxa"/>
            <w:vAlign w:val="center"/>
          </w:tcPr>
          <w:p w14:paraId="67FD24A0"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19E39BFA" w14:textId="77777777" w:rsidTr="00CC57C8">
        <w:trPr>
          <w:tblHeader/>
          <w:jc w:val="center"/>
        </w:trPr>
        <w:tc>
          <w:tcPr>
            <w:tcW w:w="1827" w:type="dxa"/>
            <w:vAlign w:val="center"/>
          </w:tcPr>
          <w:p w14:paraId="59BA4108"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CA_n260(2A-O-Q)</w:t>
            </w:r>
          </w:p>
        </w:tc>
        <w:tc>
          <w:tcPr>
            <w:tcW w:w="1105" w:type="dxa"/>
          </w:tcPr>
          <w:p w14:paraId="595DB73B"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1587" w:type="dxa"/>
            <w:gridSpan w:val="2"/>
            <w:shd w:val="clear" w:color="auto" w:fill="auto"/>
            <w:vAlign w:val="center"/>
          </w:tcPr>
          <w:p w14:paraId="7B4B3EC7" w14:textId="77777777" w:rsidR="00154A5E" w:rsidRPr="00446013" w:rsidRDefault="00154A5E" w:rsidP="00A72D3F">
            <w:pPr>
              <w:pStyle w:val="TAC"/>
              <w:keepNext w:val="0"/>
              <w:keepLines w:val="0"/>
              <w:rPr>
                <w:rFonts w:cs="Arial"/>
                <w:szCs w:val="18"/>
              </w:rPr>
            </w:pPr>
            <w:r w:rsidRPr="00446013">
              <w:rPr>
                <w:rFonts w:cs="Arial"/>
                <w:szCs w:val="18"/>
              </w:rPr>
              <w:t>CA_n260(2A)</w:t>
            </w:r>
          </w:p>
        </w:tc>
        <w:tc>
          <w:tcPr>
            <w:tcW w:w="1425" w:type="dxa"/>
            <w:gridSpan w:val="2"/>
            <w:shd w:val="clear" w:color="auto" w:fill="auto"/>
            <w:vAlign w:val="center"/>
          </w:tcPr>
          <w:p w14:paraId="10B44B29" w14:textId="77777777" w:rsidR="00154A5E" w:rsidRPr="00446013" w:rsidRDefault="00154A5E" w:rsidP="00A72D3F">
            <w:pPr>
              <w:pStyle w:val="TAC"/>
              <w:keepNext w:val="0"/>
              <w:keepLines w:val="0"/>
              <w:rPr>
                <w:rFonts w:cs="Arial"/>
                <w:szCs w:val="18"/>
              </w:rPr>
            </w:pPr>
            <w:r w:rsidRPr="00446013">
              <w:rPr>
                <w:rFonts w:cs="Arial"/>
                <w:szCs w:val="18"/>
              </w:rPr>
              <w:t>CA_n260O</w:t>
            </w:r>
          </w:p>
        </w:tc>
        <w:tc>
          <w:tcPr>
            <w:tcW w:w="2843" w:type="dxa"/>
            <w:gridSpan w:val="7"/>
            <w:vAlign w:val="center"/>
          </w:tcPr>
          <w:p w14:paraId="6FB428E7" w14:textId="77777777" w:rsidR="00154A5E" w:rsidRPr="00446013" w:rsidRDefault="00154A5E" w:rsidP="00A72D3F">
            <w:pPr>
              <w:pStyle w:val="TAC"/>
              <w:keepNext w:val="0"/>
              <w:keepLines w:val="0"/>
              <w:rPr>
                <w:bCs/>
                <w:szCs w:val="18"/>
                <w:lang w:val="en-US"/>
              </w:rPr>
            </w:pPr>
            <w:r w:rsidRPr="00446013">
              <w:rPr>
                <w:rFonts w:cs="Arial"/>
                <w:szCs w:val="18"/>
              </w:rPr>
              <w:t>CA_n260Q</w:t>
            </w:r>
          </w:p>
        </w:tc>
        <w:tc>
          <w:tcPr>
            <w:tcW w:w="710" w:type="dxa"/>
            <w:vAlign w:val="center"/>
          </w:tcPr>
          <w:p w14:paraId="6D920AEB" w14:textId="77777777" w:rsidR="00154A5E" w:rsidRPr="00446013" w:rsidRDefault="00154A5E" w:rsidP="00A72D3F">
            <w:pPr>
              <w:pStyle w:val="TAC"/>
              <w:keepNext w:val="0"/>
              <w:keepLines w:val="0"/>
              <w:rPr>
                <w:bCs/>
                <w:szCs w:val="18"/>
                <w:lang w:val="en-US"/>
              </w:rPr>
            </w:pPr>
          </w:p>
        </w:tc>
        <w:tc>
          <w:tcPr>
            <w:tcW w:w="709" w:type="dxa"/>
            <w:vAlign w:val="center"/>
          </w:tcPr>
          <w:p w14:paraId="16B9D3E2" w14:textId="77777777" w:rsidR="00154A5E" w:rsidRPr="00446013" w:rsidRDefault="00154A5E" w:rsidP="00A72D3F">
            <w:pPr>
              <w:pStyle w:val="TAC"/>
              <w:keepNext w:val="0"/>
              <w:keepLines w:val="0"/>
              <w:rPr>
                <w:bCs/>
                <w:szCs w:val="18"/>
                <w:lang w:val="en-US"/>
              </w:rPr>
            </w:pPr>
          </w:p>
        </w:tc>
        <w:tc>
          <w:tcPr>
            <w:tcW w:w="709" w:type="dxa"/>
            <w:vAlign w:val="center"/>
          </w:tcPr>
          <w:p w14:paraId="720237FA" w14:textId="77777777" w:rsidR="00154A5E" w:rsidRPr="00446013" w:rsidRDefault="00154A5E" w:rsidP="00A72D3F">
            <w:pPr>
              <w:pStyle w:val="TAC"/>
              <w:keepNext w:val="0"/>
              <w:keepLines w:val="0"/>
              <w:rPr>
                <w:bCs/>
                <w:szCs w:val="18"/>
                <w:lang w:val="en-US"/>
              </w:rPr>
            </w:pPr>
          </w:p>
        </w:tc>
        <w:tc>
          <w:tcPr>
            <w:tcW w:w="709" w:type="dxa"/>
            <w:vAlign w:val="center"/>
          </w:tcPr>
          <w:p w14:paraId="5A2A5879" w14:textId="77777777" w:rsidR="00154A5E" w:rsidRPr="00446013" w:rsidRDefault="00154A5E" w:rsidP="00A72D3F">
            <w:pPr>
              <w:pStyle w:val="TAC"/>
              <w:keepNext w:val="0"/>
              <w:keepLines w:val="0"/>
              <w:rPr>
                <w:bCs/>
                <w:szCs w:val="18"/>
                <w:lang w:val="en-US"/>
              </w:rPr>
            </w:pPr>
          </w:p>
        </w:tc>
        <w:tc>
          <w:tcPr>
            <w:tcW w:w="709" w:type="dxa"/>
          </w:tcPr>
          <w:p w14:paraId="2590EE1A" w14:textId="77777777" w:rsidR="00154A5E" w:rsidRPr="00446013" w:rsidRDefault="00154A5E" w:rsidP="00A72D3F">
            <w:pPr>
              <w:pStyle w:val="TAC"/>
              <w:keepNext w:val="0"/>
              <w:keepLines w:val="0"/>
              <w:rPr>
                <w:lang w:val="en-US"/>
              </w:rPr>
            </w:pPr>
          </w:p>
        </w:tc>
        <w:tc>
          <w:tcPr>
            <w:tcW w:w="709" w:type="dxa"/>
          </w:tcPr>
          <w:p w14:paraId="440B349C" w14:textId="77777777" w:rsidR="00154A5E" w:rsidRPr="00446013" w:rsidRDefault="00154A5E" w:rsidP="00A72D3F">
            <w:pPr>
              <w:pStyle w:val="TAC"/>
              <w:keepNext w:val="0"/>
              <w:keepLines w:val="0"/>
              <w:rPr>
                <w:lang w:val="en-US"/>
              </w:rPr>
            </w:pPr>
          </w:p>
        </w:tc>
        <w:tc>
          <w:tcPr>
            <w:tcW w:w="706" w:type="dxa"/>
          </w:tcPr>
          <w:p w14:paraId="7CEE245A" w14:textId="77777777" w:rsidR="00154A5E" w:rsidRPr="00446013" w:rsidRDefault="00154A5E" w:rsidP="00A72D3F">
            <w:pPr>
              <w:pStyle w:val="TAC"/>
              <w:keepNext w:val="0"/>
              <w:keepLines w:val="0"/>
              <w:rPr>
                <w:lang w:val="en-US"/>
              </w:rPr>
            </w:pPr>
          </w:p>
        </w:tc>
        <w:tc>
          <w:tcPr>
            <w:tcW w:w="1131" w:type="dxa"/>
            <w:vAlign w:val="center"/>
          </w:tcPr>
          <w:p w14:paraId="56F58F2C" w14:textId="77777777" w:rsidR="00154A5E" w:rsidRPr="00446013" w:rsidRDefault="00154A5E" w:rsidP="00A72D3F">
            <w:pPr>
              <w:pStyle w:val="TAC"/>
              <w:keepNext w:val="0"/>
              <w:keepLines w:val="0"/>
              <w:rPr>
                <w:lang w:val="en-US"/>
              </w:rPr>
            </w:pPr>
            <w:r w:rsidRPr="00446013">
              <w:rPr>
                <w:lang w:val="en-US"/>
              </w:rPr>
              <w:t>1400</w:t>
            </w:r>
          </w:p>
        </w:tc>
        <w:tc>
          <w:tcPr>
            <w:tcW w:w="709" w:type="dxa"/>
            <w:vAlign w:val="center"/>
          </w:tcPr>
          <w:p w14:paraId="25827C34"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1BCCFF6C" w14:textId="77777777" w:rsidTr="00CC57C8">
        <w:trPr>
          <w:tblHeader/>
          <w:jc w:val="center"/>
        </w:trPr>
        <w:tc>
          <w:tcPr>
            <w:tcW w:w="1827" w:type="dxa"/>
            <w:vAlign w:val="center"/>
          </w:tcPr>
          <w:p w14:paraId="4BE38B6E"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CA_n260(2A-O-2Q)</w:t>
            </w:r>
          </w:p>
        </w:tc>
        <w:tc>
          <w:tcPr>
            <w:tcW w:w="1105" w:type="dxa"/>
          </w:tcPr>
          <w:p w14:paraId="7368CAFB"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1587" w:type="dxa"/>
            <w:gridSpan w:val="2"/>
            <w:shd w:val="clear" w:color="auto" w:fill="auto"/>
            <w:vAlign w:val="center"/>
          </w:tcPr>
          <w:p w14:paraId="163FFF17" w14:textId="77777777" w:rsidR="00154A5E" w:rsidRPr="00446013" w:rsidRDefault="00154A5E" w:rsidP="00A72D3F">
            <w:pPr>
              <w:pStyle w:val="TAC"/>
              <w:keepNext w:val="0"/>
              <w:keepLines w:val="0"/>
              <w:rPr>
                <w:rFonts w:cs="Arial"/>
                <w:szCs w:val="18"/>
              </w:rPr>
            </w:pPr>
            <w:r w:rsidRPr="00446013">
              <w:rPr>
                <w:rFonts w:cs="Arial"/>
                <w:szCs w:val="18"/>
              </w:rPr>
              <w:t>CA_n260(2A)</w:t>
            </w:r>
          </w:p>
        </w:tc>
        <w:tc>
          <w:tcPr>
            <w:tcW w:w="1425" w:type="dxa"/>
            <w:gridSpan w:val="2"/>
            <w:shd w:val="clear" w:color="auto" w:fill="auto"/>
            <w:vAlign w:val="center"/>
          </w:tcPr>
          <w:p w14:paraId="3029CB3B" w14:textId="77777777" w:rsidR="00154A5E" w:rsidRPr="00446013" w:rsidRDefault="00154A5E" w:rsidP="00A72D3F">
            <w:pPr>
              <w:pStyle w:val="TAC"/>
              <w:keepNext w:val="0"/>
              <w:keepLines w:val="0"/>
              <w:rPr>
                <w:rFonts w:cs="Arial"/>
                <w:szCs w:val="18"/>
              </w:rPr>
            </w:pPr>
            <w:r w:rsidRPr="00446013">
              <w:rPr>
                <w:rFonts w:cs="Arial"/>
                <w:szCs w:val="18"/>
              </w:rPr>
              <w:t>CA_n260O</w:t>
            </w:r>
          </w:p>
        </w:tc>
        <w:tc>
          <w:tcPr>
            <w:tcW w:w="5680" w:type="dxa"/>
            <w:gridSpan w:val="11"/>
            <w:vAlign w:val="center"/>
          </w:tcPr>
          <w:p w14:paraId="4E6660E9" w14:textId="77777777" w:rsidR="00154A5E" w:rsidRPr="00446013" w:rsidRDefault="00154A5E" w:rsidP="00A72D3F">
            <w:pPr>
              <w:pStyle w:val="TAC"/>
              <w:keepNext w:val="0"/>
              <w:keepLines w:val="0"/>
              <w:rPr>
                <w:bCs/>
                <w:szCs w:val="18"/>
                <w:lang w:val="en-US"/>
              </w:rPr>
            </w:pPr>
            <w:r w:rsidRPr="00446013">
              <w:rPr>
                <w:rFonts w:cs="Arial"/>
                <w:szCs w:val="18"/>
              </w:rPr>
              <w:t>CA_n260(2Q)</w:t>
            </w:r>
          </w:p>
        </w:tc>
        <w:tc>
          <w:tcPr>
            <w:tcW w:w="709" w:type="dxa"/>
          </w:tcPr>
          <w:p w14:paraId="48A0B99D" w14:textId="77777777" w:rsidR="00154A5E" w:rsidRPr="00446013" w:rsidRDefault="00154A5E" w:rsidP="00A72D3F">
            <w:pPr>
              <w:pStyle w:val="TAC"/>
              <w:keepNext w:val="0"/>
              <w:keepLines w:val="0"/>
              <w:rPr>
                <w:lang w:val="en-US"/>
              </w:rPr>
            </w:pPr>
          </w:p>
        </w:tc>
        <w:tc>
          <w:tcPr>
            <w:tcW w:w="709" w:type="dxa"/>
          </w:tcPr>
          <w:p w14:paraId="58FD963F" w14:textId="77777777" w:rsidR="00154A5E" w:rsidRPr="00446013" w:rsidRDefault="00154A5E" w:rsidP="00A72D3F">
            <w:pPr>
              <w:pStyle w:val="TAC"/>
              <w:keepNext w:val="0"/>
              <w:keepLines w:val="0"/>
              <w:rPr>
                <w:lang w:val="en-US"/>
              </w:rPr>
            </w:pPr>
          </w:p>
        </w:tc>
        <w:tc>
          <w:tcPr>
            <w:tcW w:w="706" w:type="dxa"/>
          </w:tcPr>
          <w:p w14:paraId="1379E367" w14:textId="77777777" w:rsidR="00154A5E" w:rsidRPr="00446013" w:rsidRDefault="00154A5E" w:rsidP="00A72D3F">
            <w:pPr>
              <w:pStyle w:val="TAC"/>
              <w:keepNext w:val="0"/>
              <w:keepLines w:val="0"/>
              <w:rPr>
                <w:lang w:val="en-US"/>
              </w:rPr>
            </w:pPr>
          </w:p>
        </w:tc>
        <w:tc>
          <w:tcPr>
            <w:tcW w:w="1131" w:type="dxa"/>
            <w:vAlign w:val="center"/>
          </w:tcPr>
          <w:p w14:paraId="4615AB34" w14:textId="77777777" w:rsidR="00154A5E" w:rsidRPr="00446013" w:rsidRDefault="00154A5E" w:rsidP="00A72D3F">
            <w:pPr>
              <w:pStyle w:val="TAC"/>
              <w:keepNext w:val="0"/>
              <w:keepLines w:val="0"/>
              <w:rPr>
                <w:lang w:val="en-US"/>
              </w:rPr>
            </w:pPr>
            <w:r w:rsidRPr="00446013">
              <w:rPr>
                <w:lang w:val="en-US"/>
              </w:rPr>
              <w:t>1800</w:t>
            </w:r>
          </w:p>
        </w:tc>
        <w:tc>
          <w:tcPr>
            <w:tcW w:w="709" w:type="dxa"/>
            <w:vAlign w:val="center"/>
          </w:tcPr>
          <w:p w14:paraId="4855B9FD"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553E7D8D" w14:textId="77777777" w:rsidTr="00CC57C8">
        <w:trPr>
          <w:tblHeader/>
          <w:jc w:val="center"/>
        </w:trPr>
        <w:tc>
          <w:tcPr>
            <w:tcW w:w="1827" w:type="dxa"/>
            <w:vAlign w:val="center"/>
          </w:tcPr>
          <w:p w14:paraId="226F83EA"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CA_n260(2A-2O-Q)</w:t>
            </w:r>
          </w:p>
        </w:tc>
        <w:tc>
          <w:tcPr>
            <w:tcW w:w="1105" w:type="dxa"/>
          </w:tcPr>
          <w:p w14:paraId="2B246BE5"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1587" w:type="dxa"/>
            <w:gridSpan w:val="2"/>
            <w:shd w:val="clear" w:color="auto" w:fill="auto"/>
            <w:vAlign w:val="center"/>
          </w:tcPr>
          <w:p w14:paraId="2F4BF966" w14:textId="77777777" w:rsidR="00154A5E" w:rsidRPr="00446013" w:rsidRDefault="00154A5E" w:rsidP="00A72D3F">
            <w:pPr>
              <w:pStyle w:val="TAC"/>
              <w:keepNext w:val="0"/>
              <w:keepLines w:val="0"/>
              <w:rPr>
                <w:rFonts w:cs="Arial"/>
                <w:szCs w:val="18"/>
              </w:rPr>
            </w:pPr>
            <w:r w:rsidRPr="00446013">
              <w:rPr>
                <w:rFonts w:cs="Arial"/>
                <w:szCs w:val="18"/>
              </w:rPr>
              <w:t>CA_n260(2A)</w:t>
            </w:r>
          </w:p>
        </w:tc>
        <w:tc>
          <w:tcPr>
            <w:tcW w:w="2847" w:type="dxa"/>
            <w:gridSpan w:val="6"/>
            <w:shd w:val="clear" w:color="auto" w:fill="auto"/>
            <w:vAlign w:val="center"/>
          </w:tcPr>
          <w:p w14:paraId="10AB834B" w14:textId="77777777" w:rsidR="00154A5E" w:rsidRPr="00446013" w:rsidRDefault="00154A5E" w:rsidP="00A72D3F">
            <w:pPr>
              <w:pStyle w:val="TAC"/>
              <w:keepNext w:val="0"/>
              <w:keepLines w:val="0"/>
              <w:rPr>
                <w:bCs/>
                <w:szCs w:val="18"/>
                <w:lang w:val="en-US"/>
              </w:rPr>
            </w:pPr>
            <w:r w:rsidRPr="00446013">
              <w:rPr>
                <w:rFonts w:cs="Arial"/>
                <w:szCs w:val="18"/>
              </w:rPr>
              <w:t>CA_n260(2O)</w:t>
            </w:r>
          </w:p>
        </w:tc>
        <w:tc>
          <w:tcPr>
            <w:tcW w:w="2840" w:type="dxa"/>
            <w:gridSpan w:val="5"/>
            <w:vAlign w:val="center"/>
          </w:tcPr>
          <w:p w14:paraId="1ED8816E" w14:textId="77777777" w:rsidR="00154A5E" w:rsidRPr="00446013" w:rsidRDefault="00154A5E" w:rsidP="00A72D3F">
            <w:pPr>
              <w:pStyle w:val="TAC"/>
              <w:keepNext w:val="0"/>
              <w:keepLines w:val="0"/>
              <w:rPr>
                <w:bCs/>
                <w:szCs w:val="18"/>
                <w:lang w:val="en-US"/>
              </w:rPr>
            </w:pPr>
            <w:r w:rsidRPr="00446013">
              <w:rPr>
                <w:rFonts w:cs="Arial"/>
                <w:szCs w:val="18"/>
              </w:rPr>
              <w:t>CA_n260Q</w:t>
            </w:r>
          </w:p>
        </w:tc>
        <w:tc>
          <w:tcPr>
            <w:tcW w:w="709" w:type="dxa"/>
            <w:vAlign w:val="center"/>
          </w:tcPr>
          <w:p w14:paraId="72EA20BD" w14:textId="77777777" w:rsidR="00154A5E" w:rsidRPr="00446013" w:rsidRDefault="00154A5E" w:rsidP="00A72D3F">
            <w:pPr>
              <w:pStyle w:val="TAC"/>
              <w:keepNext w:val="0"/>
              <w:keepLines w:val="0"/>
              <w:rPr>
                <w:bCs/>
                <w:szCs w:val="18"/>
                <w:lang w:val="en-US"/>
              </w:rPr>
            </w:pPr>
          </w:p>
        </w:tc>
        <w:tc>
          <w:tcPr>
            <w:tcW w:w="709" w:type="dxa"/>
            <w:vAlign w:val="center"/>
          </w:tcPr>
          <w:p w14:paraId="1AF6F351" w14:textId="77777777" w:rsidR="00154A5E" w:rsidRPr="00446013" w:rsidRDefault="00154A5E" w:rsidP="00A72D3F">
            <w:pPr>
              <w:pStyle w:val="TAC"/>
              <w:keepNext w:val="0"/>
              <w:keepLines w:val="0"/>
              <w:rPr>
                <w:bCs/>
                <w:szCs w:val="18"/>
                <w:lang w:val="en-US"/>
              </w:rPr>
            </w:pPr>
          </w:p>
        </w:tc>
        <w:tc>
          <w:tcPr>
            <w:tcW w:w="709" w:type="dxa"/>
          </w:tcPr>
          <w:p w14:paraId="0EE11942" w14:textId="77777777" w:rsidR="00154A5E" w:rsidRPr="00446013" w:rsidRDefault="00154A5E" w:rsidP="00A72D3F">
            <w:pPr>
              <w:pStyle w:val="TAC"/>
              <w:keepNext w:val="0"/>
              <w:keepLines w:val="0"/>
              <w:rPr>
                <w:lang w:val="en-US"/>
              </w:rPr>
            </w:pPr>
          </w:p>
        </w:tc>
        <w:tc>
          <w:tcPr>
            <w:tcW w:w="709" w:type="dxa"/>
          </w:tcPr>
          <w:p w14:paraId="6C92C09B" w14:textId="77777777" w:rsidR="00154A5E" w:rsidRPr="00446013" w:rsidRDefault="00154A5E" w:rsidP="00A72D3F">
            <w:pPr>
              <w:pStyle w:val="TAC"/>
              <w:keepNext w:val="0"/>
              <w:keepLines w:val="0"/>
              <w:rPr>
                <w:lang w:val="en-US"/>
              </w:rPr>
            </w:pPr>
          </w:p>
        </w:tc>
        <w:tc>
          <w:tcPr>
            <w:tcW w:w="706" w:type="dxa"/>
          </w:tcPr>
          <w:p w14:paraId="54F3ED06" w14:textId="77777777" w:rsidR="00154A5E" w:rsidRPr="00446013" w:rsidRDefault="00154A5E" w:rsidP="00A72D3F">
            <w:pPr>
              <w:pStyle w:val="TAC"/>
              <w:keepNext w:val="0"/>
              <w:keepLines w:val="0"/>
              <w:rPr>
                <w:lang w:val="en-US"/>
              </w:rPr>
            </w:pPr>
          </w:p>
        </w:tc>
        <w:tc>
          <w:tcPr>
            <w:tcW w:w="1131" w:type="dxa"/>
            <w:vAlign w:val="center"/>
          </w:tcPr>
          <w:p w14:paraId="2CD8DC9E" w14:textId="77777777" w:rsidR="00154A5E" w:rsidRPr="00446013" w:rsidRDefault="00154A5E" w:rsidP="00A72D3F">
            <w:pPr>
              <w:pStyle w:val="TAC"/>
              <w:keepNext w:val="0"/>
              <w:keepLines w:val="0"/>
              <w:rPr>
                <w:lang w:val="en-US"/>
              </w:rPr>
            </w:pPr>
            <w:r w:rsidRPr="00446013">
              <w:rPr>
                <w:lang w:val="en-US"/>
              </w:rPr>
              <w:t>1600</w:t>
            </w:r>
          </w:p>
        </w:tc>
        <w:tc>
          <w:tcPr>
            <w:tcW w:w="709" w:type="dxa"/>
            <w:vAlign w:val="center"/>
          </w:tcPr>
          <w:p w14:paraId="16946049"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39AA465E" w14:textId="77777777" w:rsidTr="00CC57C8">
        <w:trPr>
          <w:tblHeader/>
          <w:jc w:val="center"/>
        </w:trPr>
        <w:tc>
          <w:tcPr>
            <w:tcW w:w="1827" w:type="dxa"/>
            <w:vAlign w:val="center"/>
          </w:tcPr>
          <w:p w14:paraId="59636A6E"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CA_n260(2A-O)</w:t>
            </w:r>
          </w:p>
        </w:tc>
        <w:tc>
          <w:tcPr>
            <w:tcW w:w="1105" w:type="dxa"/>
          </w:tcPr>
          <w:p w14:paraId="55F6E07E"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1587" w:type="dxa"/>
            <w:gridSpan w:val="2"/>
            <w:shd w:val="clear" w:color="auto" w:fill="auto"/>
            <w:vAlign w:val="center"/>
          </w:tcPr>
          <w:p w14:paraId="7B0F1624" w14:textId="77777777" w:rsidR="00154A5E" w:rsidRPr="00446013" w:rsidRDefault="00154A5E" w:rsidP="00A72D3F">
            <w:pPr>
              <w:pStyle w:val="TAC"/>
              <w:keepNext w:val="0"/>
              <w:keepLines w:val="0"/>
              <w:rPr>
                <w:lang w:val="en-US"/>
              </w:rPr>
            </w:pPr>
            <w:r w:rsidRPr="00446013">
              <w:rPr>
                <w:rFonts w:cs="Arial"/>
                <w:szCs w:val="18"/>
              </w:rPr>
              <w:t>CA_n260(2A)</w:t>
            </w:r>
          </w:p>
        </w:tc>
        <w:tc>
          <w:tcPr>
            <w:tcW w:w="1425" w:type="dxa"/>
            <w:gridSpan w:val="2"/>
            <w:vAlign w:val="center"/>
          </w:tcPr>
          <w:p w14:paraId="0CD15127" w14:textId="77777777" w:rsidR="00154A5E" w:rsidRPr="00446013" w:rsidRDefault="00154A5E" w:rsidP="00A72D3F">
            <w:pPr>
              <w:pStyle w:val="TAC"/>
              <w:keepNext w:val="0"/>
              <w:keepLines w:val="0"/>
            </w:pPr>
            <w:r w:rsidRPr="00446013">
              <w:rPr>
                <w:rFonts w:cs="Arial"/>
                <w:szCs w:val="18"/>
              </w:rPr>
              <w:t>CA_n260O</w:t>
            </w:r>
          </w:p>
        </w:tc>
        <w:tc>
          <w:tcPr>
            <w:tcW w:w="711" w:type="dxa"/>
            <w:gridSpan w:val="2"/>
            <w:vAlign w:val="center"/>
          </w:tcPr>
          <w:p w14:paraId="5522F233" w14:textId="77777777" w:rsidR="00154A5E" w:rsidRPr="00446013" w:rsidRDefault="00154A5E" w:rsidP="00A72D3F">
            <w:pPr>
              <w:pStyle w:val="TAC"/>
              <w:keepNext w:val="0"/>
              <w:keepLines w:val="0"/>
              <w:rPr>
                <w:bCs/>
                <w:szCs w:val="18"/>
                <w:lang w:eastAsia="ko-KR"/>
              </w:rPr>
            </w:pPr>
          </w:p>
        </w:tc>
        <w:tc>
          <w:tcPr>
            <w:tcW w:w="711" w:type="dxa"/>
            <w:gridSpan w:val="2"/>
            <w:vAlign w:val="center"/>
          </w:tcPr>
          <w:p w14:paraId="38B26EBC"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304F04D4" w14:textId="77777777" w:rsidR="00154A5E" w:rsidRPr="00446013" w:rsidRDefault="00154A5E" w:rsidP="00A72D3F">
            <w:pPr>
              <w:pStyle w:val="TAC"/>
              <w:keepNext w:val="0"/>
              <w:keepLines w:val="0"/>
              <w:rPr>
                <w:bCs/>
                <w:szCs w:val="18"/>
                <w:lang w:val="en-US"/>
              </w:rPr>
            </w:pPr>
          </w:p>
        </w:tc>
        <w:tc>
          <w:tcPr>
            <w:tcW w:w="710" w:type="dxa"/>
            <w:vAlign w:val="center"/>
          </w:tcPr>
          <w:p w14:paraId="62790D62" w14:textId="77777777" w:rsidR="00154A5E" w:rsidRPr="00446013" w:rsidRDefault="00154A5E" w:rsidP="00A72D3F">
            <w:pPr>
              <w:pStyle w:val="TAC"/>
              <w:keepNext w:val="0"/>
              <w:keepLines w:val="0"/>
              <w:rPr>
                <w:bCs/>
                <w:szCs w:val="18"/>
                <w:lang w:val="en-US"/>
              </w:rPr>
            </w:pPr>
          </w:p>
        </w:tc>
        <w:tc>
          <w:tcPr>
            <w:tcW w:w="710" w:type="dxa"/>
            <w:vAlign w:val="center"/>
          </w:tcPr>
          <w:p w14:paraId="590356AC" w14:textId="77777777" w:rsidR="00154A5E" w:rsidRPr="00446013" w:rsidRDefault="00154A5E" w:rsidP="00A72D3F">
            <w:pPr>
              <w:pStyle w:val="TAC"/>
              <w:keepNext w:val="0"/>
              <w:keepLines w:val="0"/>
              <w:rPr>
                <w:bCs/>
                <w:szCs w:val="18"/>
                <w:lang w:val="en-US"/>
              </w:rPr>
            </w:pPr>
          </w:p>
        </w:tc>
        <w:tc>
          <w:tcPr>
            <w:tcW w:w="709" w:type="dxa"/>
            <w:vAlign w:val="center"/>
          </w:tcPr>
          <w:p w14:paraId="7020D7CD" w14:textId="77777777" w:rsidR="00154A5E" w:rsidRPr="00446013" w:rsidRDefault="00154A5E" w:rsidP="00A72D3F">
            <w:pPr>
              <w:pStyle w:val="TAC"/>
              <w:keepNext w:val="0"/>
              <w:keepLines w:val="0"/>
              <w:rPr>
                <w:bCs/>
                <w:szCs w:val="18"/>
                <w:lang w:val="en-US"/>
              </w:rPr>
            </w:pPr>
          </w:p>
        </w:tc>
        <w:tc>
          <w:tcPr>
            <w:tcW w:w="709" w:type="dxa"/>
            <w:vAlign w:val="center"/>
          </w:tcPr>
          <w:p w14:paraId="3703D314" w14:textId="77777777" w:rsidR="00154A5E" w:rsidRPr="00446013" w:rsidRDefault="00154A5E" w:rsidP="00A72D3F">
            <w:pPr>
              <w:pStyle w:val="TAC"/>
              <w:keepNext w:val="0"/>
              <w:keepLines w:val="0"/>
              <w:rPr>
                <w:bCs/>
                <w:szCs w:val="18"/>
                <w:lang w:val="en-US"/>
              </w:rPr>
            </w:pPr>
          </w:p>
        </w:tc>
        <w:tc>
          <w:tcPr>
            <w:tcW w:w="709" w:type="dxa"/>
            <w:vAlign w:val="center"/>
          </w:tcPr>
          <w:p w14:paraId="28C566A1" w14:textId="77777777" w:rsidR="00154A5E" w:rsidRPr="00446013" w:rsidRDefault="00154A5E" w:rsidP="00A72D3F">
            <w:pPr>
              <w:pStyle w:val="TAC"/>
              <w:keepNext w:val="0"/>
              <w:keepLines w:val="0"/>
              <w:rPr>
                <w:bCs/>
                <w:szCs w:val="18"/>
                <w:lang w:val="en-US"/>
              </w:rPr>
            </w:pPr>
          </w:p>
        </w:tc>
        <w:tc>
          <w:tcPr>
            <w:tcW w:w="709" w:type="dxa"/>
          </w:tcPr>
          <w:p w14:paraId="37FF0974" w14:textId="77777777" w:rsidR="00154A5E" w:rsidRPr="00446013" w:rsidRDefault="00154A5E" w:rsidP="00A72D3F">
            <w:pPr>
              <w:pStyle w:val="TAC"/>
              <w:keepNext w:val="0"/>
              <w:keepLines w:val="0"/>
              <w:rPr>
                <w:lang w:val="en-US"/>
              </w:rPr>
            </w:pPr>
          </w:p>
        </w:tc>
        <w:tc>
          <w:tcPr>
            <w:tcW w:w="709" w:type="dxa"/>
          </w:tcPr>
          <w:p w14:paraId="4E1A6E3F" w14:textId="77777777" w:rsidR="00154A5E" w:rsidRPr="00446013" w:rsidRDefault="00154A5E" w:rsidP="00A72D3F">
            <w:pPr>
              <w:pStyle w:val="TAC"/>
              <w:keepNext w:val="0"/>
              <w:keepLines w:val="0"/>
              <w:rPr>
                <w:lang w:val="en-US"/>
              </w:rPr>
            </w:pPr>
          </w:p>
        </w:tc>
        <w:tc>
          <w:tcPr>
            <w:tcW w:w="706" w:type="dxa"/>
          </w:tcPr>
          <w:p w14:paraId="67044F2F" w14:textId="77777777" w:rsidR="00154A5E" w:rsidRPr="00446013" w:rsidRDefault="00154A5E" w:rsidP="00A72D3F">
            <w:pPr>
              <w:pStyle w:val="TAC"/>
              <w:keepNext w:val="0"/>
              <w:keepLines w:val="0"/>
              <w:rPr>
                <w:lang w:val="en-US"/>
              </w:rPr>
            </w:pPr>
          </w:p>
        </w:tc>
        <w:tc>
          <w:tcPr>
            <w:tcW w:w="1131" w:type="dxa"/>
            <w:vAlign w:val="center"/>
          </w:tcPr>
          <w:p w14:paraId="2B5EB849" w14:textId="77777777" w:rsidR="00154A5E" w:rsidRPr="00446013" w:rsidRDefault="00154A5E" w:rsidP="00A72D3F">
            <w:pPr>
              <w:pStyle w:val="TAC"/>
              <w:keepNext w:val="0"/>
              <w:keepLines w:val="0"/>
              <w:rPr>
                <w:bCs/>
                <w:szCs w:val="18"/>
                <w:lang w:val="en-US"/>
              </w:rPr>
            </w:pPr>
            <w:r w:rsidRPr="00446013">
              <w:rPr>
                <w:lang w:val="en-US"/>
              </w:rPr>
              <w:t>1000</w:t>
            </w:r>
          </w:p>
        </w:tc>
        <w:tc>
          <w:tcPr>
            <w:tcW w:w="709" w:type="dxa"/>
            <w:vAlign w:val="center"/>
          </w:tcPr>
          <w:p w14:paraId="6BD085CF"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1C487BEB" w14:textId="77777777" w:rsidTr="00CC57C8">
        <w:trPr>
          <w:tblHeader/>
          <w:jc w:val="center"/>
        </w:trPr>
        <w:tc>
          <w:tcPr>
            <w:tcW w:w="1827" w:type="dxa"/>
            <w:vAlign w:val="center"/>
          </w:tcPr>
          <w:p w14:paraId="545A5AD7"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CA_n260(A-2O)</w:t>
            </w:r>
          </w:p>
        </w:tc>
        <w:tc>
          <w:tcPr>
            <w:tcW w:w="1105" w:type="dxa"/>
          </w:tcPr>
          <w:p w14:paraId="295BCA04"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4161C21C" w14:textId="77777777" w:rsidR="00154A5E" w:rsidRPr="00446013" w:rsidRDefault="00154A5E" w:rsidP="00A72D3F">
            <w:pPr>
              <w:pStyle w:val="TAC"/>
              <w:keepNext w:val="0"/>
              <w:keepLines w:val="0"/>
              <w:rPr>
                <w:lang w:val="en-US"/>
              </w:rPr>
            </w:pPr>
            <w:r w:rsidRPr="00446013">
              <w:rPr>
                <w:rFonts w:cs="Arial"/>
                <w:szCs w:val="18"/>
              </w:rPr>
              <w:t>n260</w:t>
            </w:r>
          </w:p>
        </w:tc>
        <w:tc>
          <w:tcPr>
            <w:tcW w:w="2848" w:type="dxa"/>
            <w:gridSpan w:val="5"/>
            <w:shd w:val="clear" w:color="auto" w:fill="auto"/>
            <w:vAlign w:val="center"/>
          </w:tcPr>
          <w:p w14:paraId="5E609106" w14:textId="77777777" w:rsidR="00154A5E" w:rsidRPr="00446013" w:rsidRDefault="00154A5E" w:rsidP="00A72D3F">
            <w:pPr>
              <w:pStyle w:val="TAC"/>
              <w:keepNext w:val="0"/>
              <w:keepLines w:val="0"/>
              <w:rPr>
                <w:bCs/>
                <w:szCs w:val="18"/>
                <w:lang w:eastAsia="ko-KR"/>
              </w:rPr>
            </w:pPr>
            <w:r w:rsidRPr="00446013">
              <w:rPr>
                <w:rFonts w:cs="Arial"/>
                <w:szCs w:val="18"/>
              </w:rPr>
              <w:t>CA_n260(2O)</w:t>
            </w:r>
          </w:p>
        </w:tc>
        <w:tc>
          <w:tcPr>
            <w:tcW w:w="711" w:type="dxa"/>
            <w:gridSpan w:val="2"/>
            <w:vAlign w:val="center"/>
          </w:tcPr>
          <w:p w14:paraId="39A87FC0"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1039CA29" w14:textId="77777777" w:rsidR="00154A5E" w:rsidRPr="00446013" w:rsidRDefault="00154A5E" w:rsidP="00A72D3F">
            <w:pPr>
              <w:pStyle w:val="TAC"/>
              <w:keepNext w:val="0"/>
              <w:keepLines w:val="0"/>
              <w:rPr>
                <w:bCs/>
                <w:szCs w:val="18"/>
                <w:lang w:val="en-US"/>
              </w:rPr>
            </w:pPr>
          </w:p>
        </w:tc>
        <w:tc>
          <w:tcPr>
            <w:tcW w:w="710" w:type="dxa"/>
            <w:vAlign w:val="center"/>
          </w:tcPr>
          <w:p w14:paraId="140D3F78" w14:textId="77777777" w:rsidR="00154A5E" w:rsidRPr="00446013" w:rsidRDefault="00154A5E" w:rsidP="00A72D3F">
            <w:pPr>
              <w:pStyle w:val="TAC"/>
              <w:keepNext w:val="0"/>
              <w:keepLines w:val="0"/>
              <w:rPr>
                <w:bCs/>
                <w:szCs w:val="18"/>
                <w:lang w:val="en-US"/>
              </w:rPr>
            </w:pPr>
          </w:p>
        </w:tc>
        <w:tc>
          <w:tcPr>
            <w:tcW w:w="710" w:type="dxa"/>
            <w:vAlign w:val="center"/>
          </w:tcPr>
          <w:p w14:paraId="5B489763" w14:textId="77777777" w:rsidR="00154A5E" w:rsidRPr="00446013" w:rsidRDefault="00154A5E" w:rsidP="00A72D3F">
            <w:pPr>
              <w:pStyle w:val="TAC"/>
              <w:keepNext w:val="0"/>
              <w:keepLines w:val="0"/>
              <w:rPr>
                <w:bCs/>
                <w:szCs w:val="18"/>
                <w:lang w:val="en-US"/>
              </w:rPr>
            </w:pPr>
          </w:p>
        </w:tc>
        <w:tc>
          <w:tcPr>
            <w:tcW w:w="709" w:type="dxa"/>
            <w:vAlign w:val="center"/>
          </w:tcPr>
          <w:p w14:paraId="0AE4A508" w14:textId="77777777" w:rsidR="00154A5E" w:rsidRPr="00446013" w:rsidRDefault="00154A5E" w:rsidP="00A72D3F">
            <w:pPr>
              <w:pStyle w:val="TAC"/>
              <w:keepNext w:val="0"/>
              <w:keepLines w:val="0"/>
              <w:rPr>
                <w:bCs/>
                <w:szCs w:val="18"/>
                <w:lang w:val="en-US"/>
              </w:rPr>
            </w:pPr>
          </w:p>
        </w:tc>
        <w:tc>
          <w:tcPr>
            <w:tcW w:w="709" w:type="dxa"/>
            <w:vAlign w:val="center"/>
          </w:tcPr>
          <w:p w14:paraId="009BE53F" w14:textId="77777777" w:rsidR="00154A5E" w:rsidRPr="00446013" w:rsidRDefault="00154A5E" w:rsidP="00A72D3F">
            <w:pPr>
              <w:pStyle w:val="TAC"/>
              <w:keepNext w:val="0"/>
              <w:keepLines w:val="0"/>
              <w:rPr>
                <w:bCs/>
                <w:szCs w:val="18"/>
                <w:lang w:val="en-US"/>
              </w:rPr>
            </w:pPr>
          </w:p>
        </w:tc>
        <w:tc>
          <w:tcPr>
            <w:tcW w:w="709" w:type="dxa"/>
            <w:vAlign w:val="center"/>
          </w:tcPr>
          <w:p w14:paraId="77B66458" w14:textId="77777777" w:rsidR="00154A5E" w:rsidRPr="00446013" w:rsidRDefault="00154A5E" w:rsidP="00A72D3F">
            <w:pPr>
              <w:pStyle w:val="TAC"/>
              <w:keepNext w:val="0"/>
              <w:keepLines w:val="0"/>
              <w:rPr>
                <w:bCs/>
                <w:szCs w:val="18"/>
                <w:lang w:val="en-US"/>
              </w:rPr>
            </w:pPr>
          </w:p>
        </w:tc>
        <w:tc>
          <w:tcPr>
            <w:tcW w:w="709" w:type="dxa"/>
          </w:tcPr>
          <w:p w14:paraId="2B348898" w14:textId="77777777" w:rsidR="00154A5E" w:rsidRPr="00446013" w:rsidRDefault="00154A5E" w:rsidP="00A72D3F">
            <w:pPr>
              <w:pStyle w:val="TAC"/>
              <w:keepNext w:val="0"/>
              <w:keepLines w:val="0"/>
              <w:rPr>
                <w:lang w:val="en-US"/>
              </w:rPr>
            </w:pPr>
          </w:p>
        </w:tc>
        <w:tc>
          <w:tcPr>
            <w:tcW w:w="709" w:type="dxa"/>
          </w:tcPr>
          <w:p w14:paraId="19690191" w14:textId="77777777" w:rsidR="00154A5E" w:rsidRPr="00446013" w:rsidRDefault="00154A5E" w:rsidP="00A72D3F">
            <w:pPr>
              <w:pStyle w:val="TAC"/>
              <w:keepNext w:val="0"/>
              <w:keepLines w:val="0"/>
              <w:rPr>
                <w:lang w:val="en-US"/>
              </w:rPr>
            </w:pPr>
          </w:p>
        </w:tc>
        <w:tc>
          <w:tcPr>
            <w:tcW w:w="706" w:type="dxa"/>
          </w:tcPr>
          <w:p w14:paraId="6C6DE30D" w14:textId="77777777" w:rsidR="00154A5E" w:rsidRPr="00446013" w:rsidRDefault="00154A5E" w:rsidP="00A72D3F">
            <w:pPr>
              <w:pStyle w:val="TAC"/>
              <w:keepNext w:val="0"/>
              <w:keepLines w:val="0"/>
              <w:rPr>
                <w:lang w:val="en-US"/>
              </w:rPr>
            </w:pPr>
          </w:p>
        </w:tc>
        <w:tc>
          <w:tcPr>
            <w:tcW w:w="1131" w:type="dxa"/>
            <w:vAlign w:val="center"/>
          </w:tcPr>
          <w:p w14:paraId="4EAC5F96" w14:textId="77777777" w:rsidR="00154A5E" w:rsidRPr="00446013" w:rsidRDefault="00154A5E" w:rsidP="00A72D3F">
            <w:pPr>
              <w:pStyle w:val="TAC"/>
              <w:keepNext w:val="0"/>
              <w:keepLines w:val="0"/>
              <w:rPr>
                <w:bCs/>
                <w:szCs w:val="18"/>
                <w:lang w:val="en-US"/>
              </w:rPr>
            </w:pPr>
            <w:r w:rsidRPr="00446013">
              <w:rPr>
                <w:lang w:val="en-US"/>
              </w:rPr>
              <w:t>800</w:t>
            </w:r>
          </w:p>
        </w:tc>
        <w:tc>
          <w:tcPr>
            <w:tcW w:w="709" w:type="dxa"/>
            <w:vAlign w:val="center"/>
          </w:tcPr>
          <w:p w14:paraId="45DBCCB1"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40A1DA0C" w14:textId="77777777" w:rsidTr="00CC57C8">
        <w:trPr>
          <w:tblHeader/>
          <w:jc w:val="center"/>
        </w:trPr>
        <w:tc>
          <w:tcPr>
            <w:tcW w:w="1827" w:type="dxa"/>
            <w:vAlign w:val="center"/>
          </w:tcPr>
          <w:p w14:paraId="23C6A324"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CA_n260(A-2O-P)</w:t>
            </w:r>
          </w:p>
        </w:tc>
        <w:tc>
          <w:tcPr>
            <w:tcW w:w="1105" w:type="dxa"/>
          </w:tcPr>
          <w:p w14:paraId="166D5B78"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875" w:type="dxa"/>
            <w:shd w:val="clear" w:color="auto" w:fill="auto"/>
            <w:vAlign w:val="center"/>
          </w:tcPr>
          <w:p w14:paraId="7C5AD7B1" w14:textId="77777777" w:rsidR="00154A5E" w:rsidRPr="00446013" w:rsidRDefault="00154A5E" w:rsidP="00A72D3F">
            <w:pPr>
              <w:pStyle w:val="TAC"/>
              <w:keepNext w:val="0"/>
              <w:keepLines w:val="0"/>
              <w:rPr>
                <w:rFonts w:cs="Arial"/>
                <w:szCs w:val="18"/>
              </w:rPr>
            </w:pPr>
            <w:r w:rsidRPr="00446013">
              <w:rPr>
                <w:rFonts w:cs="Arial"/>
                <w:szCs w:val="18"/>
              </w:rPr>
              <w:t>n260</w:t>
            </w:r>
          </w:p>
        </w:tc>
        <w:tc>
          <w:tcPr>
            <w:tcW w:w="2848" w:type="dxa"/>
            <w:gridSpan w:val="5"/>
            <w:shd w:val="clear" w:color="auto" w:fill="auto"/>
            <w:vAlign w:val="center"/>
          </w:tcPr>
          <w:p w14:paraId="44119DFB" w14:textId="77777777" w:rsidR="00154A5E" w:rsidRPr="00446013" w:rsidRDefault="00154A5E" w:rsidP="00A72D3F">
            <w:pPr>
              <w:pStyle w:val="TAC"/>
              <w:keepNext w:val="0"/>
              <w:keepLines w:val="0"/>
              <w:rPr>
                <w:rFonts w:cs="Arial"/>
                <w:szCs w:val="18"/>
              </w:rPr>
            </w:pPr>
            <w:r w:rsidRPr="00446013">
              <w:rPr>
                <w:rFonts w:cs="Arial"/>
                <w:szCs w:val="18"/>
              </w:rPr>
              <w:t>CA_n260(2O)</w:t>
            </w:r>
          </w:p>
        </w:tc>
        <w:tc>
          <w:tcPr>
            <w:tcW w:w="2132" w:type="dxa"/>
            <w:gridSpan w:val="5"/>
            <w:vAlign w:val="center"/>
          </w:tcPr>
          <w:p w14:paraId="72E6899C" w14:textId="77777777" w:rsidR="00154A5E" w:rsidRPr="00446013" w:rsidRDefault="00154A5E" w:rsidP="00A72D3F">
            <w:pPr>
              <w:pStyle w:val="TAC"/>
              <w:keepNext w:val="0"/>
              <w:keepLines w:val="0"/>
              <w:rPr>
                <w:bCs/>
                <w:szCs w:val="18"/>
                <w:lang w:val="en-US"/>
              </w:rPr>
            </w:pPr>
            <w:r w:rsidRPr="00446013">
              <w:rPr>
                <w:rFonts w:cs="Arial"/>
                <w:szCs w:val="18"/>
              </w:rPr>
              <w:t>CA_n260P</w:t>
            </w:r>
          </w:p>
        </w:tc>
        <w:tc>
          <w:tcPr>
            <w:tcW w:w="710" w:type="dxa"/>
            <w:vAlign w:val="center"/>
          </w:tcPr>
          <w:p w14:paraId="113A274D" w14:textId="77777777" w:rsidR="00154A5E" w:rsidRPr="00446013" w:rsidRDefault="00154A5E" w:rsidP="00A72D3F">
            <w:pPr>
              <w:pStyle w:val="TAC"/>
              <w:keepNext w:val="0"/>
              <w:keepLines w:val="0"/>
              <w:rPr>
                <w:bCs/>
                <w:szCs w:val="18"/>
                <w:lang w:val="en-US"/>
              </w:rPr>
            </w:pPr>
          </w:p>
        </w:tc>
        <w:tc>
          <w:tcPr>
            <w:tcW w:w="709" w:type="dxa"/>
            <w:vAlign w:val="center"/>
          </w:tcPr>
          <w:p w14:paraId="7F0271BC" w14:textId="77777777" w:rsidR="00154A5E" w:rsidRPr="00446013" w:rsidRDefault="00154A5E" w:rsidP="00A72D3F">
            <w:pPr>
              <w:pStyle w:val="TAC"/>
              <w:keepNext w:val="0"/>
              <w:keepLines w:val="0"/>
              <w:rPr>
                <w:bCs/>
                <w:szCs w:val="18"/>
                <w:lang w:val="en-US"/>
              </w:rPr>
            </w:pPr>
          </w:p>
        </w:tc>
        <w:tc>
          <w:tcPr>
            <w:tcW w:w="709" w:type="dxa"/>
            <w:vAlign w:val="center"/>
          </w:tcPr>
          <w:p w14:paraId="1BD2456A" w14:textId="77777777" w:rsidR="00154A5E" w:rsidRPr="00446013" w:rsidRDefault="00154A5E" w:rsidP="00A72D3F">
            <w:pPr>
              <w:pStyle w:val="TAC"/>
              <w:keepNext w:val="0"/>
              <w:keepLines w:val="0"/>
              <w:rPr>
                <w:bCs/>
                <w:szCs w:val="18"/>
                <w:lang w:val="en-US"/>
              </w:rPr>
            </w:pPr>
          </w:p>
        </w:tc>
        <w:tc>
          <w:tcPr>
            <w:tcW w:w="709" w:type="dxa"/>
            <w:vAlign w:val="center"/>
          </w:tcPr>
          <w:p w14:paraId="6CBDC0C2" w14:textId="77777777" w:rsidR="00154A5E" w:rsidRPr="00446013" w:rsidRDefault="00154A5E" w:rsidP="00A72D3F">
            <w:pPr>
              <w:pStyle w:val="TAC"/>
              <w:keepNext w:val="0"/>
              <w:keepLines w:val="0"/>
              <w:rPr>
                <w:bCs/>
                <w:szCs w:val="18"/>
                <w:lang w:val="en-US"/>
              </w:rPr>
            </w:pPr>
          </w:p>
        </w:tc>
        <w:tc>
          <w:tcPr>
            <w:tcW w:w="709" w:type="dxa"/>
          </w:tcPr>
          <w:p w14:paraId="4698B6BB" w14:textId="77777777" w:rsidR="00154A5E" w:rsidRPr="00446013" w:rsidRDefault="00154A5E" w:rsidP="00A72D3F">
            <w:pPr>
              <w:pStyle w:val="TAC"/>
              <w:keepNext w:val="0"/>
              <w:keepLines w:val="0"/>
              <w:rPr>
                <w:lang w:val="en-US"/>
              </w:rPr>
            </w:pPr>
          </w:p>
        </w:tc>
        <w:tc>
          <w:tcPr>
            <w:tcW w:w="709" w:type="dxa"/>
          </w:tcPr>
          <w:p w14:paraId="6BA6FF45" w14:textId="77777777" w:rsidR="00154A5E" w:rsidRPr="00446013" w:rsidRDefault="00154A5E" w:rsidP="00A72D3F">
            <w:pPr>
              <w:pStyle w:val="TAC"/>
              <w:keepNext w:val="0"/>
              <w:keepLines w:val="0"/>
              <w:rPr>
                <w:lang w:val="en-US"/>
              </w:rPr>
            </w:pPr>
          </w:p>
        </w:tc>
        <w:tc>
          <w:tcPr>
            <w:tcW w:w="706" w:type="dxa"/>
          </w:tcPr>
          <w:p w14:paraId="009BE405" w14:textId="77777777" w:rsidR="00154A5E" w:rsidRPr="00446013" w:rsidRDefault="00154A5E" w:rsidP="00A72D3F">
            <w:pPr>
              <w:pStyle w:val="TAC"/>
              <w:keepNext w:val="0"/>
              <w:keepLines w:val="0"/>
              <w:rPr>
                <w:lang w:val="en-US"/>
              </w:rPr>
            </w:pPr>
          </w:p>
        </w:tc>
        <w:tc>
          <w:tcPr>
            <w:tcW w:w="1131" w:type="dxa"/>
            <w:vAlign w:val="center"/>
          </w:tcPr>
          <w:p w14:paraId="7787414B" w14:textId="77777777" w:rsidR="00154A5E" w:rsidRPr="00446013" w:rsidRDefault="00154A5E" w:rsidP="00A72D3F">
            <w:pPr>
              <w:pStyle w:val="TAC"/>
              <w:keepNext w:val="0"/>
              <w:keepLines w:val="0"/>
              <w:rPr>
                <w:lang w:val="en-US"/>
              </w:rPr>
            </w:pPr>
            <w:r w:rsidRPr="00446013">
              <w:rPr>
                <w:lang w:val="en-US"/>
              </w:rPr>
              <w:t>1100</w:t>
            </w:r>
          </w:p>
        </w:tc>
        <w:tc>
          <w:tcPr>
            <w:tcW w:w="709" w:type="dxa"/>
            <w:vAlign w:val="center"/>
          </w:tcPr>
          <w:p w14:paraId="1AE0E445"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301150A4" w14:textId="77777777" w:rsidTr="00CC57C8">
        <w:trPr>
          <w:tblHeader/>
          <w:jc w:val="center"/>
        </w:trPr>
        <w:tc>
          <w:tcPr>
            <w:tcW w:w="1827" w:type="dxa"/>
            <w:vAlign w:val="center"/>
          </w:tcPr>
          <w:p w14:paraId="1C36D3EE"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CA_n260(A-2O-2P)</w:t>
            </w:r>
          </w:p>
        </w:tc>
        <w:tc>
          <w:tcPr>
            <w:tcW w:w="1105" w:type="dxa"/>
          </w:tcPr>
          <w:p w14:paraId="7E6D1591"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875" w:type="dxa"/>
            <w:shd w:val="clear" w:color="auto" w:fill="auto"/>
            <w:vAlign w:val="center"/>
          </w:tcPr>
          <w:p w14:paraId="39E16026" w14:textId="77777777" w:rsidR="00154A5E" w:rsidRPr="00446013" w:rsidRDefault="00154A5E" w:rsidP="00A72D3F">
            <w:pPr>
              <w:pStyle w:val="TAC"/>
              <w:keepNext w:val="0"/>
              <w:keepLines w:val="0"/>
              <w:rPr>
                <w:rFonts w:cs="Arial"/>
                <w:szCs w:val="18"/>
              </w:rPr>
            </w:pPr>
            <w:r w:rsidRPr="00446013">
              <w:rPr>
                <w:rFonts w:cs="Arial"/>
                <w:szCs w:val="18"/>
              </w:rPr>
              <w:t>n260</w:t>
            </w:r>
          </w:p>
        </w:tc>
        <w:tc>
          <w:tcPr>
            <w:tcW w:w="2848" w:type="dxa"/>
            <w:gridSpan w:val="5"/>
            <w:shd w:val="clear" w:color="auto" w:fill="auto"/>
            <w:vAlign w:val="center"/>
          </w:tcPr>
          <w:p w14:paraId="1632710B" w14:textId="77777777" w:rsidR="00154A5E" w:rsidRPr="00446013" w:rsidRDefault="00154A5E" w:rsidP="00A72D3F">
            <w:pPr>
              <w:pStyle w:val="TAC"/>
              <w:keepNext w:val="0"/>
              <w:keepLines w:val="0"/>
              <w:rPr>
                <w:rFonts w:cs="Arial"/>
                <w:szCs w:val="18"/>
              </w:rPr>
            </w:pPr>
            <w:r w:rsidRPr="00446013">
              <w:rPr>
                <w:rFonts w:cs="Arial"/>
                <w:szCs w:val="18"/>
              </w:rPr>
              <w:t>CA_n260(2O)</w:t>
            </w:r>
          </w:p>
        </w:tc>
        <w:tc>
          <w:tcPr>
            <w:tcW w:w="4260" w:type="dxa"/>
            <w:gridSpan w:val="8"/>
            <w:vAlign w:val="center"/>
          </w:tcPr>
          <w:p w14:paraId="2827614E" w14:textId="77777777" w:rsidR="00154A5E" w:rsidRPr="00446013" w:rsidRDefault="00154A5E" w:rsidP="00A72D3F">
            <w:pPr>
              <w:pStyle w:val="TAC"/>
              <w:keepNext w:val="0"/>
              <w:keepLines w:val="0"/>
              <w:rPr>
                <w:bCs/>
                <w:szCs w:val="18"/>
                <w:lang w:val="en-US"/>
              </w:rPr>
            </w:pPr>
            <w:r w:rsidRPr="00446013">
              <w:rPr>
                <w:rFonts w:cs="Arial"/>
                <w:szCs w:val="18"/>
              </w:rPr>
              <w:t>CA_n260(2P)</w:t>
            </w:r>
          </w:p>
        </w:tc>
        <w:tc>
          <w:tcPr>
            <w:tcW w:w="709" w:type="dxa"/>
            <w:vAlign w:val="center"/>
          </w:tcPr>
          <w:p w14:paraId="09CCAA8E" w14:textId="77777777" w:rsidR="00154A5E" w:rsidRPr="00446013" w:rsidRDefault="00154A5E" w:rsidP="00A72D3F">
            <w:pPr>
              <w:pStyle w:val="TAC"/>
              <w:keepNext w:val="0"/>
              <w:keepLines w:val="0"/>
              <w:rPr>
                <w:bCs/>
                <w:szCs w:val="18"/>
                <w:lang w:val="en-US"/>
              </w:rPr>
            </w:pPr>
          </w:p>
        </w:tc>
        <w:tc>
          <w:tcPr>
            <w:tcW w:w="709" w:type="dxa"/>
          </w:tcPr>
          <w:p w14:paraId="0BB7CC6D" w14:textId="77777777" w:rsidR="00154A5E" w:rsidRPr="00446013" w:rsidRDefault="00154A5E" w:rsidP="00A72D3F">
            <w:pPr>
              <w:pStyle w:val="TAC"/>
              <w:keepNext w:val="0"/>
              <w:keepLines w:val="0"/>
              <w:rPr>
                <w:lang w:val="en-US"/>
              </w:rPr>
            </w:pPr>
          </w:p>
        </w:tc>
        <w:tc>
          <w:tcPr>
            <w:tcW w:w="709" w:type="dxa"/>
          </w:tcPr>
          <w:p w14:paraId="252A25F9" w14:textId="77777777" w:rsidR="00154A5E" w:rsidRPr="00446013" w:rsidRDefault="00154A5E" w:rsidP="00A72D3F">
            <w:pPr>
              <w:pStyle w:val="TAC"/>
              <w:keepNext w:val="0"/>
              <w:keepLines w:val="0"/>
              <w:rPr>
                <w:lang w:val="en-US"/>
              </w:rPr>
            </w:pPr>
          </w:p>
        </w:tc>
        <w:tc>
          <w:tcPr>
            <w:tcW w:w="706" w:type="dxa"/>
          </w:tcPr>
          <w:p w14:paraId="5CFF9A05" w14:textId="77777777" w:rsidR="00154A5E" w:rsidRPr="00446013" w:rsidRDefault="00154A5E" w:rsidP="00A72D3F">
            <w:pPr>
              <w:pStyle w:val="TAC"/>
              <w:keepNext w:val="0"/>
              <w:keepLines w:val="0"/>
              <w:rPr>
                <w:lang w:val="en-US"/>
              </w:rPr>
            </w:pPr>
          </w:p>
        </w:tc>
        <w:tc>
          <w:tcPr>
            <w:tcW w:w="1131" w:type="dxa"/>
            <w:vAlign w:val="center"/>
          </w:tcPr>
          <w:p w14:paraId="54C4A67B" w14:textId="77777777" w:rsidR="00154A5E" w:rsidRPr="00446013" w:rsidRDefault="00154A5E" w:rsidP="00A72D3F">
            <w:pPr>
              <w:pStyle w:val="TAC"/>
              <w:keepNext w:val="0"/>
              <w:keepLines w:val="0"/>
              <w:rPr>
                <w:lang w:val="en-US"/>
              </w:rPr>
            </w:pPr>
            <w:r w:rsidRPr="00446013">
              <w:rPr>
                <w:lang w:val="en-US"/>
              </w:rPr>
              <w:t>1400</w:t>
            </w:r>
          </w:p>
        </w:tc>
        <w:tc>
          <w:tcPr>
            <w:tcW w:w="709" w:type="dxa"/>
            <w:vAlign w:val="center"/>
          </w:tcPr>
          <w:p w14:paraId="17338F68"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1D671854" w14:textId="77777777" w:rsidTr="00CC57C8">
        <w:trPr>
          <w:tblHeader/>
          <w:jc w:val="center"/>
        </w:trPr>
        <w:tc>
          <w:tcPr>
            <w:tcW w:w="1827" w:type="dxa"/>
            <w:vAlign w:val="center"/>
          </w:tcPr>
          <w:p w14:paraId="234F5E79"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CA_n260(A-2O-Q)</w:t>
            </w:r>
          </w:p>
        </w:tc>
        <w:tc>
          <w:tcPr>
            <w:tcW w:w="1105" w:type="dxa"/>
          </w:tcPr>
          <w:p w14:paraId="36E818F5"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875" w:type="dxa"/>
            <w:shd w:val="clear" w:color="auto" w:fill="auto"/>
            <w:vAlign w:val="center"/>
          </w:tcPr>
          <w:p w14:paraId="0112300C" w14:textId="77777777" w:rsidR="00154A5E" w:rsidRPr="00446013" w:rsidRDefault="00154A5E" w:rsidP="00A72D3F">
            <w:pPr>
              <w:pStyle w:val="TAC"/>
              <w:keepNext w:val="0"/>
              <w:keepLines w:val="0"/>
              <w:rPr>
                <w:rFonts w:cs="Arial"/>
                <w:szCs w:val="18"/>
              </w:rPr>
            </w:pPr>
            <w:r w:rsidRPr="00446013">
              <w:rPr>
                <w:rFonts w:cs="Arial"/>
                <w:szCs w:val="18"/>
              </w:rPr>
              <w:t>n260</w:t>
            </w:r>
          </w:p>
        </w:tc>
        <w:tc>
          <w:tcPr>
            <w:tcW w:w="2848" w:type="dxa"/>
            <w:gridSpan w:val="5"/>
            <w:shd w:val="clear" w:color="auto" w:fill="auto"/>
            <w:vAlign w:val="center"/>
          </w:tcPr>
          <w:p w14:paraId="31C9E2F3" w14:textId="77777777" w:rsidR="00154A5E" w:rsidRPr="00446013" w:rsidRDefault="00154A5E" w:rsidP="00A72D3F">
            <w:pPr>
              <w:pStyle w:val="TAC"/>
              <w:keepNext w:val="0"/>
              <w:keepLines w:val="0"/>
              <w:rPr>
                <w:rFonts w:cs="Arial"/>
                <w:szCs w:val="18"/>
              </w:rPr>
            </w:pPr>
            <w:r w:rsidRPr="00446013">
              <w:rPr>
                <w:rFonts w:cs="Arial"/>
                <w:szCs w:val="18"/>
              </w:rPr>
              <w:t>CA_n260(2O)</w:t>
            </w:r>
          </w:p>
        </w:tc>
        <w:tc>
          <w:tcPr>
            <w:tcW w:w="2842" w:type="dxa"/>
            <w:gridSpan w:val="6"/>
            <w:vAlign w:val="center"/>
          </w:tcPr>
          <w:p w14:paraId="29144CA9" w14:textId="77777777" w:rsidR="00154A5E" w:rsidRPr="00446013" w:rsidRDefault="00154A5E" w:rsidP="00A72D3F">
            <w:pPr>
              <w:pStyle w:val="TAC"/>
              <w:keepNext w:val="0"/>
              <w:keepLines w:val="0"/>
              <w:rPr>
                <w:bCs/>
                <w:szCs w:val="18"/>
                <w:lang w:val="en-US"/>
              </w:rPr>
            </w:pPr>
            <w:r w:rsidRPr="00446013">
              <w:rPr>
                <w:rFonts w:cs="Arial"/>
                <w:szCs w:val="18"/>
              </w:rPr>
              <w:t>CA_n260Q</w:t>
            </w:r>
          </w:p>
        </w:tc>
        <w:tc>
          <w:tcPr>
            <w:tcW w:w="709" w:type="dxa"/>
            <w:vAlign w:val="center"/>
          </w:tcPr>
          <w:p w14:paraId="0ACDC035" w14:textId="77777777" w:rsidR="00154A5E" w:rsidRPr="00446013" w:rsidRDefault="00154A5E" w:rsidP="00A72D3F">
            <w:pPr>
              <w:pStyle w:val="TAC"/>
              <w:keepNext w:val="0"/>
              <w:keepLines w:val="0"/>
              <w:rPr>
                <w:bCs/>
                <w:szCs w:val="18"/>
                <w:lang w:val="en-US"/>
              </w:rPr>
            </w:pPr>
          </w:p>
        </w:tc>
        <w:tc>
          <w:tcPr>
            <w:tcW w:w="709" w:type="dxa"/>
            <w:vAlign w:val="center"/>
          </w:tcPr>
          <w:p w14:paraId="1253740E" w14:textId="77777777" w:rsidR="00154A5E" w:rsidRPr="00446013" w:rsidRDefault="00154A5E" w:rsidP="00A72D3F">
            <w:pPr>
              <w:pStyle w:val="TAC"/>
              <w:keepNext w:val="0"/>
              <w:keepLines w:val="0"/>
              <w:rPr>
                <w:bCs/>
                <w:szCs w:val="18"/>
                <w:lang w:val="en-US"/>
              </w:rPr>
            </w:pPr>
          </w:p>
        </w:tc>
        <w:tc>
          <w:tcPr>
            <w:tcW w:w="709" w:type="dxa"/>
            <w:vAlign w:val="center"/>
          </w:tcPr>
          <w:p w14:paraId="26980129" w14:textId="77777777" w:rsidR="00154A5E" w:rsidRPr="00446013" w:rsidRDefault="00154A5E" w:rsidP="00A72D3F">
            <w:pPr>
              <w:pStyle w:val="TAC"/>
              <w:keepNext w:val="0"/>
              <w:keepLines w:val="0"/>
              <w:rPr>
                <w:bCs/>
                <w:szCs w:val="18"/>
                <w:lang w:val="en-US"/>
              </w:rPr>
            </w:pPr>
          </w:p>
        </w:tc>
        <w:tc>
          <w:tcPr>
            <w:tcW w:w="709" w:type="dxa"/>
          </w:tcPr>
          <w:p w14:paraId="30714957" w14:textId="77777777" w:rsidR="00154A5E" w:rsidRPr="00446013" w:rsidRDefault="00154A5E" w:rsidP="00A72D3F">
            <w:pPr>
              <w:pStyle w:val="TAC"/>
              <w:keepNext w:val="0"/>
              <w:keepLines w:val="0"/>
              <w:rPr>
                <w:lang w:val="en-US"/>
              </w:rPr>
            </w:pPr>
          </w:p>
        </w:tc>
        <w:tc>
          <w:tcPr>
            <w:tcW w:w="709" w:type="dxa"/>
          </w:tcPr>
          <w:p w14:paraId="05175CB9" w14:textId="77777777" w:rsidR="00154A5E" w:rsidRPr="00446013" w:rsidRDefault="00154A5E" w:rsidP="00A72D3F">
            <w:pPr>
              <w:pStyle w:val="TAC"/>
              <w:keepNext w:val="0"/>
              <w:keepLines w:val="0"/>
              <w:rPr>
                <w:lang w:val="en-US"/>
              </w:rPr>
            </w:pPr>
          </w:p>
        </w:tc>
        <w:tc>
          <w:tcPr>
            <w:tcW w:w="706" w:type="dxa"/>
          </w:tcPr>
          <w:p w14:paraId="6C4CD353" w14:textId="77777777" w:rsidR="00154A5E" w:rsidRPr="00446013" w:rsidRDefault="00154A5E" w:rsidP="00A72D3F">
            <w:pPr>
              <w:pStyle w:val="TAC"/>
              <w:keepNext w:val="0"/>
              <w:keepLines w:val="0"/>
              <w:rPr>
                <w:lang w:val="en-US"/>
              </w:rPr>
            </w:pPr>
          </w:p>
        </w:tc>
        <w:tc>
          <w:tcPr>
            <w:tcW w:w="1131" w:type="dxa"/>
            <w:vAlign w:val="center"/>
          </w:tcPr>
          <w:p w14:paraId="5A53FC7E" w14:textId="77777777" w:rsidR="00154A5E" w:rsidRPr="00446013" w:rsidRDefault="00154A5E" w:rsidP="00A72D3F">
            <w:pPr>
              <w:pStyle w:val="TAC"/>
              <w:keepNext w:val="0"/>
              <w:keepLines w:val="0"/>
              <w:rPr>
                <w:lang w:val="en-US"/>
              </w:rPr>
            </w:pPr>
            <w:r w:rsidRPr="00446013">
              <w:rPr>
                <w:lang w:val="en-US"/>
              </w:rPr>
              <w:t>1200</w:t>
            </w:r>
          </w:p>
        </w:tc>
        <w:tc>
          <w:tcPr>
            <w:tcW w:w="709" w:type="dxa"/>
            <w:vAlign w:val="center"/>
          </w:tcPr>
          <w:p w14:paraId="630A4E34"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3421F7F6" w14:textId="77777777" w:rsidTr="00CC57C8">
        <w:trPr>
          <w:tblHeader/>
          <w:jc w:val="center"/>
        </w:trPr>
        <w:tc>
          <w:tcPr>
            <w:tcW w:w="1827" w:type="dxa"/>
            <w:vAlign w:val="center"/>
          </w:tcPr>
          <w:p w14:paraId="171D1686"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CA_n260(A-2O-2Q)</w:t>
            </w:r>
          </w:p>
        </w:tc>
        <w:tc>
          <w:tcPr>
            <w:tcW w:w="1105" w:type="dxa"/>
          </w:tcPr>
          <w:p w14:paraId="51F5DB82"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875" w:type="dxa"/>
            <w:shd w:val="clear" w:color="auto" w:fill="auto"/>
            <w:vAlign w:val="center"/>
          </w:tcPr>
          <w:p w14:paraId="5FF2F958" w14:textId="77777777" w:rsidR="00154A5E" w:rsidRPr="00446013" w:rsidRDefault="00154A5E" w:rsidP="00A72D3F">
            <w:pPr>
              <w:pStyle w:val="TAC"/>
              <w:keepNext w:val="0"/>
              <w:keepLines w:val="0"/>
              <w:rPr>
                <w:rFonts w:cs="Arial"/>
                <w:szCs w:val="18"/>
              </w:rPr>
            </w:pPr>
            <w:r w:rsidRPr="00446013">
              <w:rPr>
                <w:rFonts w:cs="Arial"/>
                <w:szCs w:val="18"/>
              </w:rPr>
              <w:t>n260</w:t>
            </w:r>
          </w:p>
        </w:tc>
        <w:tc>
          <w:tcPr>
            <w:tcW w:w="2848" w:type="dxa"/>
            <w:gridSpan w:val="5"/>
            <w:shd w:val="clear" w:color="auto" w:fill="auto"/>
            <w:vAlign w:val="center"/>
          </w:tcPr>
          <w:p w14:paraId="07548D1F" w14:textId="77777777" w:rsidR="00154A5E" w:rsidRPr="00446013" w:rsidRDefault="00154A5E" w:rsidP="00A72D3F">
            <w:pPr>
              <w:pStyle w:val="TAC"/>
              <w:keepNext w:val="0"/>
              <w:keepLines w:val="0"/>
              <w:rPr>
                <w:rFonts w:cs="Arial"/>
                <w:szCs w:val="18"/>
              </w:rPr>
            </w:pPr>
            <w:r w:rsidRPr="00446013">
              <w:rPr>
                <w:rFonts w:cs="Arial"/>
                <w:szCs w:val="18"/>
              </w:rPr>
              <w:t>CA_n260(2O)</w:t>
            </w:r>
          </w:p>
        </w:tc>
        <w:tc>
          <w:tcPr>
            <w:tcW w:w="5678" w:type="dxa"/>
            <w:gridSpan w:val="10"/>
            <w:vAlign w:val="center"/>
          </w:tcPr>
          <w:p w14:paraId="51B6A42B" w14:textId="77777777" w:rsidR="00154A5E" w:rsidRPr="00446013" w:rsidRDefault="00154A5E" w:rsidP="00A72D3F">
            <w:pPr>
              <w:pStyle w:val="TAC"/>
              <w:keepNext w:val="0"/>
              <w:keepLines w:val="0"/>
              <w:rPr>
                <w:lang w:val="en-US"/>
              </w:rPr>
            </w:pPr>
            <w:r w:rsidRPr="00446013">
              <w:rPr>
                <w:rFonts w:cs="Arial"/>
                <w:szCs w:val="18"/>
              </w:rPr>
              <w:t>CA_n260(2Q)</w:t>
            </w:r>
          </w:p>
        </w:tc>
        <w:tc>
          <w:tcPr>
            <w:tcW w:w="709" w:type="dxa"/>
          </w:tcPr>
          <w:p w14:paraId="66C4F184" w14:textId="77777777" w:rsidR="00154A5E" w:rsidRPr="00446013" w:rsidRDefault="00154A5E" w:rsidP="00A72D3F">
            <w:pPr>
              <w:pStyle w:val="TAC"/>
              <w:keepNext w:val="0"/>
              <w:keepLines w:val="0"/>
              <w:rPr>
                <w:lang w:val="en-US"/>
              </w:rPr>
            </w:pPr>
          </w:p>
        </w:tc>
        <w:tc>
          <w:tcPr>
            <w:tcW w:w="706" w:type="dxa"/>
          </w:tcPr>
          <w:p w14:paraId="2C72445F" w14:textId="77777777" w:rsidR="00154A5E" w:rsidRPr="00446013" w:rsidRDefault="00154A5E" w:rsidP="00A72D3F">
            <w:pPr>
              <w:pStyle w:val="TAC"/>
              <w:keepNext w:val="0"/>
              <w:keepLines w:val="0"/>
              <w:rPr>
                <w:lang w:val="en-US"/>
              </w:rPr>
            </w:pPr>
          </w:p>
        </w:tc>
        <w:tc>
          <w:tcPr>
            <w:tcW w:w="1131" w:type="dxa"/>
            <w:vAlign w:val="center"/>
          </w:tcPr>
          <w:p w14:paraId="36B5CE2C" w14:textId="77777777" w:rsidR="00154A5E" w:rsidRPr="00446013" w:rsidRDefault="00154A5E" w:rsidP="00A72D3F">
            <w:pPr>
              <w:pStyle w:val="TAC"/>
              <w:keepNext w:val="0"/>
              <w:keepLines w:val="0"/>
              <w:rPr>
                <w:lang w:val="en-US"/>
              </w:rPr>
            </w:pPr>
            <w:r w:rsidRPr="00446013">
              <w:rPr>
                <w:lang w:val="en-US"/>
              </w:rPr>
              <w:t>1600</w:t>
            </w:r>
          </w:p>
        </w:tc>
        <w:tc>
          <w:tcPr>
            <w:tcW w:w="709" w:type="dxa"/>
            <w:vAlign w:val="center"/>
          </w:tcPr>
          <w:p w14:paraId="77B349C5"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6861E97D" w14:textId="77777777" w:rsidTr="00CC57C8">
        <w:trPr>
          <w:tblHeader/>
          <w:jc w:val="center"/>
        </w:trPr>
        <w:tc>
          <w:tcPr>
            <w:tcW w:w="1827" w:type="dxa"/>
            <w:vAlign w:val="center"/>
          </w:tcPr>
          <w:p w14:paraId="163279B4" w14:textId="77777777" w:rsidR="00154A5E" w:rsidRPr="00446013" w:rsidRDefault="00154A5E" w:rsidP="00A72D3F">
            <w:pPr>
              <w:pStyle w:val="TAC"/>
              <w:keepNext w:val="0"/>
              <w:keepLines w:val="0"/>
              <w:rPr>
                <w:lang w:val="en-US"/>
              </w:rPr>
            </w:pPr>
            <w:r w:rsidRPr="00446013">
              <w:rPr>
                <w:rFonts w:cs="Arial"/>
                <w:szCs w:val="18"/>
              </w:rPr>
              <w:t>CA</w:t>
            </w:r>
            <w:r w:rsidRPr="00446013">
              <w:rPr>
                <w:rFonts w:cs="Arial"/>
                <w:szCs w:val="18"/>
                <w:lang w:val="sv-SE"/>
              </w:rPr>
              <w:t>_n260(2A-2O)</w:t>
            </w:r>
          </w:p>
        </w:tc>
        <w:tc>
          <w:tcPr>
            <w:tcW w:w="1105" w:type="dxa"/>
          </w:tcPr>
          <w:p w14:paraId="29739FFF"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1587" w:type="dxa"/>
            <w:gridSpan w:val="2"/>
            <w:shd w:val="clear" w:color="auto" w:fill="auto"/>
            <w:vAlign w:val="center"/>
          </w:tcPr>
          <w:p w14:paraId="53CDB68D" w14:textId="77777777" w:rsidR="00154A5E" w:rsidRPr="00446013" w:rsidRDefault="00154A5E" w:rsidP="00A72D3F">
            <w:pPr>
              <w:pStyle w:val="TAC"/>
              <w:keepNext w:val="0"/>
              <w:keepLines w:val="0"/>
              <w:rPr>
                <w:lang w:val="en-US"/>
              </w:rPr>
            </w:pPr>
            <w:r w:rsidRPr="00446013">
              <w:rPr>
                <w:rFonts w:cs="Arial"/>
                <w:szCs w:val="18"/>
              </w:rPr>
              <w:t>CA_n260(2A)</w:t>
            </w:r>
          </w:p>
        </w:tc>
        <w:tc>
          <w:tcPr>
            <w:tcW w:w="2847" w:type="dxa"/>
            <w:gridSpan w:val="6"/>
            <w:vAlign w:val="center"/>
          </w:tcPr>
          <w:p w14:paraId="15E132EA" w14:textId="77777777" w:rsidR="00154A5E" w:rsidRPr="00446013" w:rsidRDefault="00154A5E" w:rsidP="00A72D3F">
            <w:pPr>
              <w:pStyle w:val="TAC"/>
              <w:keepNext w:val="0"/>
              <w:keepLines w:val="0"/>
              <w:rPr>
                <w:bCs/>
                <w:szCs w:val="18"/>
                <w:lang w:val="en-US"/>
              </w:rPr>
            </w:pPr>
            <w:r w:rsidRPr="00446013">
              <w:rPr>
                <w:rFonts w:cs="Arial"/>
                <w:szCs w:val="18"/>
              </w:rPr>
              <w:t>CA_n260(2O)</w:t>
            </w:r>
          </w:p>
        </w:tc>
        <w:tc>
          <w:tcPr>
            <w:tcW w:w="711" w:type="dxa"/>
            <w:gridSpan w:val="2"/>
            <w:vAlign w:val="center"/>
          </w:tcPr>
          <w:p w14:paraId="7B6AFFDD" w14:textId="77777777" w:rsidR="00154A5E" w:rsidRPr="00446013" w:rsidRDefault="00154A5E" w:rsidP="00A72D3F">
            <w:pPr>
              <w:pStyle w:val="TAC"/>
              <w:keepNext w:val="0"/>
              <w:keepLines w:val="0"/>
              <w:rPr>
                <w:bCs/>
                <w:szCs w:val="18"/>
                <w:lang w:val="en-US"/>
              </w:rPr>
            </w:pPr>
          </w:p>
        </w:tc>
        <w:tc>
          <w:tcPr>
            <w:tcW w:w="710" w:type="dxa"/>
            <w:vAlign w:val="center"/>
          </w:tcPr>
          <w:p w14:paraId="52E6BEB7" w14:textId="77777777" w:rsidR="00154A5E" w:rsidRPr="00446013" w:rsidRDefault="00154A5E" w:rsidP="00A72D3F">
            <w:pPr>
              <w:pStyle w:val="TAC"/>
              <w:keepNext w:val="0"/>
              <w:keepLines w:val="0"/>
              <w:rPr>
                <w:bCs/>
                <w:szCs w:val="18"/>
                <w:lang w:val="en-US"/>
              </w:rPr>
            </w:pPr>
          </w:p>
        </w:tc>
        <w:tc>
          <w:tcPr>
            <w:tcW w:w="710" w:type="dxa"/>
            <w:vAlign w:val="center"/>
          </w:tcPr>
          <w:p w14:paraId="792F4F04" w14:textId="77777777" w:rsidR="00154A5E" w:rsidRPr="00446013" w:rsidRDefault="00154A5E" w:rsidP="00A72D3F">
            <w:pPr>
              <w:pStyle w:val="TAC"/>
              <w:keepNext w:val="0"/>
              <w:keepLines w:val="0"/>
              <w:rPr>
                <w:bCs/>
                <w:szCs w:val="18"/>
                <w:lang w:val="en-US"/>
              </w:rPr>
            </w:pPr>
          </w:p>
        </w:tc>
        <w:tc>
          <w:tcPr>
            <w:tcW w:w="709" w:type="dxa"/>
            <w:vAlign w:val="center"/>
          </w:tcPr>
          <w:p w14:paraId="26F732CF" w14:textId="77777777" w:rsidR="00154A5E" w:rsidRPr="00446013" w:rsidRDefault="00154A5E" w:rsidP="00A72D3F">
            <w:pPr>
              <w:pStyle w:val="TAC"/>
              <w:keepNext w:val="0"/>
              <w:keepLines w:val="0"/>
              <w:rPr>
                <w:bCs/>
                <w:szCs w:val="18"/>
                <w:lang w:val="en-US"/>
              </w:rPr>
            </w:pPr>
          </w:p>
        </w:tc>
        <w:tc>
          <w:tcPr>
            <w:tcW w:w="709" w:type="dxa"/>
            <w:vAlign w:val="center"/>
          </w:tcPr>
          <w:p w14:paraId="7464E778" w14:textId="77777777" w:rsidR="00154A5E" w:rsidRPr="00446013" w:rsidRDefault="00154A5E" w:rsidP="00A72D3F">
            <w:pPr>
              <w:pStyle w:val="TAC"/>
              <w:keepNext w:val="0"/>
              <w:keepLines w:val="0"/>
              <w:rPr>
                <w:bCs/>
                <w:szCs w:val="18"/>
                <w:lang w:val="en-US"/>
              </w:rPr>
            </w:pPr>
          </w:p>
        </w:tc>
        <w:tc>
          <w:tcPr>
            <w:tcW w:w="709" w:type="dxa"/>
            <w:vAlign w:val="center"/>
          </w:tcPr>
          <w:p w14:paraId="5E10D03E" w14:textId="77777777" w:rsidR="00154A5E" w:rsidRPr="00446013" w:rsidRDefault="00154A5E" w:rsidP="00A72D3F">
            <w:pPr>
              <w:pStyle w:val="TAC"/>
              <w:keepNext w:val="0"/>
              <w:keepLines w:val="0"/>
              <w:rPr>
                <w:bCs/>
                <w:szCs w:val="18"/>
                <w:lang w:val="en-US"/>
              </w:rPr>
            </w:pPr>
          </w:p>
        </w:tc>
        <w:tc>
          <w:tcPr>
            <w:tcW w:w="709" w:type="dxa"/>
          </w:tcPr>
          <w:p w14:paraId="4611B8DC" w14:textId="77777777" w:rsidR="00154A5E" w:rsidRPr="00446013" w:rsidRDefault="00154A5E" w:rsidP="00A72D3F">
            <w:pPr>
              <w:pStyle w:val="TAC"/>
              <w:keepNext w:val="0"/>
              <w:keepLines w:val="0"/>
              <w:rPr>
                <w:lang w:val="en-US"/>
              </w:rPr>
            </w:pPr>
          </w:p>
        </w:tc>
        <w:tc>
          <w:tcPr>
            <w:tcW w:w="709" w:type="dxa"/>
          </w:tcPr>
          <w:p w14:paraId="30ED9DB3" w14:textId="77777777" w:rsidR="00154A5E" w:rsidRPr="00446013" w:rsidRDefault="00154A5E" w:rsidP="00A72D3F">
            <w:pPr>
              <w:pStyle w:val="TAC"/>
              <w:keepNext w:val="0"/>
              <w:keepLines w:val="0"/>
              <w:rPr>
                <w:lang w:val="en-US"/>
              </w:rPr>
            </w:pPr>
          </w:p>
        </w:tc>
        <w:tc>
          <w:tcPr>
            <w:tcW w:w="706" w:type="dxa"/>
          </w:tcPr>
          <w:p w14:paraId="26C7A456" w14:textId="77777777" w:rsidR="00154A5E" w:rsidRPr="00446013" w:rsidRDefault="00154A5E" w:rsidP="00A72D3F">
            <w:pPr>
              <w:pStyle w:val="TAC"/>
              <w:keepNext w:val="0"/>
              <w:keepLines w:val="0"/>
              <w:rPr>
                <w:lang w:val="en-US"/>
              </w:rPr>
            </w:pPr>
          </w:p>
        </w:tc>
        <w:tc>
          <w:tcPr>
            <w:tcW w:w="1131" w:type="dxa"/>
            <w:vAlign w:val="center"/>
          </w:tcPr>
          <w:p w14:paraId="53F83595" w14:textId="77777777" w:rsidR="00154A5E" w:rsidRPr="00446013" w:rsidRDefault="00154A5E" w:rsidP="00A72D3F">
            <w:pPr>
              <w:pStyle w:val="TAC"/>
              <w:keepNext w:val="0"/>
              <w:keepLines w:val="0"/>
              <w:rPr>
                <w:bCs/>
                <w:szCs w:val="18"/>
                <w:lang w:val="en-US"/>
              </w:rPr>
            </w:pPr>
            <w:r w:rsidRPr="00446013">
              <w:rPr>
                <w:lang w:val="en-US"/>
              </w:rPr>
              <w:t>1200</w:t>
            </w:r>
          </w:p>
        </w:tc>
        <w:tc>
          <w:tcPr>
            <w:tcW w:w="709" w:type="dxa"/>
            <w:vAlign w:val="center"/>
          </w:tcPr>
          <w:p w14:paraId="742C73C3"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432DCB75" w14:textId="77777777" w:rsidTr="00CC57C8">
        <w:trPr>
          <w:tblHeader/>
          <w:jc w:val="center"/>
        </w:trPr>
        <w:tc>
          <w:tcPr>
            <w:tcW w:w="1827" w:type="dxa"/>
            <w:vAlign w:val="center"/>
          </w:tcPr>
          <w:p w14:paraId="0F473EC0" w14:textId="77777777" w:rsidR="00154A5E" w:rsidRPr="00446013" w:rsidRDefault="00154A5E" w:rsidP="00A72D3F">
            <w:pPr>
              <w:pStyle w:val="TAC"/>
              <w:keepNext w:val="0"/>
              <w:keepLines w:val="0"/>
              <w:rPr>
                <w:lang w:val="en-US"/>
              </w:rPr>
            </w:pPr>
            <w:r w:rsidRPr="00446013">
              <w:rPr>
                <w:rFonts w:cs="Arial"/>
                <w:szCs w:val="18"/>
              </w:rPr>
              <w:t>CA</w:t>
            </w:r>
            <w:r w:rsidRPr="00446013">
              <w:rPr>
                <w:rFonts w:cs="Arial"/>
                <w:szCs w:val="18"/>
                <w:lang w:val="sv-SE"/>
              </w:rPr>
              <w:t>_n260(2A-2O-2P)</w:t>
            </w:r>
          </w:p>
        </w:tc>
        <w:tc>
          <w:tcPr>
            <w:tcW w:w="1105" w:type="dxa"/>
          </w:tcPr>
          <w:p w14:paraId="3B3EF32A"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1587" w:type="dxa"/>
            <w:gridSpan w:val="2"/>
            <w:shd w:val="clear" w:color="auto" w:fill="auto"/>
            <w:vAlign w:val="center"/>
          </w:tcPr>
          <w:p w14:paraId="79035A8F" w14:textId="77777777" w:rsidR="00154A5E" w:rsidRPr="00446013" w:rsidRDefault="00154A5E" w:rsidP="00A72D3F">
            <w:pPr>
              <w:pStyle w:val="TAC"/>
              <w:keepNext w:val="0"/>
              <w:keepLines w:val="0"/>
              <w:rPr>
                <w:lang w:val="en-US"/>
              </w:rPr>
            </w:pPr>
            <w:r w:rsidRPr="00446013">
              <w:rPr>
                <w:rFonts w:cs="Arial"/>
                <w:szCs w:val="18"/>
              </w:rPr>
              <w:t>CA_n260(2A)</w:t>
            </w:r>
          </w:p>
        </w:tc>
        <w:tc>
          <w:tcPr>
            <w:tcW w:w="2847" w:type="dxa"/>
            <w:gridSpan w:val="6"/>
            <w:shd w:val="clear" w:color="auto" w:fill="auto"/>
            <w:vAlign w:val="center"/>
          </w:tcPr>
          <w:p w14:paraId="10B62B05" w14:textId="77777777" w:rsidR="00154A5E" w:rsidRPr="00446013" w:rsidRDefault="00154A5E" w:rsidP="00A72D3F">
            <w:pPr>
              <w:pStyle w:val="TAC"/>
              <w:keepNext w:val="0"/>
              <w:keepLines w:val="0"/>
              <w:rPr>
                <w:bCs/>
                <w:szCs w:val="18"/>
                <w:lang w:val="en-US"/>
              </w:rPr>
            </w:pPr>
            <w:r w:rsidRPr="00446013">
              <w:rPr>
                <w:rFonts w:cs="Arial"/>
                <w:szCs w:val="18"/>
              </w:rPr>
              <w:t>CA_n260(2O)</w:t>
            </w:r>
          </w:p>
        </w:tc>
        <w:tc>
          <w:tcPr>
            <w:tcW w:w="4258" w:type="dxa"/>
            <w:gridSpan w:val="7"/>
            <w:vAlign w:val="center"/>
          </w:tcPr>
          <w:p w14:paraId="379D1717" w14:textId="77777777" w:rsidR="00154A5E" w:rsidRPr="00446013" w:rsidRDefault="00154A5E" w:rsidP="00A72D3F">
            <w:pPr>
              <w:pStyle w:val="TAC"/>
              <w:keepNext w:val="0"/>
              <w:keepLines w:val="0"/>
              <w:rPr>
                <w:bCs/>
                <w:szCs w:val="18"/>
                <w:lang w:val="en-US"/>
              </w:rPr>
            </w:pPr>
            <w:r w:rsidRPr="00446013">
              <w:rPr>
                <w:rFonts w:cs="Arial"/>
                <w:szCs w:val="18"/>
              </w:rPr>
              <w:t>CA_n260(2P)</w:t>
            </w:r>
          </w:p>
        </w:tc>
        <w:tc>
          <w:tcPr>
            <w:tcW w:w="709" w:type="dxa"/>
          </w:tcPr>
          <w:p w14:paraId="208B90A5" w14:textId="77777777" w:rsidR="00154A5E" w:rsidRPr="00446013" w:rsidRDefault="00154A5E" w:rsidP="00A72D3F">
            <w:pPr>
              <w:pStyle w:val="TAC"/>
              <w:keepNext w:val="0"/>
              <w:keepLines w:val="0"/>
              <w:rPr>
                <w:lang w:val="en-US"/>
              </w:rPr>
            </w:pPr>
          </w:p>
        </w:tc>
        <w:tc>
          <w:tcPr>
            <w:tcW w:w="709" w:type="dxa"/>
          </w:tcPr>
          <w:p w14:paraId="2538C1C4" w14:textId="77777777" w:rsidR="00154A5E" w:rsidRPr="00446013" w:rsidRDefault="00154A5E" w:rsidP="00A72D3F">
            <w:pPr>
              <w:pStyle w:val="TAC"/>
              <w:keepNext w:val="0"/>
              <w:keepLines w:val="0"/>
              <w:rPr>
                <w:lang w:val="en-US"/>
              </w:rPr>
            </w:pPr>
          </w:p>
        </w:tc>
        <w:tc>
          <w:tcPr>
            <w:tcW w:w="706" w:type="dxa"/>
          </w:tcPr>
          <w:p w14:paraId="0D6E3C0C" w14:textId="77777777" w:rsidR="00154A5E" w:rsidRPr="00446013" w:rsidRDefault="00154A5E" w:rsidP="00A72D3F">
            <w:pPr>
              <w:pStyle w:val="TAC"/>
              <w:keepNext w:val="0"/>
              <w:keepLines w:val="0"/>
              <w:rPr>
                <w:lang w:val="en-US"/>
              </w:rPr>
            </w:pPr>
          </w:p>
        </w:tc>
        <w:tc>
          <w:tcPr>
            <w:tcW w:w="1131" w:type="dxa"/>
            <w:vAlign w:val="center"/>
          </w:tcPr>
          <w:p w14:paraId="5902428B" w14:textId="77777777" w:rsidR="00154A5E" w:rsidRPr="00446013" w:rsidRDefault="00154A5E" w:rsidP="00A72D3F">
            <w:pPr>
              <w:pStyle w:val="TAC"/>
              <w:keepNext w:val="0"/>
              <w:keepLines w:val="0"/>
              <w:rPr>
                <w:bCs/>
                <w:szCs w:val="18"/>
                <w:lang w:val="en-US"/>
              </w:rPr>
            </w:pPr>
            <w:r w:rsidRPr="00446013">
              <w:rPr>
                <w:lang w:val="en-US"/>
              </w:rPr>
              <w:t>1800</w:t>
            </w:r>
          </w:p>
        </w:tc>
        <w:tc>
          <w:tcPr>
            <w:tcW w:w="709" w:type="dxa"/>
            <w:vAlign w:val="center"/>
          </w:tcPr>
          <w:p w14:paraId="46BFB273"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77F96DD3" w14:textId="77777777" w:rsidTr="00CC57C8">
        <w:trPr>
          <w:tblHeader/>
          <w:jc w:val="center"/>
        </w:trPr>
        <w:tc>
          <w:tcPr>
            <w:tcW w:w="1827" w:type="dxa"/>
            <w:vAlign w:val="center"/>
          </w:tcPr>
          <w:p w14:paraId="4EE30DA3" w14:textId="77777777" w:rsidR="00154A5E" w:rsidRPr="00446013" w:rsidRDefault="00154A5E" w:rsidP="00A72D3F">
            <w:pPr>
              <w:pStyle w:val="TAC"/>
              <w:keepNext w:val="0"/>
              <w:keepLines w:val="0"/>
              <w:rPr>
                <w:lang w:val="en-US"/>
              </w:rPr>
            </w:pPr>
            <w:r w:rsidRPr="00446013">
              <w:rPr>
                <w:rFonts w:cs="Arial"/>
                <w:szCs w:val="18"/>
              </w:rPr>
              <w:t>CA</w:t>
            </w:r>
            <w:r w:rsidRPr="00446013">
              <w:rPr>
                <w:rFonts w:cs="Arial"/>
                <w:szCs w:val="18"/>
                <w:lang w:val="sv-SE"/>
              </w:rPr>
              <w:t>_n260(2A-2O-2Q)</w:t>
            </w:r>
          </w:p>
        </w:tc>
        <w:tc>
          <w:tcPr>
            <w:tcW w:w="1105" w:type="dxa"/>
          </w:tcPr>
          <w:p w14:paraId="778F00A6"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1587" w:type="dxa"/>
            <w:gridSpan w:val="2"/>
            <w:shd w:val="clear" w:color="auto" w:fill="auto"/>
            <w:vAlign w:val="center"/>
          </w:tcPr>
          <w:p w14:paraId="4418E9B9" w14:textId="77777777" w:rsidR="00154A5E" w:rsidRPr="00446013" w:rsidRDefault="00154A5E" w:rsidP="00A72D3F">
            <w:pPr>
              <w:pStyle w:val="TAC"/>
              <w:keepNext w:val="0"/>
              <w:keepLines w:val="0"/>
              <w:rPr>
                <w:lang w:val="en-US"/>
              </w:rPr>
            </w:pPr>
            <w:r w:rsidRPr="00446013">
              <w:rPr>
                <w:rFonts w:cs="Arial"/>
                <w:szCs w:val="18"/>
              </w:rPr>
              <w:t>CA_n260(2A)</w:t>
            </w:r>
          </w:p>
        </w:tc>
        <w:tc>
          <w:tcPr>
            <w:tcW w:w="2847" w:type="dxa"/>
            <w:gridSpan w:val="6"/>
            <w:shd w:val="clear" w:color="auto" w:fill="auto"/>
            <w:vAlign w:val="center"/>
          </w:tcPr>
          <w:p w14:paraId="0ACB3D25" w14:textId="77777777" w:rsidR="00154A5E" w:rsidRPr="00446013" w:rsidRDefault="00154A5E" w:rsidP="00A72D3F">
            <w:pPr>
              <w:pStyle w:val="TAC"/>
              <w:keepNext w:val="0"/>
              <w:keepLines w:val="0"/>
              <w:rPr>
                <w:bCs/>
                <w:szCs w:val="18"/>
                <w:lang w:val="en-US"/>
              </w:rPr>
            </w:pPr>
            <w:r w:rsidRPr="00446013">
              <w:rPr>
                <w:rFonts w:cs="Arial"/>
                <w:szCs w:val="18"/>
              </w:rPr>
              <w:t>CA_n260(2O)</w:t>
            </w:r>
          </w:p>
        </w:tc>
        <w:tc>
          <w:tcPr>
            <w:tcW w:w="5676" w:type="dxa"/>
            <w:gridSpan w:val="9"/>
            <w:vAlign w:val="center"/>
          </w:tcPr>
          <w:p w14:paraId="31F56D3D" w14:textId="77777777" w:rsidR="00154A5E" w:rsidRPr="00446013" w:rsidRDefault="00154A5E" w:rsidP="00A72D3F">
            <w:pPr>
              <w:pStyle w:val="TAC"/>
              <w:keepNext w:val="0"/>
              <w:keepLines w:val="0"/>
              <w:rPr>
                <w:lang w:val="en-US"/>
              </w:rPr>
            </w:pPr>
            <w:r w:rsidRPr="00446013">
              <w:rPr>
                <w:rFonts w:cs="Arial"/>
                <w:szCs w:val="18"/>
              </w:rPr>
              <w:t>CA_n260(2Q)</w:t>
            </w:r>
          </w:p>
        </w:tc>
        <w:tc>
          <w:tcPr>
            <w:tcW w:w="706" w:type="dxa"/>
          </w:tcPr>
          <w:p w14:paraId="2F6C8ADD" w14:textId="77777777" w:rsidR="00154A5E" w:rsidRPr="00446013" w:rsidRDefault="00154A5E" w:rsidP="00A72D3F">
            <w:pPr>
              <w:pStyle w:val="TAC"/>
              <w:keepNext w:val="0"/>
              <w:keepLines w:val="0"/>
              <w:rPr>
                <w:lang w:val="en-US"/>
              </w:rPr>
            </w:pPr>
          </w:p>
        </w:tc>
        <w:tc>
          <w:tcPr>
            <w:tcW w:w="1131" w:type="dxa"/>
            <w:vAlign w:val="center"/>
          </w:tcPr>
          <w:p w14:paraId="7218019F" w14:textId="77777777" w:rsidR="00154A5E" w:rsidRPr="00446013" w:rsidRDefault="00154A5E" w:rsidP="00A72D3F">
            <w:pPr>
              <w:pStyle w:val="TAC"/>
              <w:keepNext w:val="0"/>
              <w:keepLines w:val="0"/>
              <w:rPr>
                <w:bCs/>
                <w:szCs w:val="18"/>
                <w:lang w:val="en-US"/>
              </w:rPr>
            </w:pPr>
            <w:r w:rsidRPr="00446013">
              <w:rPr>
                <w:lang w:val="en-US"/>
              </w:rPr>
              <w:t>2000</w:t>
            </w:r>
          </w:p>
        </w:tc>
        <w:tc>
          <w:tcPr>
            <w:tcW w:w="709" w:type="dxa"/>
            <w:vAlign w:val="center"/>
          </w:tcPr>
          <w:p w14:paraId="1E031997"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3A9A0BBC" w14:textId="77777777" w:rsidTr="00CC57C8">
        <w:trPr>
          <w:tblHeader/>
          <w:jc w:val="center"/>
        </w:trPr>
        <w:tc>
          <w:tcPr>
            <w:tcW w:w="1827" w:type="dxa"/>
            <w:vAlign w:val="center"/>
          </w:tcPr>
          <w:p w14:paraId="36F72BCB" w14:textId="77777777" w:rsidR="00154A5E" w:rsidRPr="00446013" w:rsidRDefault="00154A5E" w:rsidP="00A72D3F">
            <w:pPr>
              <w:pStyle w:val="TAC"/>
              <w:keepNext w:val="0"/>
              <w:keepLines w:val="0"/>
              <w:rPr>
                <w:lang w:val="en-US"/>
              </w:rPr>
            </w:pPr>
            <w:r w:rsidRPr="00446013">
              <w:rPr>
                <w:rFonts w:cs="Arial"/>
                <w:szCs w:val="18"/>
              </w:rPr>
              <w:t>CA</w:t>
            </w:r>
            <w:r w:rsidRPr="00446013">
              <w:rPr>
                <w:rFonts w:cs="Arial"/>
                <w:szCs w:val="18"/>
                <w:lang w:val="en-US"/>
              </w:rPr>
              <w:t>_n260(2A-3O)</w:t>
            </w:r>
          </w:p>
        </w:tc>
        <w:tc>
          <w:tcPr>
            <w:tcW w:w="1105" w:type="dxa"/>
          </w:tcPr>
          <w:p w14:paraId="4357D334"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1587" w:type="dxa"/>
            <w:gridSpan w:val="2"/>
            <w:shd w:val="clear" w:color="auto" w:fill="auto"/>
            <w:vAlign w:val="center"/>
          </w:tcPr>
          <w:p w14:paraId="1B4E3E2C" w14:textId="77777777" w:rsidR="00154A5E" w:rsidRPr="00446013" w:rsidRDefault="00154A5E" w:rsidP="00A72D3F">
            <w:pPr>
              <w:pStyle w:val="TAC"/>
              <w:keepNext w:val="0"/>
              <w:keepLines w:val="0"/>
              <w:rPr>
                <w:lang w:val="en-US"/>
              </w:rPr>
            </w:pPr>
            <w:r w:rsidRPr="00446013">
              <w:rPr>
                <w:rFonts w:cs="Arial"/>
                <w:szCs w:val="18"/>
              </w:rPr>
              <w:t>CA_n260(2A)</w:t>
            </w:r>
          </w:p>
        </w:tc>
        <w:tc>
          <w:tcPr>
            <w:tcW w:w="4268" w:type="dxa"/>
            <w:gridSpan w:val="9"/>
            <w:vAlign w:val="center"/>
          </w:tcPr>
          <w:p w14:paraId="23B3CE04" w14:textId="77777777" w:rsidR="00154A5E" w:rsidRPr="00446013" w:rsidRDefault="00154A5E" w:rsidP="00A72D3F">
            <w:pPr>
              <w:pStyle w:val="TAC"/>
              <w:keepNext w:val="0"/>
              <w:keepLines w:val="0"/>
              <w:rPr>
                <w:bCs/>
                <w:szCs w:val="18"/>
                <w:lang w:val="en-US"/>
              </w:rPr>
            </w:pPr>
            <w:r w:rsidRPr="00446013">
              <w:rPr>
                <w:rFonts w:cs="Arial"/>
                <w:szCs w:val="18"/>
              </w:rPr>
              <w:t>CA_n260(3O)</w:t>
            </w:r>
          </w:p>
        </w:tc>
        <w:tc>
          <w:tcPr>
            <w:tcW w:w="710" w:type="dxa"/>
            <w:vAlign w:val="center"/>
          </w:tcPr>
          <w:p w14:paraId="43F3337D" w14:textId="77777777" w:rsidR="00154A5E" w:rsidRPr="00446013" w:rsidRDefault="00154A5E" w:rsidP="00A72D3F">
            <w:pPr>
              <w:pStyle w:val="TAC"/>
              <w:keepNext w:val="0"/>
              <w:keepLines w:val="0"/>
              <w:rPr>
                <w:bCs/>
                <w:szCs w:val="18"/>
                <w:lang w:val="en-US"/>
              </w:rPr>
            </w:pPr>
          </w:p>
        </w:tc>
        <w:tc>
          <w:tcPr>
            <w:tcW w:w="709" w:type="dxa"/>
            <w:vAlign w:val="center"/>
          </w:tcPr>
          <w:p w14:paraId="640B198D" w14:textId="77777777" w:rsidR="00154A5E" w:rsidRPr="00446013" w:rsidRDefault="00154A5E" w:rsidP="00A72D3F">
            <w:pPr>
              <w:pStyle w:val="TAC"/>
              <w:keepNext w:val="0"/>
              <w:keepLines w:val="0"/>
              <w:rPr>
                <w:bCs/>
                <w:szCs w:val="18"/>
                <w:lang w:val="en-US"/>
              </w:rPr>
            </w:pPr>
          </w:p>
        </w:tc>
        <w:tc>
          <w:tcPr>
            <w:tcW w:w="709" w:type="dxa"/>
            <w:vAlign w:val="center"/>
          </w:tcPr>
          <w:p w14:paraId="18E01995" w14:textId="77777777" w:rsidR="00154A5E" w:rsidRPr="00446013" w:rsidRDefault="00154A5E" w:rsidP="00A72D3F">
            <w:pPr>
              <w:pStyle w:val="TAC"/>
              <w:keepNext w:val="0"/>
              <w:keepLines w:val="0"/>
              <w:rPr>
                <w:bCs/>
                <w:szCs w:val="18"/>
                <w:lang w:val="en-US"/>
              </w:rPr>
            </w:pPr>
          </w:p>
        </w:tc>
        <w:tc>
          <w:tcPr>
            <w:tcW w:w="709" w:type="dxa"/>
            <w:vAlign w:val="center"/>
          </w:tcPr>
          <w:p w14:paraId="6842170F" w14:textId="77777777" w:rsidR="00154A5E" w:rsidRPr="00446013" w:rsidRDefault="00154A5E" w:rsidP="00A72D3F">
            <w:pPr>
              <w:pStyle w:val="TAC"/>
              <w:keepNext w:val="0"/>
              <w:keepLines w:val="0"/>
              <w:rPr>
                <w:bCs/>
                <w:szCs w:val="18"/>
                <w:lang w:val="en-US"/>
              </w:rPr>
            </w:pPr>
          </w:p>
        </w:tc>
        <w:tc>
          <w:tcPr>
            <w:tcW w:w="709" w:type="dxa"/>
          </w:tcPr>
          <w:p w14:paraId="4A7B818D" w14:textId="77777777" w:rsidR="00154A5E" w:rsidRPr="00446013" w:rsidRDefault="00154A5E" w:rsidP="00A72D3F">
            <w:pPr>
              <w:pStyle w:val="TAC"/>
              <w:keepNext w:val="0"/>
              <w:keepLines w:val="0"/>
              <w:rPr>
                <w:lang w:val="en-US"/>
              </w:rPr>
            </w:pPr>
          </w:p>
        </w:tc>
        <w:tc>
          <w:tcPr>
            <w:tcW w:w="709" w:type="dxa"/>
          </w:tcPr>
          <w:p w14:paraId="7F25D5A9" w14:textId="77777777" w:rsidR="00154A5E" w:rsidRPr="00446013" w:rsidRDefault="00154A5E" w:rsidP="00A72D3F">
            <w:pPr>
              <w:pStyle w:val="TAC"/>
              <w:keepNext w:val="0"/>
              <w:keepLines w:val="0"/>
              <w:rPr>
                <w:lang w:val="en-US"/>
              </w:rPr>
            </w:pPr>
          </w:p>
        </w:tc>
        <w:tc>
          <w:tcPr>
            <w:tcW w:w="706" w:type="dxa"/>
          </w:tcPr>
          <w:p w14:paraId="6982B39F" w14:textId="77777777" w:rsidR="00154A5E" w:rsidRPr="00446013" w:rsidRDefault="00154A5E" w:rsidP="00A72D3F">
            <w:pPr>
              <w:pStyle w:val="TAC"/>
              <w:keepNext w:val="0"/>
              <w:keepLines w:val="0"/>
              <w:rPr>
                <w:lang w:val="en-US"/>
              </w:rPr>
            </w:pPr>
          </w:p>
        </w:tc>
        <w:tc>
          <w:tcPr>
            <w:tcW w:w="1131" w:type="dxa"/>
            <w:vAlign w:val="center"/>
          </w:tcPr>
          <w:p w14:paraId="5631C515" w14:textId="77777777" w:rsidR="00154A5E" w:rsidRPr="00446013" w:rsidRDefault="00154A5E" w:rsidP="00A72D3F">
            <w:pPr>
              <w:pStyle w:val="TAC"/>
              <w:keepNext w:val="0"/>
              <w:keepLines w:val="0"/>
              <w:rPr>
                <w:bCs/>
                <w:szCs w:val="18"/>
                <w:lang w:val="en-US"/>
              </w:rPr>
            </w:pPr>
            <w:r w:rsidRPr="00446013">
              <w:rPr>
                <w:lang w:val="en-US"/>
              </w:rPr>
              <w:t>1400</w:t>
            </w:r>
          </w:p>
        </w:tc>
        <w:tc>
          <w:tcPr>
            <w:tcW w:w="709" w:type="dxa"/>
            <w:vAlign w:val="center"/>
          </w:tcPr>
          <w:p w14:paraId="4E62AD2A"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6069A068" w14:textId="77777777" w:rsidTr="00CC57C8">
        <w:trPr>
          <w:tblHeader/>
          <w:jc w:val="center"/>
        </w:trPr>
        <w:tc>
          <w:tcPr>
            <w:tcW w:w="1827" w:type="dxa"/>
            <w:vAlign w:val="center"/>
          </w:tcPr>
          <w:p w14:paraId="42C0FF37" w14:textId="77777777" w:rsidR="00154A5E" w:rsidRPr="00446013" w:rsidRDefault="00154A5E" w:rsidP="00A72D3F">
            <w:pPr>
              <w:pStyle w:val="TAC"/>
              <w:keepNext w:val="0"/>
              <w:keepLines w:val="0"/>
              <w:rPr>
                <w:lang w:val="en-US"/>
              </w:rPr>
            </w:pPr>
            <w:r w:rsidRPr="00446013">
              <w:rPr>
                <w:rFonts w:cs="Arial"/>
                <w:szCs w:val="18"/>
              </w:rPr>
              <w:t>CA</w:t>
            </w:r>
            <w:r w:rsidRPr="00446013">
              <w:rPr>
                <w:rFonts w:cs="Arial"/>
                <w:szCs w:val="18"/>
                <w:lang w:val="sv-SE"/>
              </w:rPr>
              <w:t>_n260(3A-2O)</w:t>
            </w:r>
          </w:p>
        </w:tc>
        <w:tc>
          <w:tcPr>
            <w:tcW w:w="1105" w:type="dxa"/>
          </w:tcPr>
          <w:p w14:paraId="010BCB9C"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2300" w:type="dxa"/>
            <w:gridSpan w:val="3"/>
            <w:shd w:val="clear" w:color="auto" w:fill="auto"/>
            <w:vAlign w:val="center"/>
          </w:tcPr>
          <w:p w14:paraId="3C8EBEFE" w14:textId="77777777" w:rsidR="00154A5E" w:rsidRPr="00446013" w:rsidRDefault="00154A5E" w:rsidP="00A72D3F">
            <w:pPr>
              <w:pStyle w:val="TAC"/>
              <w:keepNext w:val="0"/>
              <w:keepLines w:val="0"/>
              <w:rPr>
                <w:lang w:val="en-US"/>
              </w:rPr>
            </w:pPr>
            <w:r w:rsidRPr="00446013">
              <w:rPr>
                <w:rFonts w:cs="Arial"/>
                <w:szCs w:val="18"/>
              </w:rPr>
              <w:t>CA_n260(3A)</w:t>
            </w:r>
          </w:p>
        </w:tc>
        <w:tc>
          <w:tcPr>
            <w:tcW w:w="2845" w:type="dxa"/>
            <w:gridSpan w:val="7"/>
            <w:vAlign w:val="center"/>
          </w:tcPr>
          <w:p w14:paraId="4B41ED44" w14:textId="77777777" w:rsidR="00154A5E" w:rsidRPr="00446013" w:rsidRDefault="00154A5E" w:rsidP="00A72D3F">
            <w:pPr>
              <w:pStyle w:val="TAC"/>
              <w:keepNext w:val="0"/>
              <w:keepLines w:val="0"/>
              <w:rPr>
                <w:bCs/>
                <w:szCs w:val="18"/>
                <w:lang w:val="en-US"/>
              </w:rPr>
            </w:pPr>
            <w:r w:rsidRPr="00446013">
              <w:rPr>
                <w:rFonts w:cs="Arial"/>
                <w:szCs w:val="18"/>
              </w:rPr>
              <w:t>CA_n260(2O)</w:t>
            </w:r>
          </w:p>
        </w:tc>
        <w:tc>
          <w:tcPr>
            <w:tcW w:w="710" w:type="dxa"/>
            <w:vAlign w:val="center"/>
          </w:tcPr>
          <w:p w14:paraId="3B382A96" w14:textId="77777777" w:rsidR="00154A5E" w:rsidRPr="00446013" w:rsidRDefault="00154A5E" w:rsidP="00A72D3F">
            <w:pPr>
              <w:pStyle w:val="TAC"/>
              <w:keepNext w:val="0"/>
              <w:keepLines w:val="0"/>
              <w:rPr>
                <w:bCs/>
                <w:szCs w:val="18"/>
                <w:lang w:val="en-US"/>
              </w:rPr>
            </w:pPr>
          </w:p>
        </w:tc>
        <w:tc>
          <w:tcPr>
            <w:tcW w:w="710" w:type="dxa"/>
            <w:vAlign w:val="center"/>
          </w:tcPr>
          <w:p w14:paraId="74C69102" w14:textId="77777777" w:rsidR="00154A5E" w:rsidRPr="00446013" w:rsidRDefault="00154A5E" w:rsidP="00A72D3F">
            <w:pPr>
              <w:pStyle w:val="TAC"/>
              <w:keepNext w:val="0"/>
              <w:keepLines w:val="0"/>
              <w:rPr>
                <w:bCs/>
                <w:szCs w:val="18"/>
                <w:lang w:val="en-US"/>
              </w:rPr>
            </w:pPr>
          </w:p>
        </w:tc>
        <w:tc>
          <w:tcPr>
            <w:tcW w:w="709" w:type="dxa"/>
            <w:vAlign w:val="center"/>
          </w:tcPr>
          <w:p w14:paraId="00B5F5BD" w14:textId="77777777" w:rsidR="00154A5E" w:rsidRPr="00446013" w:rsidRDefault="00154A5E" w:rsidP="00A72D3F">
            <w:pPr>
              <w:pStyle w:val="TAC"/>
              <w:keepNext w:val="0"/>
              <w:keepLines w:val="0"/>
              <w:rPr>
                <w:bCs/>
                <w:szCs w:val="18"/>
                <w:lang w:val="en-US"/>
              </w:rPr>
            </w:pPr>
          </w:p>
        </w:tc>
        <w:tc>
          <w:tcPr>
            <w:tcW w:w="709" w:type="dxa"/>
            <w:vAlign w:val="center"/>
          </w:tcPr>
          <w:p w14:paraId="5FA0F873" w14:textId="77777777" w:rsidR="00154A5E" w:rsidRPr="00446013" w:rsidRDefault="00154A5E" w:rsidP="00A72D3F">
            <w:pPr>
              <w:pStyle w:val="TAC"/>
              <w:keepNext w:val="0"/>
              <w:keepLines w:val="0"/>
              <w:rPr>
                <w:bCs/>
                <w:szCs w:val="18"/>
                <w:lang w:val="en-US"/>
              </w:rPr>
            </w:pPr>
          </w:p>
        </w:tc>
        <w:tc>
          <w:tcPr>
            <w:tcW w:w="709" w:type="dxa"/>
            <w:vAlign w:val="center"/>
          </w:tcPr>
          <w:p w14:paraId="3D6834BC" w14:textId="77777777" w:rsidR="00154A5E" w:rsidRPr="00446013" w:rsidRDefault="00154A5E" w:rsidP="00A72D3F">
            <w:pPr>
              <w:pStyle w:val="TAC"/>
              <w:keepNext w:val="0"/>
              <w:keepLines w:val="0"/>
              <w:rPr>
                <w:bCs/>
                <w:szCs w:val="18"/>
                <w:lang w:val="en-US"/>
              </w:rPr>
            </w:pPr>
          </w:p>
        </w:tc>
        <w:tc>
          <w:tcPr>
            <w:tcW w:w="709" w:type="dxa"/>
          </w:tcPr>
          <w:p w14:paraId="61BBF73F" w14:textId="77777777" w:rsidR="00154A5E" w:rsidRPr="00446013" w:rsidRDefault="00154A5E" w:rsidP="00A72D3F">
            <w:pPr>
              <w:pStyle w:val="TAC"/>
              <w:keepNext w:val="0"/>
              <w:keepLines w:val="0"/>
              <w:rPr>
                <w:lang w:val="en-US"/>
              </w:rPr>
            </w:pPr>
          </w:p>
        </w:tc>
        <w:tc>
          <w:tcPr>
            <w:tcW w:w="709" w:type="dxa"/>
          </w:tcPr>
          <w:p w14:paraId="03091BC2" w14:textId="77777777" w:rsidR="00154A5E" w:rsidRPr="00446013" w:rsidRDefault="00154A5E" w:rsidP="00A72D3F">
            <w:pPr>
              <w:pStyle w:val="TAC"/>
              <w:keepNext w:val="0"/>
              <w:keepLines w:val="0"/>
              <w:rPr>
                <w:lang w:val="en-US"/>
              </w:rPr>
            </w:pPr>
          </w:p>
        </w:tc>
        <w:tc>
          <w:tcPr>
            <w:tcW w:w="706" w:type="dxa"/>
          </w:tcPr>
          <w:p w14:paraId="0F7A9C39" w14:textId="77777777" w:rsidR="00154A5E" w:rsidRPr="00446013" w:rsidRDefault="00154A5E" w:rsidP="00A72D3F">
            <w:pPr>
              <w:pStyle w:val="TAC"/>
              <w:keepNext w:val="0"/>
              <w:keepLines w:val="0"/>
              <w:rPr>
                <w:lang w:val="en-US"/>
              </w:rPr>
            </w:pPr>
          </w:p>
        </w:tc>
        <w:tc>
          <w:tcPr>
            <w:tcW w:w="1131" w:type="dxa"/>
            <w:vAlign w:val="center"/>
          </w:tcPr>
          <w:p w14:paraId="6DC7F9C5" w14:textId="77777777" w:rsidR="00154A5E" w:rsidRPr="00446013" w:rsidRDefault="00154A5E" w:rsidP="00A72D3F">
            <w:pPr>
              <w:pStyle w:val="TAC"/>
              <w:keepNext w:val="0"/>
              <w:keepLines w:val="0"/>
              <w:rPr>
                <w:bCs/>
                <w:szCs w:val="18"/>
                <w:lang w:val="en-US"/>
              </w:rPr>
            </w:pPr>
            <w:r w:rsidRPr="00446013">
              <w:rPr>
                <w:lang w:val="en-US"/>
              </w:rPr>
              <w:t>1600</w:t>
            </w:r>
          </w:p>
        </w:tc>
        <w:tc>
          <w:tcPr>
            <w:tcW w:w="709" w:type="dxa"/>
            <w:vAlign w:val="center"/>
          </w:tcPr>
          <w:p w14:paraId="2BC5DADA"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3676F36C" w14:textId="77777777" w:rsidTr="00CC57C8">
        <w:trPr>
          <w:tblHeader/>
          <w:jc w:val="center"/>
        </w:trPr>
        <w:tc>
          <w:tcPr>
            <w:tcW w:w="1827" w:type="dxa"/>
            <w:vAlign w:val="center"/>
          </w:tcPr>
          <w:p w14:paraId="4F3B8CFF" w14:textId="77777777" w:rsidR="00154A5E" w:rsidRPr="00446013" w:rsidRDefault="00154A5E" w:rsidP="00A72D3F">
            <w:pPr>
              <w:pStyle w:val="TAC"/>
              <w:keepNext w:val="0"/>
              <w:keepLines w:val="0"/>
              <w:rPr>
                <w:lang w:val="en-US"/>
              </w:rPr>
            </w:pPr>
            <w:r w:rsidRPr="00446013">
              <w:rPr>
                <w:rFonts w:cs="Arial"/>
                <w:szCs w:val="18"/>
              </w:rPr>
              <w:t>CA</w:t>
            </w:r>
            <w:r w:rsidRPr="00446013">
              <w:rPr>
                <w:rFonts w:cs="Arial"/>
                <w:szCs w:val="18"/>
                <w:lang w:val="sv-SE"/>
              </w:rPr>
              <w:t>_n260(4A-O)</w:t>
            </w:r>
          </w:p>
        </w:tc>
        <w:tc>
          <w:tcPr>
            <w:tcW w:w="1105" w:type="dxa"/>
          </w:tcPr>
          <w:p w14:paraId="3A9CFCF6"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3012" w:type="dxa"/>
            <w:gridSpan w:val="4"/>
            <w:shd w:val="clear" w:color="auto" w:fill="auto"/>
            <w:vAlign w:val="center"/>
          </w:tcPr>
          <w:p w14:paraId="33A1398B" w14:textId="77777777" w:rsidR="00154A5E" w:rsidRPr="00446013" w:rsidRDefault="00154A5E" w:rsidP="00A72D3F">
            <w:pPr>
              <w:pStyle w:val="TAC"/>
              <w:keepNext w:val="0"/>
              <w:keepLines w:val="0"/>
            </w:pPr>
            <w:r w:rsidRPr="00446013">
              <w:rPr>
                <w:rFonts w:cs="Arial"/>
                <w:szCs w:val="18"/>
              </w:rPr>
              <w:t>CA_n260(4A)</w:t>
            </w:r>
          </w:p>
        </w:tc>
        <w:tc>
          <w:tcPr>
            <w:tcW w:w="1422" w:type="dxa"/>
            <w:gridSpan w:val="4"/>
            <w:vAlign w:val="center"/>
          </w:tcPr>
          <w:p w14:paraId="4B294A9C" w14:textId="77777777" w:rsidR="00154A5E" w:rsidRPr="00446013" w:rsidRDefault="00154A5E" w:rsidP="00A72D3F">
            <w:pPr>
              <w:pStyle w:val="TAC"/>
              <w:keepNext w:val="0"/>
              <w:keepLines w:val="0"/>
              <w:rPr>
                <w:bCs/>
                <w:szCs w:val="18"/>
                <w:lang w:val="en-US"/>
              </w:rPr>
            </w:pPr>
            <w:r w:rsidRPr="00446013">
              <w:rPr>
                <w:rFonts w:cs="Arial"/>
                <w:szCs w:val="18"/>
              </w:rPr>
              <w:t>CA_n260O</w:t>
            </w:r>
          </w:p>
        </w:tc>
        <w:tc>
          <w:tcPr>
            <w:tcW w:w="711" w:type="dxa"/>
            <w:gridSpan w:val="2"/>
            <w:vAlign w:val="center"/>
          </w:tcPr>
          <w:p w14:paraId="0A201698" w14:textId="77777777" w:rsidR="00154A5E" w:rsidRPr="00446013" w:rsidRDefault="00154A5E" w:rsidP="00A72D3F">
            <w:pPr>
              <w:pStyle w:val="TAC"/>
              <w:keepNext w:val="0"/>
              <w:keepLines w:val="0"/>
              <w:rPr>
                <w:bCs/>
                <w:szCs w:val="18"/>
                <w:lang w:val="en-US"/>
              </w:rPr>
            </w:pPr>
          </w:p>
        </w:tc>
        <w:tc>
          <w:tcPr>
            <w:tcW w:w="710" w:type="dxa"/>
            <w:vAlign w:val="center"/>
          </w:tcPr>
          <w:p w14:paraId="0C0F897B" w14:textId="77777777" w:rsidR="00154A5E" w:rsidRPr="00446013" w:rsidRDefault="00154A5E" w:rsidP="00A72D3F">
            <w:pPr>
              <w:pStyle w:val="TAC"/>
              <w:keepNext w:val="0"/>
              <w:keepLines w:val="0"/>
              <w:rPr>
                <w:bCs/>
                <w:szCs w:val="18"/>
                <w:lang w:val="en-US"/>
              </w:rPr>
            </w:pPr>
          </w:p>
        </w:tc>
        <w:tc>
          <w:tcPr>
            <w:tcW w:w="710" w:type="dxa"/>
            <w:vAlign w:val="center"/>
          </w:tcPr>
          <w:p w14:paraId="4B19F95E" w14:textId="77777777" w:rsidR="00154A5E" w:rsidRPr="00446013" w:rsidRDefault="00154A5E" w:rsidP="00A72D3F">
            <w:pPr>
              <w:pStyle w:val="TAC"/>
              <w:keepNext w:val="0"/>
              <w:keepLines w:val="0"/>
              <w:rPr>
                <w:bCs/>
                <w:szCs w:val="18"/>
                <w:lang w:val="en-US"/>
              </w:rPr>
            </w:pPr>
          </w:p>
        </w:tc>
        <w:tc>
          <w:tcPr>
            <w:tcW w:w="709" w:type="dxa"/>
            <w:vAlign w:val="center"/>
          </w:tcPr>
          <w:p w14:paraId="3E806224" w14:textId="77777777" w:rsidR="00154A5E" w:rsidRPr="00446013" w:rsidRDefault="00154A5E" w:rsidP="00A72D3F">
            <w:pPr>
              <w:pStyle w:val="TAC"/>
              <w:keepNext w:val="0"/>
              <w:keepLines w:val="0"/>
              <w:rPr>
                <w:bCs/>
                <w:szCs w:val="18"/>
                <w:lang w:val="en-US"/>
              </w:rPr>
            </w:pPr>
          </w:p>
        </w:tc>
        <w:tc>
          <w:tcPr>
            <w:tcW w:w="709" w:type="dxa"/>
            <w:vAlign w:val="center"/>
          </w:tcPr>
          <w:p w14:paraId="5E41D47F" w14:textId="77777777" w:rsidR="00154A5E" w:rsidRPr="00446013" w:rsidRDefault="00154A5E" w:rsidP="00A72D3F">
            <w:pPr>
              <w:pStyle w:val="TAC"/>
              <w:keepNext w:val="0"/>
              <w:keepLines w:val="0"/>
              <w:rPr>
                <w:bCs/>
                <w:szCs w:val="18"/>
                <w:lang w:val="en-US"/>
              </w:rPr>
            </w:pPr>
          </w:p>
        </w:tc>
        <w:tc>
          <w:tcPr>
            <w:tcW w:w="709" w:type="dxa"/>
            <w:vAlign w:val="center"/>
          </w:tcPr>
          <w:p w14:paraId="1E81E8AD" w14:textId="77777777" w:rsidR="00154A5E" w:rsidRPr="00446013" w:rsidRDefault="00154A5E" w:rsidP="00A72D3F">
            <w:pPr>
              <w:pStyle w:val="TAC"/>
              <w:keepNext w:val="0"/>
              <w:keepLines w:val="0"/>
              <w:rPr>
                <w:bCs/>
                <w:szCs w:val="18"/>
                <w:lang w:val="en-US"/>
              </w:rPr>
            </w:pPr>
          </w:p>
        </w:tc>
        <w:tc>
          <w:tcPr>
            <w:tcW w:w="709" w:type="dxa"/>
          </w:tcPr>
          <w:p w14:paraId="78C7F4D5" w14:textId="77777777" w:rsidR="00154A5E" w:rsidRPr="00446013" w:rsidRDefault="00154A5E" w:rsidP="00A72D3F">
            <w:pPr>
              <w:pStyle w:val="TAC"/>
              <w:keepNext w:val="0"/>
              <w:keepLines w:val="0"/>
              <w:rPr>
                <w:lang w:val="en-US"/>
              </w:rPr>
            </w:pPr>
          </w:p>
        </w:tc>
        <w:tc>
          <w:tcPr>
            <w:tcW w:w="709" w:type="dxa"/>
          </w:tcPr>
          <w:p w14:paraId="2A08943A" w14:textId="77777777" w:rsidR="00154A5E" w:rsidRPr="00446013" w:rsidRDefault="00154A5E" w:rsidP="00A72D3F">
            <w:pPr>
              <w:pStyle w:val="TAC"/>
              <w:keepNext w:val="0"/>
              <w:keepLines w:val="0"/>
              <w:rPr>
                <w:lang w:val="en-US"/>
              </w:rPr>
            </w:pPr>
          </w:p>
        </w:tc>
        <w:tc>
          <w:tcPr>
            <w:tcW w:w="706" w:type="dxa"/>
          </w:tcPr>
          <w:p w14:paraId="262B50DC" w14:textId="77777777" w:rsidR="00154A5E" w:rsidRPr="00446013" w:rsidRDefault="00154A5E" w:rsidP="00A72D3F">
            <w:pPr>
              <w:pStyle w:val="TAC"/>
              <w:keepNext w:val="0"/>
              <w:keepLines w:val="0"/>
              <w:rPr>
                <w:lang w:val="en-US"/>
              </w:rPr>
            </w:pPr>
          </w:p>
        </w:tc>
        <w:tc>
          <w:tcPr>
            <w:tcW w:w="1131" w:type="dxa"/>
            <w:vAlign w:val="center"/>
          </w:tcPr>
          <w:p w14:paraId="66C9CEF4" w14:textId="77777777" w:rsidR="00154A5E" w:rsidRPr="00446013" w:rsidRDefault="00154A5E" w:rsidP="00A72D3F">
            <w:pPr>
              <w:pStyle w:val="TAC"/>
              <w:keepNext w:val="0"/>
              <w:keepLines w:val="0"/>
              <w:rPr>
                <w:bCs/>
                <w:szCs w:val="18"/>
                <w:lang w:val="en-US"/>
              </w:rPr>
            </w:pPr>
            <w:r w:rsidRPr="00446013">
              <w:rPr>
                <w:lang w:val="en-US"/>
              </w:rPr>
              <w:t>1800</w:t>
            </w:r>
          </w:p>
        </w:tc>
        <w:tc>
          <w:tcPr>
            <w:tcW w:w="709" w:type="dxa"/>
            <w:vAlign w:val="center"/>
          </w:tcPr>
          <w:p w14:paraId="671547F8"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2A8E3E53" w14:textId="77777777" w:rsidTr="00CC57C8">
        <w:trPr>
          <w:tblHeader/>
          <w:jc w:val="center"/>
        </w:trPr>
        <w:tc>
          <w:tcPr>
            <w:tcW w:w="1827" w:type="dxa"/>
            <w:vAlign w:val="center"/>
          </w:tcPr>
          <w:p w14:paraId="0C655985"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CA_n260(5A-O)</w:t>
            </w:r>
          </w:p>
        </w:tc>
        <w:tc>
          <w:tcPr>
            <w:tcW w:w="1105" w:type="dxa"/>
          </w:tcPr>
          <w:p w14:paraId="2727EA48"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3723" w:type="dxa"/>
            <w:gridSpan w:val="6"/>
            <w:shd w:val="clear" w:color="auto" w:fill="auto"/>
            <w:vAlign w:val="center"/>
          </w:tcPr>
          <w:p w14:paraId="41539104" w14:textId="77777777" w:rsidR="00154A5E" w:rsidRPr="00446013" w:rsidRDefault="00154A5E" w:rsidP="00A72D3F">
            <w:pPr>
              <w:pStyle w:val="TAC"/>
              <w:keepNext w:val="0"/>
              <w:keepLines w:val="0"/>
              <w:rPr>
                <w:rFonts w:cs="Arial"/>
                <w:szCs w:val="18"/>
              </w:rPr>
            </w:pPr>
            <w:r w:rsidRPr="00446013">
              <w:rPr>
                <w:rFonts w:cs="Arial"/>
                <w:szCs w:val="18"/>
              </w:rPr>
              <w:t>CA_n260(5A)</w:t>
            </w:r>
          </w:p>
        </w:tc>
        <w:tc>
          <w:tcPr>
            <w:tcW w:w="1422" w:type="dxa"/>
            <w:gridSpan w:val="4"/>
            <w:vAlign w:val="center"/>
          </w:tcPr>
          <w:p w14:paraId="3DEF1D85" w14:textId="77777777" w:rsidR="00154A5E" w:rsidRPr="00446013" w:rsidRDefault="00154A5E" w:rsidP="00A72D3F">
            <w:pPr>
              <w:pStyle w:val="TAC"/>
              <w:keepNext w:val="0"/>
              <w:keepLines w:val="0"/>
              <w:rPr>
                <w:bCs/>
                <w:szCs w:val="18"/>
                <w:lang w:val="en-US"/>
              </w:rPr>
            </w:pPr>
            <w:r w:rsidRPr="00446013">
              <w:rPr>
                <w:rFonts w:cs="Arial"/>
                <w:szCs w:val="18"/>
              </w:rPr>
              <w:t>CA_n260O</w:t>
            </w:r>
          </w:p>
        </w:tc>
        <w:tc>
          <w:tcPr>
            <w:tcW w:w="710" w:type="dxa"/>
            <w:vAlign w:val="center"/>
          </w:tcPr>
          <w:p w14:paraId="194C53B5" w14:textId="77777777" w:rsidR="00154A5E" w:rsidRPr="00446013" w:rsidRDefault="00154A5E" w:rsidP="00A72D3F">
            <w:pPr>
              <w:pStyle w:val="TAC"/>
              <w:keepNext w:val="0"/>
              <w:keepLines w:val="0"/>
              <w:rPr>
                <w:bCs/>
                <w:szCs w:val="18"/>
                <w:lang w:val="en-US"/>
              </w:rPr>
            </w:pPr>
          </w:p>
        </w:tc>
        <w:tc>
          <w:tcPr>
            <w:tcW w:w="710" w:type="dxa"/>
            <w:vAlign w:val="center"/>
          </w:tcPr>
          <w:p w14:paraId="2033F8CF" w14:textId="77777777" w:rsidR="00154A5E" w:rsidRPr="00446013" w:rsidRDefault="00154A5E" w:rsidP="00A72D3F">
            <w:pPr>
              <w:pStyle w:val="TAC"/>
              <w:keepNext w:val="0"/>
              <w:keepLines w:val="0"/>
              <w:rPr>
                <w:bCs/>
                <w:szCs w:val="18"/>
                <w:lang w:val="en-US"/>
              </w:rPr>
            </w:pPr>
          </w:p>
        </w:tc>
        <w:tc>
          <w:tcPr>
            <w:tcW w:w="709" w:type="dxa"/>
            <w:vAlign w:val="center"/>
          </w:tcPr>
          <w:p w14:paraId="04DCDD91" w14:textId="77777777" w:rsidR="00154A5E" w:rsidRPr="00446013" w:rsidRDefault="00154A5E" w:rsidP="00A72D3F">
            <w:pPr>
              <w:pStyle w:val="TAC"/>
              <w:keepNext w:val="0"/>
              <w:keepLines w:val="0"/>
              <w:rPr>
                <w:bCs/>
                <w:szCs w:val="18"/>
                <w:lang w:val="en-US"/>
              </w:rPr>
            </w:pPr>
          </w:p>
        </w:tc>
        <w:tc>
          <w:tcPr>
            <w:tcW w:w="709" w:type="dxa"/>
            <w:vAlign w:val="center"/>
          </w:tcPr>
          <w:p w14:paraId="282CB847" w14:textId="77777777" w:rsidR="00154A5E" w:rsidRPr="00446013" w:rsidRDefault="00154A5E" w:rsidP="00A72D3F">
            <w:pPr>
              <w:pStyle w:val="TAC"/>
              <w:keepNext w:val="0"/>
              <w:keepLines w:val="0"/>
              <w:rPr>
                <w:bCs/>
                <w:szCs w:val="18"/>
                <w:lang w:val="en-US"/>
              </w:rPr>
            </w:pPr>
          </w:p>
        </w:tc>
        <w:tc>
          <w:tcPr>
            <w:tcW w:w="709" w:type="dxa"/>
            <w:vAlign w:val="center"/>
          </w:tcPr>
          <w:p w14:paraId="56A642E6" w14:textId="77777777" w:rsidR="00154A5E" w:rsidRPr="00446013" w:rsidRDefault="00154A5E" w:rsidP="00A72D3F">
            <w:pPr>
              <w:pStyle w:val="TAC"/>
              <w:keepNext w:val="0"/>
              <w:keepLines w:val="0"/>
              <w:rPr>
                <w:bCs/>
                <w:szCs w:val="18"/>
                <w:lang w:val="en-US"/>
              </w:rPr>
            </w:pPr>
          </w:p>
        </w:tc>
        <w:tc>
          <w:tcPr>
            <w:tcW w:w="709" w:type="dxa"/>
          </w:tcPr>
          <w:p w14:paraId="436159DB" w14:textId="77777777" w:rsidR="00154A5E" w:rsidRPr="00446013" w:rsidRDefault="00154A5E" w:rsidP="00A72D3F">
            <w:pPr>
              <w:pStyle w:val="TAC"/>
              <w:keepNext w:val="0"/>
              <w:keepLines w:val="0"/>
              <w:rPr>
                <w:lang w:val="en-US"/>
              </w:rPr>
            </w:pPr>
          </w:p>
        </w:tc>
        <w:tc>
          <w:tcPr>
            <w:tcW w:w="709" w:type="dxa"/>
          </w:tcPr>
          <w:p w14:paraId="08C0FA68" w14:textId="77777777" w:rsidR="00154A5E" w:rsidRPr="00446013" w:rsidRDefault="00154A5E" w:rsidP="00A72D3F">
            <w:pPr>
              <w:pStyle w:val="TAC"/>
              <w:keepNext w:val="0"/>
              <w:keepLines w:val="0"/>
              <w:rPr>
                <w:lang w:val="en-US"/>
              </w:rPr>
            </w:pPr>
          </w:p>
        </w:tc>
        <w:tc>
          <w:tcPr>
            <w:tcW w:w="706" w:type="dxa"/>
          </w:tcPr>
          <w:p w14:paraId="6E532512" w14:textId="77777777" w:rsidR="00154A5E" w:rsidRPr="00446013" w:rsidRDefault="00154A5E" w:rsidP="00A72D3F">
            <w:pPr>
              <w:pStyle w:val="TAC"/>
              <w:keepNext w:val="0"/>
              <w:keepLines w:val="0"/>
              <w:rPr>
                <w:lang w:val="en-US"/>
              </w:rPr>
            </w:pPr>
          </w:p>
        </w:tc>
        <w:tc>
          <w:tcPr>
            <w:tcW w:w="1131" w:type="dxa"/>
            <w:vAlign w:val="center"/>
          </w:tcPr>
          <w:p w14:paraId="06C213B6" w14:textId="77777777" w:rsidR="00154A5E" w:rsidRPr="00446013" w:rsidRDefault="00154A5E" w:rsidP="00A72D3F">
            <w:pPr>
              <w:pStyle w:val="TAC"/>
              <w:keepNext w:val="0"/>
              <w:keepLines w:val="0"/>
              <w:rPr>
                <w:lang w:val="en-US"/>
              </w:rPr>
            </w:pPr>
            <w:r w:rsidRPr="00446013">
              <w:rPr>
                <w:lang w:val="en-US"/>
              </w:rPr>
              <w:t>2400</w:t>
            </w:r>
          </w:p>
        </w:tc>
        <w:tc>
          <w:tcPr>
            <w:tcW w:w="709" w:type="dxa"/>
            <w:vAlign w:val="center"/>
          </w:tcPr>
          <w:p w14:paraId="5E7ADD72"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3CA49927" w14:textId="77777777" w:rsidTr="00CC57C8">
        <w:trPr>
          <w:tblHeader/>
          <w:jc w:val="center"/>
        </w:trPr>
        <w:tc>
          <w:tcPr>
            <w:tcW w:w="1827" w:type="dxa"/>
            <w:vAlign w:val="center"/>
          </w:tcPr>
          <w:p w14:paraId="2DF9BCD0"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CA_n260(6A-O)</w:t>
            </w:r>
          </w:p>
        </w:tc>
        <w:tc>
          <w:tcPr>
            <w:tcW w:w="1105" w:type="dxa"/>
          </w:tcPr>
          <w:p w14:paraId="60CD360D"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4434" w:type="dxa"/>
            <w:gridSpan w:val="8"/>
            <w:shd w:val="clear" w:color="auto" w:fill="auto"/>
            <w:vAlign w:val="center"/>
          </w:tcPr>
          <w:p w14:paraId="3B9F7D4B" w14:textId="77777777" w:rsidR="00154A5E" w:rsidRPr="00446013" w:rsidRDefault="00154A5E" w:rsidP="00A72D3F">
            <w:pPr>
              <w:pStyle w:val="TAC"/>
              <w:keepNext w:val="0"/>
              <w:keepLines w:val="0"/>
              <w:rPr>
                <w:bCs/>
                <w:szCs w:val="18"/>
                <w:lang w:val="en-US"/>
              </w:rPr>
            </w:pPr>
            <w:r w:rsidRPr="00446013">
              <w:rPr>
                <w:rFonts w:cs="Arial"/>
                <w:szCs w:val="18"/>
              </w:rPr>
              <w:t>CA_n260(6A)</w:t>
            </w:r>
          </w:p>
        </w:tc>
        <w:tc>
          <w:tcPr>
            <w:tcW w:w="1421" w:type="dxa"/>
            <w:gridSpan w:val="3"/>
            <w:vAlign w:val="center"/>
          </w:tcPr>
          <w:p w14:paraId="709687A6" w14:textId="77777777" w:rsidR="00154A5E" w:rsidRPr="00446013" w:rsidRDefault="00154A5E" w:rsidP="00A72D3F">
            <w:pPr>
              <w:pStyle w:val="TAC"/>
              <w:keepNext w:val="0"/>
              <w:keepLines w:val="0"/>
              <w:rPr>
                <w:bCs/>
                <w:szCs w:val="18"/>
                <w:lang w:val="en-US"/>
              </w:rPr>
            </w:pPr>
            <w:r w:rsidRPr="00446013">
              <w:rPr>
                <w:rFonts w:cs="Arial"/>
                <w:szCs w:val="18"/>
              </w:rPr>
              <w:t>CA_n260O</w:t>
            </w:r>
          </w:p>
        </w:tc>
        <w:tc>
          <w:tcPr>
            <w:tcW w:w="710" w:type="dxa"/>
            <w:vAlign w:val="center"/>
          </w:tcPr>
          <w:p w14:paraId="59DEF09A" w14:textId="77777777" w:rsidR="00154A5E" w:rsidRPr="00446013" w:rsidRDefault="00154A5E" w:rsidP="00A72D3F">
            <w:pPr>
              <w:pStyle w:val="TAC"/>
              <w:keepNext w:val="0"/>
              <w:keepLines w:val="0"/>
              <w:rPr>
                <w:bCs/>
                <w:szCs w:val="18"/>
                <w:lang w:val="en-US"/>
              </w:rPr>
            </w:pPr>
          </w:p>
        </w:tc>
        <w:tc>
          <w:tcPr>
            <w:tcW w:w="709" w:type="dxa"/>
            <w:vAlign w:val="center"/>
          </w:tcPr>
          <w:p w14:paraId="58C1232E" w14:textId="77777777" w:rsidR="00154A5E" w:rsidRPr="00446013" w:rsidRDefault="00154A5E" w:rsidP="00A72D3F">
            <w:pPr>
              <w:pStyle w:val="TAC"/>
              <w:keepNext w:val="0"/>
              <w:keepLines w:val="0"/>
              <w:rPr>
                <w:bCs/>
                <w:szCs w:val="18"/>
                <w:lang w:val="en-US"/>
              </w:rPr>
            </w:pPr>
          </w:p>
        </w:tc>
        <w:tc>
          <w:tcPr>
            <w:tcW w:w="709" w:type="dxa"/>
            <w:vAlign w:val="center"/>
          </w:tcPr>
          <w:p w14:paraId="046F7062" w14:textId="77777777" w:rsidR="00154A5E" w:rsidRPr="00446013" w:rsidRDefault="00154A5E" w:rsidP="00A72D3F">
            <w:pPr>
              <w:pStyle w:val="TAC"/>
              <w:keepNext w:val="0"/>
              <w:keepLines w:val="0"/>
              <w:rPr>
                <w:bCs/>
                <w:szCs w:val="18"/>
                <w:lang w:val="en-US"/>
              </w:rPr>
            </w:pPr>
          </w:p>
        </w:tc>
        <w:tc>
          <w:tcPr>
            <w:tcW w:w="709" w:type="dxa"/>
            <w:vAlign w:val="center"/>
          </w:tcPr>
          <w:p w14:paraId="42371CD1" w14:textId="77777777" w:rsidR="00154A5E" w:rsidRPr="00446013" w:rsidRDefault="00154A5E" w:rsidP="00A72D3F">
            <w:pPr>
              <w:pStyle w:val="TAC"/>
              <w:keepNext w:val="0"/>
              <w:keepLines w:val="0"/>
              <w:rPr>
                <w:bCs/>
                <w:szCs w:val="18"/>
                <w:lang w:val="en-US"/>
              </w:rPr>
            </w:pPr>
          </w:p>
        </w:tc>
        <w:tc>
          <w:tcPr>
            <w:tcW w:w="709" w:type="dxa"/>
          </w:tcPr>
          <w:p w14:paraId="57596720" w14:textId="77777777" w:rsidR="00154A5E" w:rsidRPr="00446013" w:rsidRDefault="00154A5E" w:rsidP="00A72D3F">
            <w:pPr>
              <w:pStyle w:val="TAC"/>
              <w:keepNext w:val="0"/>
              <w:keepLines w:val="0"/>
              <w:rPr>
                <w:lang w:val="en-US"/>
              </w:rPr>
            </w:pPr>
          </w:p>
        </w:tc>
        <w:tc>
          <w:tcPr>
            <w:tcW w:w="709" w:type="dxa"/>
          </w:tcPr>
          <w:p w14:paraId="1BD6115E" w14:textId="77777777" w:rsidR="00154A5E" w:rsidRPr="00446013" w:rsidRDefault="00154A5E" w:rsidP="00A72D3F">
            <w:pPr>
              <w:pStyle w:val="TAC"/>
              <w:keepNext w:val="0"/>
              <w:keepLines w:val="0"/>
              <w:rPr>
                <w:lang w:val="en-US"/>
              </w:rPr>
            </w:pPr>
          </w:p>
        </w:tc>
        <w:tc>
          <w:tcPr>
            <w:tcW w:w="706" w:type="dxa"/>
          </w:tcPr>
          <w:p w14:paraId="7E64F559" w14:textId="77777777" w:rsidR="00154A5E" w:rsidRPr="00446013" w:rsidRDefault="00154A5E" w:rsidP="00A72D3F">
            <w:pPr>
              <w:pStyle w:val="TAC"/>
              <w:keepNext w:val="0"/>
              <w:keepLines w:val="0"/>
              <w:rPr>
                <w:lang w:val="en-US"/>
              </w:rPr>
            </w:pPr>
          </w:p>
        </w:tc>
        <w:tc>
          <w:tcPr>
            <w:tcW w:w="1131" w:type="dxa"/>
            <w:vAlign w:val="center"/>
          </w:tcPr>
          <w:p w14:paraId="02254C00" w14:textId="77777777" w:rsidR="00154A5E" w:rsidRPr="00446013" w:rsidRDefault="00154A5E" w:rsidP="00A72D3F">
            <w:pPr>
              <w:pStyle w:val="TAC"/>
              <w:keepNext w:val="0"/>
              <w:keepLines w:val="0"/>
              <w:rPr>
                <w:lang w:val="en-US"/>
              </w:rPr>
            </w:pPr>
            <w:r w:rsidRPr="00446013">
              <w:rPr>
                <w:lang w:val="en-US"/>
              </w:rPr>
              <w:t>2700</w:t>
            </w:r>
            <w:r w:rsidRPr="00446013">
              <w:rPr>
                <w:vertAlign w:val="superscript"/>
                <w:lang w:val="en-US"/>
              </w:rPr>
              <w:t>2</w:t>
            </w:r>
          </w:p>
        </w:tc>
        <w:tc>
          <w:tcPr>
            <w:tcW w:w="709" w:type="dxa"/>
            <w:vAlign w:val="center"/>
          </w:tcPr>
          <w:p w14:paraId="6BE1486E"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56653B7F" w14:textId="77777777" w:rsidTr="00CC57C8">
        <w:trPr>
          <w:tblHeader/>
          <w:jc w:val="center"/>
        </w:trPr>
        <w:tc>
          <w:tcPr>
            <w:tcW w:w="1827" w:type="dxa"/>
            <w:vAlign w:val="center"/>
          </w:tcPr>
          <w:p w14:paraId="11943B06"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CA_n260(7A-O)</w:t>
            </w:r>
          </w:p>
        </w:tc>
        <w:tc>
          <w:tcPr>
            <w:tcW w:w="1105" w:type="dxa"/>
          </w:tcPr>
          <w:p w14:paraId="7EA8FE16"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5145" w:type="dxa"/>
            <w:gridSpan w:val="10"/>
            <w:shd w:val="clear" w:color="auto" w:fill="auto"/>
            <w:vAlign w:val="center"/>
          </w:tcPr>
          <w:p w14:paraId="342898F0" w14:textId="77777777" w:rsidR="00154A5E" w:rsidRPr="00446013" w:rsidRDefault="00154A5E" w:rsidP="00A72D3F">
            <w:pPr>
              <w:pStyle w:val="TAC"/>
              <w:keepNext w:val="0"/>
              <w:keepLines w:val="0"/>
              <w:rPr>
                <w:bCs/>
                <w:szCs w:val="18"/>
                <w:lang w:val="en-US"/>
              </w:rPr>
            </w:pPr>
            <w:r w:rsidRPr="00446013">
              <w:rPr>
                <w:rFonts w:cs="Arial"/>
                <w:szCs w:val="18"/>
              </w:rPr>
              <w:t>CA_n260(7A)</w:t>
            </w:r>
          </w:p>
        </w:tc>
        <w:tc>
          <w:tcPr>
            <w:tcW w:w="1420" w:type="dxa"/>
            <w:gridSpan w:val="2"/>
            <w:vAlign w:val="center"/>
          </w:tcPr>
          <w:p w14:paraId="14800E46" w14:textId="77777777" w:rsidR="00154A5E" w:rsidRPr="00446013" w:rsidRDefault="00154A5E" w:rsidP="00A72D3F">
            <w:pPr>
              <w:pStyle w:val="TAC"/>
              <w:keepNext w:val="0"/>
              <w:keepLines w:val="0"/>
              <w:rPr>
                <w:bCs/>
                <w:szCs w:val="18"/>
                <w:lang w:val="en-US"/>
              </w:rPr>
            </w:pPr>
            <w:r w:rsidRPr="00446013">
              <w:rPr>
                <w:rFonts w:cs="Arial"/>
                <w:szCs w:val="18"/>
              </w:rPr>
              <w:t>CA_n260O</w:t>
            </w:r>
          </w:p>
        </w:tc>
        <w:tc>
          <w:tcPr>
            <w:tcW w:w="709" w:type="dxa"/>
            <w:vAlign w:val="center"/>
          </w:tcPr>
          <w:p w14:paraId="0FB05A2A" w14:textId="77777777" w:rsidR="00154A5E" w:rsidRPr="00446013" w:rsidRDefault="00154A5E" w:rsidP="00A72D3F">
            <w:pPr>
              <w:pStyle w:val="TAC"/>
              <w:keepNext w:val="0"/>
              <w:keepLines w:val="0"/>
              <w:rPr>
                <w:bCs/>
                <w:szCs w:val="18"/>
                <w:lang w:val="en-US"/>
              </w:rPr>
            </w:pPr>
          </w:p>
        </w:tc>
        <w:tc>
          <w:tcPr>
            <w:tcW w:w="709" w:type="dxa"/>
            <w:vAlign w:val="center"/>
          </w:tcPr>
          <w:p w14:paraId="7B7FC2B7" w14:textId="77777777" w:rsidR="00154A5E" w:rsidRPr="00446013" w:rsidRDefault="00154A5E" w:rsidP="00A72D3F">
            <w:pPr>
              <w:pStyle w:val="TAC"/>
              <w:keepNext w:val="0"/>
              <w:keepLines w:val="0"/>
              <w:rPr>
                <w:bCs/>
                <w:szCs w:val="18"/>
                <w:lang w:val="en-US"/>
              </w:rPr>
            </w:pPr>
          </w:p>
        </w:tc>
        <w:tc>
          <w:tcPr>
            <w:tcW w:w="709" w:type="dxa"/>
            <w:vAlign w:val="center"/>
          </w:tcPr>
          <w:p w14:paraId="6F5DCEEE" w14:textId="77777777" w:rsidR="00154A5E" w:rsidRPr="00446013" w:rsidRDefault="00154A5E" w:rsidP="00A72D3F">
            <w:pPr>
              <w:pStyle w:val="TAC"/>
              <w:keepNext w:val="0"/>
              <w:keepLines w:val="0"/>
              <w:rPr>
                <w:bCs/>
                <w:szCs w:val="18"/>
                <w:lang w:val="en-US"/>
              </w:rPr>
            </w:pPr>
          </w:p>
        </w:tc>
        <w:tc>
          <w:tcPr>
            <w:tcW w:w="709" w:type="dxa"/>
          </w:tcPr>
          <w:p w14:paraId="7CD86264" w14:textId="77777777" w:rsidR="00154A5E" w:rsidRPr="00446013" w:rsidRDefault="00154A5E" w:rsidP="00A72D3F">
            <w:pPr>
              <w:pStyle w:val="TAC"/>
              <w:keepNext w:val="0"/>
              <w:keepLines w:val="0"/>
              <w:rPr>
                <w:lang w:val="en-US"/>
              </w:rPr>
            </w:pPr>
          </w:p>
        </w:tc>
        <w:tc>
          <w:tcPr>
            <w:tcW w:w="709" w:type="dxa"/>
          </w:tcPr>
          <w:p w14:paraId="14437FC1" w14:textId="77777777" w:rsidR="00154A5E" w:rsidRPr="00446013" w:rsidRDefault="00154A5E" w:rsidP="00A72D3F">
            <w:pPr>
              <w:pStyle w:val="TAC"/>
              <w:keepNext w:val="0"/>
              <w:keepLines w:val="0"/>
              <w:rPr>
                <w:lang w:val="en-US"/>
              </w:rPr>
            </w:pPr>
          </w:p>
        </w:tc>
        <w:tc>
          <w:tcPr>
            <w:tcW w:w="706" w:type="dxa"/>
          </w:tcPr>
          <w:p w14:paraId="7C88D877" w14:textId="77777777" w:rsidR="00154A5E" w:rsidRPr="00446013" w:rsidRDefault="00154A5E" w:rsidP="00A72D3F">
            <w:pPr>
              <w:pStyle w:val="TAC"/>
              <w:keepNext w:val="0"/>
              <w:keepLines w:val="0"/>
              <w:rPr>
                <w:lang w:val="en-US"/>
              </w:rPr>
            </w:pPr>
          </w:p>
        </w:tc>
        <w:tc>
          <w:tcPr>
            <w:tcW w:w="1131" w:type="dxa"/>
            <w:vAlign w:val="center"/>
          </w:tcPr>
          <w:p w14:paraId="28E546C4" w14:textId="77777777" w:rsidR="00154A5E" w:rsidRPr="00446013" w:rsidRDefault="00154A5E" w:rsidP="00A72D3F">
            <w:pPr>
              <w:pStyle w:val="TAC"/>
              <w:keepNext w:val="0"/>
              <w:keepLines w:val="0"/>
              <w:rPr>
                <w:lang w:val="en-US"/>
              </w:rPr>
            </w:pPr>
            <w:r w:rsidRPr="00446013">
              <w:rPr>
                <w:lang w:val="en-US"/>
              </w:rPr>
              <w:t>2650</w:t>
            </w:r>
            <w:r w:rsidRPr="00446013">
              <w:rPr>
                <w:vertAlign w:val="superscript"/>
                <w:lang w:val="en-US"/>
              </w:rPr>
              <w:t>2</w:t>
            </w:r>
          </w:p>
        </w:tc>
        <w:tc>
          <w:tcPr>
            <w:tcW w:w="709" w:type="dxa"/>
            <w:vAlign w:val="center"/>
          </w:tcPr>
          <w:p w14:paraId="7ED898A7"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2B2995E5" w14:textId="77777777" w:rsidTr="00CC57C8">
        <w:trPr>
          <w:tblHeader/>
          <w:jc w:val="center"/>
        </w:trPr>
        <w:tc>
          <w:tcPr>
            <w:tcW w:w="1827" w:type="dxa"/>
            <w:vAlign w:val="center"/>
          </w:tcPr>
          <w:p w14:paraId="04A868A8"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CA_n260(8A-O)</w:t>
            </w:r>
          </w:p>
        </w:tc>
        <w:tc>
          <w:tcPr>
            <w:tcW w:w="1105" w:type="dxa"/>
          </w:tcPr>
          <w:p w14:paraId="4BC3AFA0"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5855" w:type="dxa"/>
            <w:gridSpan w:val="11"/>
            <w:shd w:val="clear" w:color="auto" w:fill="auto"/>
            <w:vAlign w:val="center"/>
          </w:tcPr>
          <w:p w14:paraId="2D35689D" w14:textId="77777777" w:rsidR="00154A5E" w:rsidRPr="00446013" w:rsidRDefault="00154A5E" w:rsidP="00A72D3F">
            <w:pPr>
              <w:pStyle w:val="TAC"/>
              <w:keepNext w:val="0"/>
              <w:keepLines w:val="0"/>
              <w:rPr>
                <w:bCs/>
                <w:szCs w:val="18"/>
                <w:lang w:val="en-US"/>
              </w:rPr>
            </w:pPr>
            <w:r w:rsidRPr="00446013">
              <w:rPr>
                <w:rFonts w:cs="Arial"/>
                <w:szCs w:val="18"/>
              </w:rPr>
              <w:t>CA_n260(8A)</w:t>
            </w:r>
          </w:p>
        </w:tc>
        <w:tc>
          <w:tcPr>
            <w:tcW w:w="1419" w:type="dxa"/>
            <w:gridSpan w:val="2"/>
            <w:vAlign w:val="center"/>
          </w:tcPr>
          <w:p w14:paraId="74FB208E" w14:textId="77777777" w:rsidR="00154A5E" w:rsidRPr="00446013" w:rsidRDefault="00154A5E" w:rsidP="00A72D3F">
            <w:pPr>
              <w:pStyle w:val="TAC"/>
              <w:keepNext w:val="0"/>
              <w:keepLines w:val="0"/>
              <w:rPr>
                <w:bCs/>
                <w:szCs w:val="18"/>
                <w:lang w:val="en-US"/>
              </w:rPr>
            </w:pPr>
            <w:r w:rsidRPr="00446013">
              <w:rPr>
                <w:rFonts w:cs="Arial"/>
                <w:szCs w:val="18"/>
              </w:rPr>
              <w:t>CA_n260O</w:t>
            </w:r>
          </w:p>
        </w:tc>
        <w:tc>
          <w:tcPr>
            <w:tcW w:w="709" w:type="dxa"/>
            <w:vAlign w:val="center"/>
          </w:tcPr>
          <w:p w14:paraId="611CD966" w14:textId="77777777" w:rsidR="00154A5E" w:rsidRPr="00446013" w:rsidRDefault="00154A5E" w:rsidP="00A72D3F">
            <w:pPr>
              <w:pStyle w:val="TAC"/>
              <w:keepNext w:val="0"/>
              <w:keepLines w:val="0"/>
              <w:rPr>
                <w:bCs/>
                <w:szCs w:val="18"/>
                <w:lang w:val="en-US"/>
              </w:rPr>
            </w:pPr>
          </w:p>
        </w:tc>
        <w:tc>
          <w:tcPr>
            <w:tcW w:w="709" w:type="dxa"/>
            <w:vAlign w:val="center"/>
          </w:tcPr>
          <w:p w14:paraId="2ACD1AF6" w14:textId="77777777" w:rsidR="00154A5E" w:rsidRPr="00446013" w:rsidRDefault="00154A5E" w:rsidP="00A72D3F">
            <w:pPr>
              <w:pStyle w:val="TAC"/>
              <w:keepNext w:val="0"/>
              <w:keepLines w:val="0"/>
              <w:rPr>
                <w:bCs/>
                <w:szCs w:val="18"/>
                <w:lang w:val="en-US"/>
              </w:rPr>
            </w:pPr>
          </w:p>
        </w:tc>
        <w:tc>
          <w:tcPr>
            <w:tcW w:w="709" w:type="dxa"/>
          </w:tcPr>
          <w:p w14:paraId="19902157" w14:textId="77777777" w:rsidR="00154A5E" w:rsidRPr="00446013" w:rsidRDefault="00154A5E" w:rsidP="00A72D3F">
            <w:pPr>
              <w:pStyle w:val="TAC"/>
              <w:keepNext w:val="0"/>
              <w:keepLines w:val="0"/>
              <w:rPr>
                <w:lang w:val="en-US"/>
              </w:rPr>
            </w:pPr>
          </w:p>
        </w:tc>
        <w:tc>
          <w:tcPr>
            <w:tcW w:w="709" w:type="dxa"/>
          </w:tcPr>
          <w:p w14:paraId="495BD581" w14:textId="77777777" w:rsidR="00154A5E" w:rsidRPr="00446013" w:rsidRDefault="00154A5E" w:rsidP="00A72D3F">
            <w:pPr>
              <w:pStyle w:val="TAC"/>
              <w:keepNext w:val="0"/>
              <w:keepLines w:val="0"/>
              <w:rPr>
                <w:lang w:val="en-US"/>
              </w:rPr>
            </w:pPr>
          </w:p>
        </w:tc>
        <w:tc>
          <w:tcPr>
            <w:tcW w:w="706" w:type="dxa"/>
          </w:tcPr>
          <w:p w14:paraId="631A99F7" w14:textId="77777777" w:rsidR="00154A5E" w:rsidRPr="00446013" w:rsidRDefault="00154A5E" w:rsidP="00A72D3F">
            <w:pPr>
              <w:pStyle w:val="TAC"/>
              <w:keepNext w:val="0"/>
              <w:keepLines w:val="0"/>
              <w:rPr>
                <w:lang w:val="en-US"/>
              </w:rPr>
            </w:pPr>
          </w:p>
        </w:tc>
        <w:tc>
          <w:tcPr>
            <w:tcW w:w="1131" w:type="dxa"/>
            <w:vAlign w:val="center"/>
          </w:tcPr>
          <w:p w14:paraId="0E918C59" w14:textId="77777777" w:rsidR="00154A5E" w:rsidRPr="00446013" w:rsidRDefault="00154A5E" w:rsidP="00A72D3F">
            <w:pPr>
              <w:pStyle w:val="TAC"/>
              <w:keepNext w:val="0"/>
              <w:keepLines w:val="0"/>
              <w:rPr>
                <w:lang w:val="en-US"/>
              </w:rPr>
            </w:pPr>
            <w:r w:rsidRPr="00446013">
              <w:rPr>
                <w:lang w:val="en-US"/>
              </w:rPr>
              <w:t>2600</w:t>
            </w:r>
            <w:r w:rsidRPr="00446013">
              <w:rPr>
                <w:vertAlign w:val="superscript"/>
                <w:lang w:val="en-US"/>
              </w:rPr>
              <w:t>2</w:t>
            </w:r>
          </w:p>
        </w:tc>
        <w:tc>
          <w:tcPr>
            <w:tcW w:w="709" w:type="dxa"/>
            <w:vAlign w:val="center"/>
          </w:tcPr>
          <w:p w14:paraId="00C1F03A"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744E9761" w14:textId="77777777" w:rsidTr="00CC57C8">
        <w:trPr>
          <w:tblHeader/>
          <w:jc w:val="center"/>
        </w:trPr>
        <w:tc>
          <w:tcPr>
            <w:tcW w:w="1827" w:type="dxa"/>
            <w:vAlign w:val="center"/>
          </w:tcPr>
          <w:p w14:paraId="75684E34"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CA_n260(4A-2O)</w:t>
            </w:r>
          </w:p>
        </w:tc>
        <w:tc>
          <w:tcPr>
            <w:tcW w:w="1105" w:type="dxa"/>
          </w:tcPr>
          <w:p w14:paraId="3D8D0854"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3012" w:type="dxa"/>
            <w:gridSpan w:val="4"/>
            <w:shd w:val="clear" w:color="auto" w:fill="auto"/>
            <w:vAlign w:val="center"/>
          </w:tcPr>
          <w:p w14:paraId="6685623E" w14:textId="77777777" w:rsidR="00154A5E" w:rsidRPr="00446013" w:rsidRDefault="00154A5E" w:rsidP="00A72D3F">
            <w:pPr>
              <w:pStyle w:val="TAC"/>
              <w:keepNext w:val="0"/>
              <w:keepLines w:val="0"/>
            </w:pPr>
            <w:r w:rsidRPr="00446013">
              <w:rPr>
                <w:rFonts w:cs="Arial"/>
                <w:szCs w:val="18"/>
              </w:rPr>
              <w:t>CA_n260(4A)</w:t>
            </w:r>
          </w:p>
        </w:tc>
        <w:tc>
          <w:tcPr>
            <w:tcW w:w="2843" w:type="dxa"/>
            <w:gridSpan w:val="7"/>
            <w:vAlign w:val="center"/>
          </w:tcPr>
          <w:p w14:paraId="2616DBA9" w14:textId="77777777" w:rsidR="00154A5E" w:rsidRPr="00446013" w:rsidRDefault="00154A5E" w:rsidP="00A72D3F">
            <w:pPr>
              <w:pStyle w:val="TAC"/>
              <w:keepNext w:val="0"/>
              <w:keepLines w:val="0"/>
              <w:rPr>
                <w:bCs/>
                <w:szCs w:val="18"/>
                <w:lang w:val="en-US"/>
              </w:rPr>
            </w:pPr>
            <w:r w:rsidRPr="00446013">
              <w:rPr>
                <w:rFonts w:cs="Arial"/>
                <w:szCs w:val="18"/>
              </w:rPr>
              <w:t>CA_n260(2O)</w:t>
            </w:r>
          </w:p>
        </w:tc>
        <w:tc>
          <w:tcPr>
            <w:tcW w:w="710" w:type="dxa"/>
            <w:vAlign w:val="center"/>
          </w:tcPr>
          <w:p w14:paraId="55F5B4E4" w14:textId="77777777" w:rsidR="00154A5E" w:rsidRPr="00446013" w:rsidRDefault="00154A5E" w:rsidP="00A72D3F">
            <w:pPr>
              <w:pStyle w:val="TAC"/>
              <w:keepNext w:val="0"/>
              <w:keepLines w:val="0"/>
              <w:rPr>
                <w:bCs/>
                <w:szCs w:val="18"/>
                <w:lang w:val="en-US"/>
              </w:rPr>
            </w:pPr>
          </w:p>
        </w:tc>
        <w:tc>
          <w:tcPr>
            <w:tcW w:w="709" w:type="dxa"/>
            <w:vAlign w:val="center"/>
          </w:tcPr>
          <w:p w14:paraId="4E296824" w14:textId="77777777" w:rsidR="00154A5E" w:rsidRPr="00446013" w:rsidRDefault="00154A5E" w:rsidP="00A72D3F">
            <w:pPr>
              <w:pStyle w:val="TAC"/>
              <w:keepNext w:val="0"/>
              <w:keepLines w:val="0"/>
              <w:rPr>
                <w:bCs/>
                <w:szCs w:val="18"/>
                <w:lang w:val="en-US"/>
              </w:rPr>
            </w:pPr>
          </w:p>
        </w:tc>
        <w:tc>
          <w:tcPr>
            <w:tcW w:w="709" w:type="dxa"/>
            <w:vAlign w:val="center"/>
          </w:tcPr>
          <w:p w14:paraId="258D1AB3" w14:textId="77777777" w:rsidR="00154A5E" w:rsidRPr="00446013" w:rsidRDefault="00154A5E" w:rsidP="00A72D3F">
            <w:pPr>
              <w:pStyle w:val="TAC"/>
              <w:keepNext w:val="0"/>
              <w:keepLines w:val="0"/>
              <w:rPr>
                <w:bCs/>
                <w:szCs w:val="18"/>
                <w:lang w:val="en-US"/>
              </w:rPr>
            </w:pPr>
          </w:p>
        </w:tc>
        <w:tc>
          <w:tcPr>
            <w:tcW w:w="709" w:type="dxa"/>
            <w:vAlign w:val="center"/>
          </w:tcPr>
          <w:p w14:paraId="314614E7" w14:textId="77777777" w:rsidR="00154A5E" w:rsidRPr="00446013" w:rsidRDefault="00154A5E" w:rsidP="00A72D3F">
            <w:pPr>
              <w:pStyle w:val="TAC"/>
              <w:keepNext w:val="0"/>
              <w:keepLines w:val="0"/>
              <w:rPr>
                <w:bCs/>
                <w:szCs w:val="18"/>
                <w:lang w:val="en-US"/>
              </w:rPr>
            </w:pPr>
          </w:p>
        </w:tc>
        <w:tc>
          <w:tcPr>
            <w:tcW w:w="709" w:type="dxa"/>
          </w:tcPr>
          <w:p w14:paraId="689CAD85" w14:textId="77777777" w:rsidR="00154A5E" w:rsidRPr="00446013" w:rsidRDefault="00154A5E" w:rsidP="00A72D3F">
            <w:pPr>
              <w:pStyle w:val="TAC"/>
              <w:keepNext w:val="0"/>
              <w:keepLines w:val="0"/>
              <w:rPr>
                <w:lang w:val="en-US"/>
              </w:rPr>
            </w:pPr>
          </w:p>
        </w:tc>
        <w:tc>
          <w:tcPr>
            <w:tcW w:w="709" w:type="dxa"/>
          </w:tcPr>
          <w:p w14:paraId="5DB9ABB8" w14:textId="77777777" w:rsidR="00154A5E" w:rsidRPr="00446013" w:rsidRDefault="00154A5E" w:rsidP="00A72D3F">
            <w:pPr>
              <w:pStyle w:val="TAC"/>
              <w:keepNext w:val="0"/>
              <w:keepLines w:val="0"/>
              <w:rPr>
                <w:lang w:val="en-US"/>
              </w:rPr>
            </w:pPr>
          </w:p>
        </w:tc>
        <w:tc>
          <w:tcPr>
            <w:tcW w:w="706" w:type="dxa"/>
          </w:tcPr>
          <w:p w14:paraId="36FD9AF8" w14:textId="77777777" w:rsidR="00154A5E" w:rsidRPr="00446013" w:rsidRDefault="00154A5E" w:rsidP="00A72D3F">
            <w:pPr>
              <w:pStyle w:val="TAC"/>
              <w:keepNext w:val="0"/>
              <w:keepLines w:val="0"/>
              <w:rPr>
                <w:lang w:val="en-US"/>
              </w:rPr>
            </w:pPr>
          </w:p>
        </w:tc>
        <w:tc>
          <w:tcPr>
            <w:tcW w:w="1131" w:type="dxa"/>
            <w:vAlign w:val="center"/>
          </w:tcPr>
          <w:p w14:paraId="3A2EEFDD" w14:textId="77777777" w:rsidR="00154A5E" w:rsidRPr="00446013" w:rsidRDefault="00154A5E" w:rsidP="00A72D3F">
            <w:pPr>
              <w:pStyle w:val="TAC"/>
              <w:keepNext w:val="0"/>
              <w:keepLines w:val="0"/>
              <w:rPr>
                <w:bCs/>
                <w:szCs w:val="18"/>
                <w:lang w:val="en-US"/>
              </w:rPr>
            </w:pPr>
            <w:r w:rsidRPr="00446013">
              <w:rPr>
                <w:lang w:val="en-US"/>
              </w:rPr>
              <w:t>2000</w:t>
            </w:r>
          </w:p>
        </w:tc>
        <w:tc>
          <w:tcPr>
            <w:tcW w:w="709" w:type="dxa"/>
            <w:vAlign w:val="center"/>
          </w:tcPr>
          <w:p w14:paraId="35B4CDF9" w14:textId="77777777" w:rsidR="00154A5E" w:rsidRPr="00446013" w:rsidRDefault="00154A5E" w:rsidP="00A72D3F">
            <w:pPr>
              <w:pStyle w:val="TAC"/>
              <w:keepNext w:val="0"/>
              <w:keepLines w:val="0"/>
              <w:rPr>
                <w:lang w:val="en-US"/>
              </w:rPr>
            </w:pPr>
            <w:r w:rsidRPr="00446013">
              <w:rPr>
                <w:lang w:val="en-US"/>
              </w:rPr>
              <w:t>0</w:t>
            </w:r>
          </w:p>
        </w:tc>
      </w:tr>
      <w:tr w:rsidR="00A72D3F" w:rsidRPr="00446013" w14:paraId="430E08DC" w14:textId="77777777" w:rsidTr="00CC57C8">
        <w:trPr>
          <w:tblHeader/>
          <w:jc w:val="center"/>
          <w:ins w:id="355" w:author="Per Lindell" w:date="2019-10-21T11:12:00Z"/>
        </w:trPr>
        <w:tc>
          <w:tcPr>
            <w:tcW w:w="1827" w:type="dxa"/>
            <w:vAlign w:val="center"/>
          </w:tcPr>
          <w:p w14:paraId="3288E8AA" w14:textId="3F8AF8FD" w:rsidR="00A72D3F" w:rsidRPr="00446013" w:rsidRDefault="00A72D3F" w:rsidP="00A72D3F">
            <w:pPr>
              <w:pStyle w:val="TAC"/>
              <w:keepNext w:val="0"/>
              <w:keepLines w:val="0"/>
              <w:rPr>
                <w:ins w:id="356" w:author="Per Lindell" w:date="2019-10-21T11:12:00Z"/>
                <w:rFonts w:cs="Arial"/>
                <w:szCs w:val="18"/>
                <w:lang w:val="sv-SE"/>
              </w:rPr>
            </w:pPr>
            <w:ins w:id="357" w:author="Per Lindell" w:date="2019-10-21T11:12:00Z">
              <w:r w:rsidRPr="00446013">
                <w:rPr>
                  <w:rFonts w:cs="Arial"/>
                  <w:szCs w:val="18"/>
                  <w:lang w:val="sv-SE"/>
                </w:rPr>
                <w:t>CA_n260(4A-</w:t>
              </w:r>
              <w:r>
                <w:rPr>
                  <w:rFonts w:cs="Arial"/>
                  <w:szCs w:val="18"/>
                  <w:lang w:val="sv-SE"/>
                </w:rPr>
                <w:t>3</w:t>
              </w:r>
              <w:r w:rsidRPr="00446013">
                <w:rPr>
                  <w:rFonts w:cs="Arial"/>
                  <w:szCs w:val="18"/>
                  <w:lang w:val="sv-SE"/>
                </w:rPr>
                <w:t>O)</w:t>
              </w:r>
            </w:ins>
          </w:p>
        </w:tc>
        <w:tc>
          <w:tcPr>
            <w:tcW w:w="1105" w:type="dxa"/>
          </w:tcPr>
          <w:p w14:paraId="49529DB2" w14:textId="77777777" w:rsidR="00A72D3F" w:rsidRPr="00446013" w:rsidRDefault="00A72D3F" w:rsidP="00A72D3F">
            <w:pPr>
              <w:pStyle w:val="TAC"/>
              <w:keepNext w:val="0"/>
              <w:keepLines w:val="0"/>
              <w:rPr>
                <w:ins w:id="358" w:author="Per Lindell" w:date="2019-10-21T11:12:00Z"/>
                <w:lang w:val="en-US"/>
              </w:rPr>
            </w:pPr>
            <w:ins w:id="359" w:author="Per Lindell" w:date="2019-10-21T11:12:00Z">
              <w:r w:rsidRPr="00446013">
                <w:rPr>
                  <w:rFonts w:cs="Arial"/>
                  <w:szCs w:val="18"/>
                  <w:lang w:val="en-US" w:eastAsia="ko-KR"/>
                </w:rPr>
                <w:t>-</w:t>
              </w:r>
            </w:ins>
          </w:p>
        </w:tc>
        <w:tc>
          <w:tcPr>
            <w:tcW w:w="3012" w:type="dxa"/>
            <w:gridSpan w:val="4"/>
            <w:shd w:val="clear" w:color="auto" w:fill="auto"/>
            <w:vAlign w:val="center"/>
          </w:tcPr>
          <w:p w14:paraId="01788AA3" w14:textId="77777777" w:rsidR="00A72D3F" w:rsidRPr="00446013" w:rsidRDefault="00A72D3F" w:rsidP="00A72D3F">
            <w:pPr>
              <w:pStyle w:val="TAC"/>
              <w:keepNext w:val="0"/>
              <w:keepLines w:val="0"/>
              <w:rPr>
                <w:ins w:id="360" w:author="Per Lindell" w:date="2019-10-21T11:12:00Z"/>
              </w:rPr>
            </w:pPr>
            <w:ins w:id="361" w:author="Per Lindell" w:date="2019-10-21T11:12:00Z">
              <w:r w:rsidRPr="00446013">
                <w:rPr>
                  <w:rFonts w:cs="Arial"/>
                  <w:szCs w:val="18"/>
                </w:rPr>
                <w:t>CA_n260(4A)</w:t>
              </w:r>
            </w:ins>
          </w:p>
        </w:tc>
        <w:tc>
          <w:tcPr>
            <w:tcW w:w="4262" w:type="dxa"/>
            <w:gridSpan w:val="9"/>
            <w:vAlign w:val="center"/>
          </w:tcPr>
          <w:p w14:paraId="0A977F72" w14:textId="7A5DB153" w:rsidR="00A72D3F" w:rsidRPr="00446013" w:rsidRDefault="00A72D3F" w:rsidP="00A72D3F">
            <w:pPr>
              <w:pStyle w:val="TAC"/>
              <w:keepNext w:val="0"/>
              <w:keepLines w:val="0"/>
              <w:rPr>
                <w:ins w:id="362" w:author="Per Lindell" w:date="2019-10-21T11:12:00Z"/>
                <w:bCs/>
                <w:szCs w:val="18"/>
                <w:lang w:val="en-US"/>
              </w:rPr>
            </w:pPr>
            <w:ins w:id="363" w:author="Per Lindell" w:date="2019-10-21T11:12:00Z">
              <w:r w:rsidRPr="00446013">
                <w:rPr>
                  <w:rFonts w:cs="Arial"/>
                  <w:szCs w:val="18"/>
                </w:rPr>
                <w:t>CA_n260(</w:t>
              </w:r>
              <w:r>
                <w:rPr>
                  <w:rFonts w:cs="Arial"/>
                  <w:szCs w:val="18"/>
                </w:rPr>
                <w:t>3</w:t>
              </w:r>
              <w:r w:rsidRPr="00446013">
                <w:rPr>
                  <w:rFonts w:cs="Arial"/>
                  <w:szCs w:val="18"/>
                </w:rPr>
                <w:t>O)</w:t>
              </w:r>
            </w:ins>
          </w:p>
        </w:tc>
        <w:tc>
          <w:tcPr>
            <w:tcW w:w="709" w:type="dxa"/>
            <w:vAlign w:val="center"/>
          </w:tcPr>
          <w:p w14:paraId="7100EB2D" w14:textId="77777777" w:rsidR="00A72D3F" w:rsidRPr="00446013" w:rsidRDefault="00A72D3F" w:rsidP="00A72D3F">
            <w:pPr>
              <w:pStyle w:val="TAC"/>
              <w:keepNext w:val="0"/>
              <w:keepLines w:val="0"/>
              <w:rPr>
                <w:ins w:id="364" w:author="Per Lindell" w:date="2019-10-21T11:12:00Z"/>
                <w:bCs/>
                <w:szCs w:val="18"/>
                <w:lang w:val="en-US"/>
              </w:rPr>
            </w:pPr>
          </w:p>
        </w:tc>
        <w:tc>
          <w:tcPr>
            <w:tcW w:w="709" w:type="dxa"/>
            <w:vAlign w:val="center"/>
          </w:tcPr>
          <w:p w14:paraId="4B4B0CBA" w14:textId="77777777" w:rsidR="00A72D3F" w:rsidRPr="00446013" w:rsidRDefault="00A72D3F" w:rsidP="00A72D3F">
            <w:pPr>
              <w:pStyle w:val="TAC"/>
              <w:keepNext w:val="0"/>
              <w:keepLines w:val="0"/>
              <w:rPr>
                <w:ins w:id="365" w:author="Per Lindell" w:date="2019-10-21T11:12:00Z"/>
                <w:bCs/>
                <w:szCs w:val="18"/>
                <w:lang w:val="en-US"/>
              </w:rPr>
            </w:pPr>
          </w:p>
        </w:tc>
        <w:tc>
          <w:tcPr>
            <w:tcW w:w="709" w:type="dxa"/>
          </w:tcPr>
          <w:p w14:paraId="1934290B" w14:textId="77777777" w:rsidR="00A72D3F" w:rsidRPr="00446013" w:rsidRDefault="00A72D3F" w:rsidP="00A72D3F">
            <w:pPr>
              <w:pStyle w:val="TAC"/>
              <w:keepNext w:val="0"/>
              <w:keepLines w:val="0"/>
              <w:rPr>
                <w:ins w:id="366" w:author="Per Lindell" w:date="2019-10-21T11:12:00Z"/>
                <w:lang w:val="en-US"/>
              </w:rPr>
            </w:pPr>
          </w:p>
        </w:tc>
        <w:tc>
          <w:tcPr>
            <w:tcW w:w="709" w:type="dxa"/>
          </w:tcPr>
          <w:p w14:paraId="01174CF0" w14:textId="77777777" w:rsidR="00A72D3F" w:rsidRPr="00446013" w:rsidRDefault="00A72D3F" w:rsidP="00A72D3F">
            <w:pPr>
              <w:pStyle w:val="TAC"/>
              <w:keepNext w:val="0"/>
              <w:keepLines w:val="0"/>
              <w:rPr>
                <w:ins w:id="367" w:author="Per Lindell" w:date="2019-10-21T11:12:00Z"/>
                <w:lang w:val="en-US"/>
              </w:rPr>
            </w:pPr>
          </w:p>
        </w:tc>
        <w:tc>
          <w:tcPr>
            <w:tcW w:w="706" w:type="dxa"/>
          </w:tcPr>
          <w:p w14:paraId="75EF40AA" w14:textId="77777777" w:rsidR="00A72D3F" w:rsidRPr="00446013" w:rsidRDefault="00A72D3F" w:rsidP="00A72D3F">
            <w:pPr>
              <w:pStyle w:val="TAC"/>
              <w:keepNext w:val="0"/>
              <w:keepLines w:val="0"/>
              <w:rPr>
                <w:ins w:id="368" w:author="Per Lindell" w:date="2019-10-21T11:12:00Z"/>
                <w:lang w:val="en-US"/>
              </w:rPr>
            </w:pPr>
          </w:p>
        </w:tc>
        <w:tc>
          <w:tcPr>
            <w:tcW w:w="1131" w:type="dxa"/>
            <w:vAlign w:val="center"/>
          </w:tcPr>
          <w:p w14:paraId="7690C3C6" w14:textId="0932126E" w:rsidR="00A72D3F" w:rsidRPr="00446013" w:rsidRDefault="00A72D3F" w:rsidP="00A72D3F">
            <w:pPr>
              <w:pStyle w:val="TAC"/>
              <w:keepNext w:val="0"/>
              <w:keepLines w:val="0"/>
              <w:rPr>
                <w:ins w:id="369" w:author="Per Lindell" w:date="2019-10-21T11:12:00Z"/>
                <w:bCs/>
                <w:szCs w:val="18"/>
                <w:lang w:val="en-US"/>
              </w:rPr>
            </w:pPr>
            <w:ins w:id="370" w:author="Per Lindell" w:date="2019-10-21T11:12:00Z">
              <w:r w:rsidRPr="00446013">
                <w:rPr>
                  <w:lang w:val="en-US"/>
                </w:rPr>
                <w:t>2</w:t>
              </w:r>
              <w:r>
                <w:rPr>
                  <w:lang w:val="en-US"/>
                </w:rPr>
                <w:t>2</w:t>
              </w:r>
              <w:r w:rsidRPr="00446013">
                <w:rPr>
                  <w:lang w:val="en-US"/>
                </w:rPr>
                <w:t>00</w:t>
              </w:r>
            </w:ins>
          </w:p>
        </w:tc>
        <w:tc>
          <w:tcPr>
            <w:tcW w:w="709" w:type="dxa"/>
            <w:vAlign w:val="center"/>
          </w:tcPr>
          <w:p w14:paraId="2AB37EA3" w14:textId="77777777" w:rsidR="00A72D3F" w:rsidRPr="00446013" w:rsidRDefault="00A72D3F" w:rsidP="00A72D3F">
            <w:pPr>
              <w:pStyle w:val="TAC"/>
              <w:keepNext w:val="0"/>
              <w:keepLines w:val="0"/>
              <w:rPr>
                <w:ins w:id="371" w:author="Per Lindell" w:date="2019-10-21T11:12:00Z"/>
                <w:lang w:val="en-US"/>
              </w:rPr>
            </w:pPr>
            <w:ins w:id="372" w:author="Per Lindell" w:date="2019-10-21T11:12:00Z">
              <w:r w:rsidRPr="00446013">
                <w:rPr>
                  <w:lang w:val="en-US"/>
                </w:rPr>
                <w:t>0</w:t>
              </w:r>
            </w:ins>
          </w:p>
        </w:tc>
      </w:tr>
      <w:tr w:rsidR="00154A5E" w:rsidRPr="00446013" w14:paraId="3E7E06D5" w14:textId="77777777" w:rsidTr="00CC57C8">
        <w:trPr>
          <w:tblHeader/>
          <w:jc w:val="center"/>
        </w:trPr>
        <w:tc>
          <w:tcPr>
            <w:tcW w:w="1827" w:type="dxa"/>
            <w:vAlign w:val="center"/>
          </w:tcPr>
          <w:p w14:paraId="061260D9"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CA_n260(4A-4O)</w:t>
            </w:r>
          </w:p>
        </w:tc>
        <w:tc>
          <w:tcPr>
            <w:tcW w:w="1105" w:type="dxa"/>
          </w:tcPr>
          <w:p w14:paraId="0A1A1B02"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3012" w:type="dxa"/>
            <w:gridSpan w:val="4"/>
            <w:shd w:val="clear" w:color="auto" w:fill="auto"/>
            <w:vAlign w:val="center"/>
          </w:tcPr>
          <w:p w14:paraId="268ADBB8" w14:textId="77777777" w:rsidR="00154A5E" w:rsidRPr="00446013" w:rsidRDefault="00154A5E" w:rsidP="00A72D3F">
            <w:pPr>
              <w:pStyle w:val="TAC"/>
              <w:keepNext w:val="0"/>
              <w:keepLines w:val="0"/>
            </w:pPr>
            <w:r w:rsidRPr="00446013">
              <w:rPr>
                <w:rFonts w:cs="Arial"/>
                <w:szCs w:val="18"/>
              </w:rPr>
              <w:t>CA_n260(4A)</w:t>
            </w:r>
          </w:p>
        </w:tc>
        <w:tc>
          <w:tcPr>
            <w:tcW w:w="5680" w:type="dxa"/>
            <w:gridSpan w:val="11"/>
            <w:vAlign w:val="center"/>
          </w:tcPr>
          <w:p w14:paraId="381BD9F7" w14:textId="77777777" w:rsidR="00154A5E" w:rsidRPr="00446013" w:rsidRDefault="00154A5E" w:rsidP="00A72D3F">
            <w:pPr>
              <w:pStyle w:val="TAC"/>
              <w:keepNext w:val="0"/>
              <w:keepLines w:val="0"/>
              <w:rPr>
                <w:bCs/>
                <w:szCs w:val="18"/>
                <w:lang w:val="en-US"/>
              </w:rPr>
            </w:pPr>
            <w:r w:rsidRPr="00446013">
              <w:rPr>
                <w:rFonts w:cs="Arial"/>
                <w:szCs w:val="18"/>
              </w:rPr>
              <w:t>CA_n260(4O)</w:t>
            </w:r>
          </w:p>
        </w:tc>
        <w:tc>
          <w:tcPr>
            <w:tcW w:w="709" w:type="dxa"/>
          </w:tcPr>
          <w:p w14:paraId="1F85B472" w14:textId="77777777" w:rsidR="00154A5E" w:rsidRPr="00446013" w:rsidRDefault="00154A5E" w:rsidP="00A72D3F">
            <w:pPr>
              <w:pStyle w:val="TAC"/>
              <w:keepNext w:val="0"/>
              <w:keepLines w:val="0"/>
              <w:rPr>
                <w:lang w:val="en-US"/>
              </w:rPr>
            </w:pPr>
          </w:p>
        </w:tc>
        <w:tc>
          <w:tcPr>
            <w:tcW w:w="709" w:type="dxa"/>
          </w:tcPr>
          <w:p w14:paraId="6768397A" w14:textId="77777777" w:rsidR="00154A5E" w:rsidRPr="00446013" w:rsidRDefault="00154A5E" w:rsidP="00A72D3F">
            <w:pPr>
              <w:pStyle w:val="TAC"/>
              <w:keepNext w:val="0"/>
              <w:keepLines w:val="0"/>
              <w:rPr>
                <w:lang w:val="en-US"/>
              </w:rPr>
            </w:pPr>
          </w:p>
        </w:tc>
        <w:tc>
          <w:tcPr>
            <w:tcW w:w="706" w:type="dxa"/>
          </w:tcPr>
          <w:p w14:paraId="2471E2C6" w14:textId="77777777" w:rsidR="00154A5E" w:rsidRPr="00446013" w:rsidRDefault="00154A5E" w:rsidP="00A72D3F">
            <w:pPr>
              <w:pStyle w:val="TAC"/>
              <w:keepNext w:val="0"/>
              <w:keepLines w:val="0"/>
              <w:rPr>
                <w:lang w:val="en-US"/>
              </w:rPr>
            </w:pPr>
          </w:p>
        </w:tc>
        <w:tc>
          <w:tcPr>
            <w:tcW w:w="1131" w:type="dxa"/>
            <w:vAlign w:val="center"/>
          </w:tcPr>
          <w:p w14:paraId="40159D85" w14:textId="77777777" w:rsidR="00154A5E" w:rsidRPr="00446013" w:rsidRDefault="00154A5E" w:rsidP="00A72D3F">
            <w:pPr>
              <w:pStyle w:val="TAC"/>
              <w:keepNext w:val="0"/>
              <w:keepLines w:val="0"/>
              <w:rPr>
                <w:bCs/>
                <w:szCs w:val="18"/>
                <w:lang w:val="en-US"/>
              </w:rPr>
            </w:pPr>
            <w:r w:rsidRPr="00446013">
              <w:rPr>
                <w:lang w:val="en-US"/>
              </w:rPr>
              <w:t>2400</w:t>
            </w:r>
          </w:p>
        </w:tc>
        <w:tc>
          <w:tcPr>
            <w:tcW w:w="709" w:type="dxa"/>
            <w:vAlign w:val="center"/>
          </w:tcPr>
          <w:p w14:paraId="1848DE1F"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7F4C0A38" w14:textId="77777777" w:rsidTr="00CC57C8">
        <w:trPr>
          <w:tblHeader/>
          <w:jc w:val="center"/>
        </w:trPr>
        <w:tc>
          <w:tcPr>
            <w:tcW w:w="1827" w:type="dxa"/>
            <w:vAlign w:val="center"/>
          </w:tcPr>
          <w:p w14:paraId="03D8DC5E"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CA_n260(4A-2Q)</w:t>
            </w:r>
          </w:p>
        </w:tc>
        <w:tc>
          <w:tcPr>
            <w:tcW w:w="1105" w:type="dxa"/>
          </w:tcPr>
          <w:p w14:paraId="318AC476"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3012" w:type="dxa"/>
            <w:gridSpan w:val="4"/>
            <w:shd w:val="clear" w:color="auto" w:fill="auto"/>
            <w:vAlign w:val="center"/>
          </w:tcPr>
          <w:p w14:paraId="339FB331" w14:textId="77777777" w:rsidR="00154A5E" w:rsidRPr="00446013" w:rsidRDefault="00154A5E" w:rsidP="00A72D3F">
            <w:pPr>
              <w:pStyle w:val="TAC"/>
              <w:keepNext w:val="0"/>
              <w:keepLines w:val="0"/>
            </w:pPr>
            <w:r w:rsidRPr="00446013">
              <w:rPr>
                <w:rFonts w:cs="Arial"/>
                <w:szCs w:val="18"/>
              </w:rPr>
              <w:t>CA_n260(4A)</w:t>
            </w:r>
          </w:p>
        </w:tc>
        <w:tc>
          <w:tcPr>
            <w:tcW w:w="5680" w:type="dxa"/>
            <w:gridSpan w:val="11"/>
            <w:vAlign w:val="center"/>
          </w:tcPr>
          <w:p w14:paraId="10AA2DDA" w14:textId="77777777" w:rsidR="00154A5E" w:rsidRPr="00446013" w:rsidRDefault="00154A5E" w:rsidP="00A72D3F">
            <w:pPr>
              <w:pStyle w:val="TAC"/>
              <w:keepNext w:val="0"/>
              <w:keepLines w:val="0"/>
              <w:rPr>
                <w:bCs/>
                <w:szCs w:val="18"/>
                <w:lang w:val="en-US"/>
              </w:rPr>
            </w:pPr>
            <w:r w:rsidRPr="00446013">
              <w:rPr>
                <w:rFonts w:cs="Arial"/>
                <w:szCs w:val="18"/>
              </w:rPr>
              <w:t>CA_n260(2Q)</w:t>
            </w:r>
          </w:p>
        </w:tc>
        <w:tc>
          <w:tcPr>
            <w:tcW w:w="709" w:type="dxa"/>
          </w:tcPr>
          <w:p w14:paraId="6BADCFDF" w14:textId="77777777" w:rsidR="00154A5E" w:rsidRPr="00446013" w:rsidRDefault="00154A5E" w:rsidP="00A72D3F">
            <w:pPr>
              <w:pStyle w:val="TAC"/>
              <w:keepNext w:val="0"/>
              <w:keepLines w:val="0"/>
              <w:rPr>
                <w:lang w:val="en-US"/>
              </w:rPr>
            </w:pPr>
          </w:p>
        </w:tc>
        <w:tc>
          <w:tcPr>
            <w:tcW w:w="709" w:type="dxa"/>
          </w:tcPr>
          <w:p w14:paraId="060C8963" w14:textId="77777777" w:rsidR="00154A5E" w:rsidRPr="00446013" w:rsidRDefault="00154A5E" w:rsidP="00A72D3F">
            <w:pPr>
              <w:pStyle w:val="TAC"/>
              <w:keepNext w:val="0"/>
              <w:keepLines w:val="0"/>
              <w:rPr>
                <w:lang w:val="en-US"/>
              </w:rPr>
            </w:pPr>
          </w:p>
        </w:tc>
        <w:tc>
          <w:tcPr>
            <w:tcW w:w="706" w:type="dxa"/>
          </w:tcPr>
          <w:p w14:paraId="29FF59AE" w14:textId="77777777" w:rsidR="00154A5E" w:rsidRPr="00446013" w:rsidRDefault="00154A5E" w:rsidP="00A72D3F">
            <w:pPr>
              <w:pStyle w:val="TAC"/>
              <w:keepNext w:val="0"/>
              <w:keepLines w:val="0"/>
              <w:rPr>
                <w:lang w:val="en-US"/>
              </w:rPr>
            </w:pPr>
          </w:p>
        </w:tc>
        <w:tc>
          <w:tcPr>
            <w:tcW w:w="1131" w:type="dxa"/>
            <w:vAlign w:val="center"/>
          </w:tcPr>
          <w:p w14:paraId="44204353" w14:textId="77777777" w:rsidR="00154A5E" w:rsidRPr="00446013" w:rsidRDefault="00154A5E" w:rsidP="00A72D3F">
            <w:pPr>
              <w:pStyle w:val="TAC"/>
              <w:keepNext w:val="0"/>
              <w:keepLines w:val="0"/>
              <w:rPr>
                <w:bCs/>
                <w:szCs w:val="18"/>
                <w:lang w:val="en-US"/>
              </w:rPr>
            </w:pPr>
            <w:r w:rsidRPr="00446013">
              <w:rPr>
                <w:lang w:val="en-US"/>
              </w:rPr>
              <w:t>2400</w:t>
            </w:r>
          </w:p>
        </w:tc>
        <w:tc>
          <w:tcPr>
            <w:tcW w:w="709" w:type="dxa"/>
            <w:vAlign w:val="center"/>
          </w:tcPr>
          <w:p w14:paraId="24C39C33"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6B08739F" w14:textId="77777777" w:rsidTr="00CC57C8">
        <w:trPr>
          <w:tblHeader/>
          <w:jc w:val="center"/>
        </w:trPr>
        <w:tc>
          <w:tcPr>
            <w:tcW w:w="1827" w:type="dxa"/>
            <w:vAlign w:val="center"/>
          </w:tcPr>
          <w:p w14:paraId="2331014E"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CA_n260(3A-3O)</w:t>
            </w:r>
          </w:p>
        </w:tc>
        <w:tc>
          <w:tcPr>
            <w:tcW w:w="1105" w:type="dxa"/>
          </w:tcPr>
          <w:p w14:paraId="2A0BC3A9"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2300" w:type="dxa"/>
            <w:gridSpan w:val="3"/>
            <w:shd w:val="clear" w:color="auto" w:fill="auto"/>
            <w:vAlign w:val="center"/>
          </w:tcPr>
          <w:p w14:paraId="205DF852" w14:textId="77777777" w:rsidR="00154A5E" w:rsidRPr="00446013" w:rsidRDefault="00154A5E" w:rsidP="00A72D3F">
            <w:pPr>
              <w:pStyle w:val="TAC"/>
              <w:keepNext w:val="0"/>
              <w:keepLines w:val="0"/>
              <w:rPr>
                <w:lang w:val="en-US"/>
              </w:rPr>
            </w:pPr>
            <w:r w:rsidRPr="00446013">
              <w:rPr>
                <w:rFonts w:cs="Arial"/>
                <w:szCs w:val="18"/>
              </w:rPr>
              <w:t>CA_n260(3A)</w:t>
            </w:r>
          </w:p>
        </w:tc>
        <w:tc>
          <w:tcPr>
            <w:tcW w:w="4265" w:type="dxa"/>
            <w:gridSpan w:val="9"/>
            <w:vAlign w:val="center"/>
          </w:tcPr>
          <w:p w14:paraId="500C3808" w14:textId="77777777" w:rsidR="00154A5E" w:rsidRPr="00446013" w:rsidRDefault="00154A5E" w:rsidP="00A72D3F">
            <w:pPr>
              <w:pStyle w:val="TAC"/>
              <w:keepNext w:val="0"/>
              <w:keepLines w:val="0"/>
              <w:rPr>
                <w:bCs/>
                <w:szCs w:val="18"/>
                <w:lang w:val="en-US"/>
              </w:rPr>
            </w:pPr>
            <w:r w:rsidRPr="00446013">
              <w:rPr>
                <w:rFonts w:cs="Arial"/>
                <w:szCs w:val="18"/>
              </w:rPr>
              <w:t>CA_n260(3O)</w:t>
            </w:r>
          </w:p>
        </w:tc>
        <w:tc>
          <w:tcPr>
            <w:tcW w:w="709" w:type="dxa"/>
            <w:vAlign w:val="center"/>
          </w:tcPr>
          <w:p w14:paraId="7FCE675D" w14:textId="77777777" w:rsidR="00154A5E" w:rsidRPr="00446013" w:rsidRDefault="00154A5E" w:rsidP="00A72D3F">
            <w:pPr>
              <w:pStyle w:val="TAC"/>
              <w:keepNext w:val="0"/>
              <w:keepLines w:val="0"/>
              <w:rPr>
                <w:bCs/>
                <w:szCs w:val="18"/>
                <w:lang w:val="en-US"/>
              </w:rPr>
            </w:pPr>
          </w:p>
        </w:tc>
        <w:tc>
          <w:tcPr>
            <w:tcW w:w="709" w:type="dxa"/>
            <w:vAlign w:val="center"/>
          </w:tcPr>
          <w:p w14:paraId="2C606089" w14:textId="77777777" w:rsidR="00154A5E" w:rsidRPr="00446013" w:rsidRDefault="00154A5E" w:rsidP="00A72D3F">
            <w:pPr>
              <w:pStyle w:val="TAC"/>
              <w:keepNext w:val="0"/>
              <w:keepLines w:val="0"/>
              <w:rPr>
                <w:bCs/>
                <w:szCs w:val="18"/>
                <w:lang w:val="en-US"/>
              </w:rPr>
            </w:pPr>
          </w:p>
        </w:tc>
        <w:tc>
          <w:tcPr>
            <w:tcW w:w="709" w:type="dxa"/>
            <w:vAlign w:val="center"/>
          </w:tcPr>
          <w:p w14:paraId="08642417" w14:textId="77777777" w:rsidR="00154A5E" w:rsidRPr="00446013" w:rsidRDefault="00154A5E" w:rsidP="00A72D3F">
            <w:pPr>
              <w:pStyle w:val="TAC"/>
              <w:keepNext w:val="0"/>
              <w:keepLines w:val="0"/>
              <w:rPr>
                <w:bCs/>
                <w:szCs w:val="18"/>
                <w:lang w:val="en-US"/>
              </w:rPr>
            </w:pPr>
          </w:p>
        </w:tc>
        <w:tc>
          <w:tcPr>
            <w:tcW w:w="709" w:type="dxa"/>
          </w:tcPr>
          <w:p w14:paraId="04C9424D" w14:textId="77777777" w:rsidR="00154A5E" w:rsidRPr="00446013" w:rsidRDefault="00154A5E" w:rsidP="00A72D3F">
            <w:pPr>
              <w:pStyle w:val="TAC"/>
              <w:keepNext w:val="0"/>
              <w:keepLines w:val="0"/>
              <w:rPr>
                <w:lang w:val="en-US"/>
              </w:rPr>
            </w:pPr>
          </w:p>
        </w:tc>
        <w:tc>
          <w:tcPr>
            <w:tcW w:w="709" w:type="dxa"/>
          </w:tcPr>
          <w:p w14:paraId="38014370" w14:textId="77777777" w:rsidR="00154A5E" w:rsidRPr="00446013" w:rsidRDefault="00154A5E" w:rsidP="00A72D3F">
            <w:pPr>
              <w:pStyle w:val="TAC"/>
              <w:keepNext w:val="0"/>
              <w:keepLines w:val="0"/>
              <w:rPr>
                <w:lang w:val="en-US"/>
              </w:rPr>
            </w:pPr>
          </w:p>
        </w:tc>
        <w:tc>
          <w:tcPr>
            <w:tcW w:w="706" w:type="dxa"/>
          </w:tcPr>
          <w:p w14:paraId="2384F3C2" w14:textId="77777777" w:rsidR="00154A5E" w:rsidRPr="00446013" w:rsidRDefault="00154A5E" w:rsidP="00A72D3F">
            <w:pPr>
              <w:pStyle w:val="TAC"/>
              <w:keepNext w:val="0"/>
              <w:keepLines w:val="0"/>
              <w:rPr>
                <w:lang w:val="en-US"/>
              </w:rPr>
            </w:pPr>
          </w:p>
        </w:tc>
        <w:tc>
          <w:tcPr>
            <w:tcW w:w="1131" w:type="dxa"/>
            <w:vAlign w:val="center"/>
          </w:tcPr>
          <w:p w14:paraId="3E882BAC" w14:textId="77777777" w:rsidR="00154A5E" w:rsidRPr="00446013" w:rsidRDefault="00154A5E" w:rsidP="00A72D3F">
            <w:pPr>
              <w:pStyle w:val="TAC"/>
              <w:keepNext w:val="0"/>
              <w:keepLines w:val="0"/>
              <w:rPr>
                <w:bCs/>
                <w:szCs w:val="18"/>
                <w:lang w:val="en-US"/>
              </w:rPr>
            </w:pPr>
            <w:r w:rsidRPr="00446013">
              <w:rPr>
                <w:lang w:val="en-US"/>
              </w:rPr>
              <w:t>1800</w:t>
            </w:r>
          </w:p>
        </w:tc>
        <w:tc>
          <w:tcPr>
            <w:tcW w:w="709" w:type="dxa"/>
            <w:vAlign w:val="center"/>
          </w:tcPr>
          <w:p w14:paraId="0900494B"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6FE2C9B9" w14:textId="77777777" w:rsidTr="00CC57C8">
        <w:trPr>
          <w:tblHeader/>
          <w:jc w:val="center"/>
        </w:trPr>
        <w:tc>
          <w:tcPr>
            <w:tcW w:w="1827" w:type="dxa"/>
            <w:vAlign w:val="center"/>
          </w:tcPr>
          <w:p w14:paraId="3E488F80"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CA_n260(A-G-O)</w:t>
            </w:r>
          </w:p>
        </w:tc>
        <w:tc>
          <w:tcPr>
            <w:tcW w:w="1105" w:type="dxa"/>
          </w:tcPr>
          <w:p w14:paraId="00B5FB58"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60780A47" w14:textId="77777777" w:rsidR="00154A5E" w:rsidRPr="00446013" w:rsidRDefault="00154A5E" w:rsidP="00A72D3F">
            <w:pPr>
              <w:pStyle w:val="TAC"/>
              <w:keepNext w:val="0"/>
              <w:keepLines w:val="0"/>
              <w:rPr>
                <w:lang w:val="en-US"/>
              </w:rPr>
            </w:pPr>
            <w:r w:rsidRPr="00446013">
              <w:rPr>
                <w:rFonts w:cs="Arial"/>
                <w:szCs w:val="18"/>
              </w:rPr>
              <w:t>n260</w:t>
            </w:r>
          </w:p>
        </w:tc>
        <w:tc>
          <w:tcPr>
            <w:tcW w:w="1425" w:type="dxa"/>
            <w:gridSpan w:val="2"/>
            <w:shd w:val="clear" w:color="auto" w:fill="auto"/>
            <w:vAlign w:val="center"/>
          </w:tcPr>
          <w:p w14:paraId="782F1F2E" w14:textId="77777777" w:rsidR="00154A5E" w:rsidRPr="00446013" w:rsidRDefault="00154A5E" w:rsidP="00A72D3F">
            <w:pPr>
              <w:pStyle w:val="TAC"/>
              <w:keepNext w:val="0"/>
              <w:keepLines w:val="0"/>
              <w:rPr>
                <w:lang w:val="en-US"/>
              </w:rPr>
            </w:pPr>
            <w:r w:rsidRPr="00446013">
              <w:rPr>
                <w:rFonts w:cs="Arial"/>
                <w:szCs w:val="18"/>
              </w:rPr>
              <w:t>CA_n260G</w:t>
            </w:r>
          </w:p>
        </w:tc>
        <w:tc>
          <w:tcPr>
            <w:tcW w:w="1423" w:type="dxa"/>
            <w:gridSpan w:val="3"/>
            <w:vAlign w:val="center"/>
          </w:tcPr>
          <w:p w14:paraId="42CC27C3" w14:textId="77777777" w:rsidR="00154A5E" w:rsidRPr="00446013" w:rsidRDefault="00154A5E" w:rsidP="00A72D3F">
            <w:pPr>
              <w:pStyle w:val="TAC"/>
              <w:keepNext w:val="0"/>
              <w:keepLines w:val="0"/>
              <w:rPr>
                <w:bCs/>
                <w:szCs w:val="18"/>
                <w:lang w:eastAsia="ko-KR"/>
              </w:rPr>
            </w:pPr>
            <w:r w:rsidRPr="00446013">
              <w:rPr>
                <w:rFonts w:cs="Arial"/>
                <w:szCs w:val="18"/>
              </w:rPr>
              <w:t>CA_n260O</w:t>
            </w:r>
          </w:p>
        </w:tc>
        <w:tc>
          <w:tcPr>
            <w:tcW w:w="711" w:type="dxa"/>
            <w:gridSpan w:val="2"/>
            <w:vAlign w:val="center"/>
          </w:tcPr>
          <w:p w14:paraId="2D1E4E04"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7EA3B1B0" w14:textId="77777777" w:rsidR="00154A5E" w:rsidRPr="00446013" w:rsidRDefault="00154A5E" w:rsidP="00A72D3F">
            <w:pPr>
              <w:pStyle w:val="TAC"/>
              <w:keepNext w:val="0"/>
              <w:keepLines w:val="0"/>
              <w:rPr>
                <w:bCs/>
                <w:szCs w:val="18"/>
                <w:lang w:val="en-US"/>
              </w:rPr>
            </w:pPr>
          </w:p>
        </w:tc>
        <w:tc>
          <w:tcPr>
            <w:tcW w:w="710" w:type="dxa"/>
            <w:vAlign w:val="center"/>
          </w:tcPr>
          <w:p w14:paraId="68E49CA7" w14:textId="77777777" w:rsidR="00154A5E" w:rsidRPr="00446013" w:rsidRDefault="00154A5E" w:rsidP="00A72D3F">
            <w:pPr>
              <w:pStyle w:val="TAC"/>
              <w:keepNext w:val="0"/>
              <w:keepLines w:val="0"/>
              <w:rPr>
                <w:bCs/>
                <w:szCs w:val="18"/>
                <w:lang w:val="en-US"/>
              </w:rPr>
            </w:pPr>
          </w:p>
        </w:tc>
        <w:tc>
          <w:tcPr>
            <w:tcW w:w="710" w:type="dxa"/>
            <w:vAlign w:val="center"/>
          </w:tcPr>
          <w:p w14:paraId="255AAC47" w14:textId="77777777" w:rsidR="00154A5E" w:rsidRPr="00446013" w:rsidRDefault="00154A5E" w:rsidP="00A72D3F">
            <w:pPr>
              <w:pStyle w:val="TAC"/>
              <w:keepNext w:val="0"/>
              <w:keepLines w:val="0"/>
              <w:rPr>
                <w:bCs/>
                <w:szCs w:val="18"/>
                <w:lang w:val="en-US"/>
              </w:rPr>
            </w:pPr>
          </w:p>
        </w:tc>
        <w:tc>
          <w:tcPr>
            <w:tcW w:w="709" w:type="dxa"/>
            <w:vAlign w:val="center"/>
          </w:tcPr>
          <w:p w14:paraId="228FF211" w14:textId="77777777" w:rsidR="00154A5E" w:rsidRPr="00446013" w:rsidRDefault="00154A5E" w:rsidP="00A72D3F">
            <w:pPr>
              <w:pStyle w:val="TAC"/>
              <w:keepNext w:val="0"/>
              <w:keepLines w:val="0"/>
              <w:rPr>
                <w:bCs/>
                <w:szCs w:val="18"/>
                <w:lang w:val="en-US"/>
              </w:rPr>
            </w:pPr>
          </w:p>
        </w:tc>
        <w:tc>
          <w:tcPr>
            <w:tcW w:w="709" w:type="dxa"/>
            <w:vAlign w:val="center"/>
          </w:tcPr>
          <w:p w14:paraId="07463A97" w14:textId="77777777" w:rsidR="00154A5E" w:rsidRPr="00446013" w:rsidRDefault="00154A5E" w:rsidP="00A72D3F">
            <w:pPr>
              <w:pStyle w:val="TAC"/>
              <w:keepNext w:val="0"/>
              <w:keepLines w:val="0"/>
              <w:rPr>
                <w:bCs/>
                <w:szCs w:val="18"/>
                <w:lang w:val="en-US"/>
              </w:rPr>
            </w:pPr>
          </w:p>
        </w:tc>
        <w:tc>
          <w:tcPr>
            <w:tcW w:w="709" w:type="dxa"/>
            <w:vAlign w:val="center"/>
          </w:tcPr>
          <w:p w14:paraId="2C42601D" w14:textId="77777777" w:rsidR="00154A5E" w:rsidRPr="00446013" w:rsidRDefault="00154A5E" w:rsidP="00A72D3F">
            <w:pPr>
              <w:pStyle w:val="TAC"/>
              <w:keepNext w:val="0"/>
              <w:keepLines w:val="0"/>
              <w:rPr>
                <w:bCs/>
                <w:szCs w:val="18"/>
                <w:lang w:val="en-US"/>
              </w:rPr>
            </w:pPr>
          </w:p>
        </w:tc>
        <w:tc>
          <w:tcPr>
            <w:tcW w:w="709" w:type="dxa"/>
          </w:tcPr>
          <w:p w14:paraId="096E074A" w14:textId="77777777" w:rsidR="00154A5E" w:rsidRPr="00446013" w:rsidRDefault="00154A5E" w:rsidP="00A72D3F">
            <w:pPr>
              <w:pStyle w:val="TAC"/>
              <w:keepNext w:val="0"/>
              <w:keepLines w:val="0"/>
              <w:rPr>
                <w:lang w:val="en-US"/>
              </w:rPr>
            </w:pPr>
          </w:p>
        </w:tc>
        <w:tc>
          <w:tcPr>
            <w:tcW w:w="709" w:type="dxa"/>
          </w:tcPr>
          <w:p w14:paraId="5D1A51B0" w14:textId="77777777" w:rsidR="00154A5E" w:rsidRPr="00446013" w:rsidRDefault="00154A5E" w:rsidP="00A72D3F">
            <w:pPr>
              <w:pStyle w:val="TAC"/>
              <w:keepNext w:val="0"/>
              <w:keepLines w:val="0"/>
              <w:rPr>
                <w:lang w:val="en-US"/>
              </w:rPr>
            </w:pPr>
          </w:p>
        </w:tc>
        <w:tc>
          <w:tcPr>
            <w:tcW w:w="706" w:type="dxa"/>
          </w:tcPr>
          <w:p w14:paraId="55BCA26E" w14:textId="77777777" w:rsidR="00154A5E" w:rsidRPr="00446013" w:rsidRDefault="00154A5E" w:rsidP="00A72D3F">
            <w:pPr>
              <w:pStyle w:val="TAC"/>
              <w:keepNext w:val="0"/>
              <w:keepLines w:val="0"/>
              <w:rPr>
                <w:lang w:val="en-US"/>
              </w:rPr>
            </w:pPr>
          </w:p>
        </w:tc>
        <w:tc>
          <w:tcPr>
            <w:tcW w:w="1131" w:type="dxa"/>
            <w:vAlign w:val="center"/>
          </w:tcPr>
          <w:p w14:paraId="40B03977" w14:textId="77777777" w:rsidR="00154A5E" w:rsidRPr="00446013" w:rsidRDefault="00154A5E" w:rsidP="00A72D3F">
            <w:pPr>
              <w:pStyle w:val="TAC"/>
              <w:keepNext w:val="0"/>
              <w:keepLines w:val="0"/>
              <w:rPr>
                <w:bCs/>
                <w:szCs w:val="18"/>
                <w:lang w:val="en-US"/>
              </w:rPr>
            </w:pPr>
            <w:r w:rsidRPr="00446013">
              <w:rPr>
                <w:lang w:val="en-US"/>
              </w:rPr>
              <w:t>800</w:t>
            </w:r>
          </w:p>
        </w:tc>
        <w:tc>
          <w:tcPr>
            <w:tcW w:w="709" w:type="dxa"/>
            <w:vAlign w:val="center"/>
          </w:tcPr>
          <w:p w14:paraId="43996C76"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515FB896" w14:textId="77777777" w:rsidTr="00CC57C8">
        <w:trPr>
          <w:tblHeader/>
          <w:jc w:val="center"/>
        </w:trPr>
        <w:tc>
          <w:tcPr>
            <w:tcW w:w="1827" w:type="dxa"/>
            <w:vAlign w:val="center"/>
          </w:tcPr>
          <w:p w14:paraId="6A61BCC2"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CA_n260(A-G-2O)</w:t>
            </w:r>
          </w:p>
        </w:tc>
        <w:tc>
          <w:tcPr>
            <w:tcW w:w="1105" w:type="dxa"/>
          </w:tcPr>
          <w:p w14:paraId="429356BD"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875" w:type="dxa"/>
            <w:shd w:val="clear" w:color="auto" w:fill="auto"/>
            <w:vAlign w:val="center"/>
          </w:tcPr>
          <w:p w14:paraId="29735898" w14:textId="77777777" w:rsidR="00154A5E" w:rsidRPr="00446013" w:rsidRDefault="00154A5E" w:rsidP="00A72D3F">
            <w:pPr>
              <w:pStyle w:val="TAC"/>
              <w:keepNext w:val="0"/>
              <w:keepLines w:val="0"/>
              <w:rPr>
                <w:rFonts w:cs="Arial"/>
                <w:szCs w:val="18"/>
              </w:rPr>
            </w:pPr>
            <w:r w:rsidRPr="00446013">
              <w:rPr>
                <w:rFonts w:cs="Arial"/>
                <w:szCs w:val="18"/>
              </w:rPr>
              <w:t>n260</w:t>
            </w:r>
          </w:p>
        </w:tc>
        <w:tc>
          <w:tcPr>
            <w:tcW w:w="1425" w:type="dxa"/>
            <w:gridSpan w:val="2"/>
            <w:shd w:val="clear" w:color="auto" w:fill="auto"/>
            <w:vAlign w:val="center"/>
          </w:tcPr>
          <w:p w14:paraId="491A8115" w14:textId="77777777" w:rsidR="00154A5E" w:rsidRPr="00446013" w:rsidRDefault="00154A5E" w:rsidP="00A72D3F">
            <w:pPr>
              <w:pStyle w:val="TAC"/>
              <w:keepNext w:val="0"/>
              <w:keepLines w:val="0"/>
              <w:rPr>
                <w:rFonts w:cs="Arial"/>
                <w:szCs w:val="18"/>
              </w:rPr>
            </w:pPr>
            <w:r w:rsidRPr="00446013">
              <w:rPr>
                <w:rFonts w:cs="Arial"/>
                <w:szCs w:val="18"/>
              </w:rPr>
              <w:t>CA_n260G</w:t>
            </w:r>
          </w:p>
        </w:tc>
        <w:tc>
          <w:tcPr>
            <w:tcW w:w="2845" w:type="dxa"/>
            <w:gridSpan w:val="7"/>
            <w:vAlign w:val="center"/>
          </w:tcPr>
          <w:p w14:paraId="18D6CF82" w14:textId="77777777" w:rsidR="00154A5E" w:rsidRPr="00446013" w:rsidRDefault="00154A5E" w:rsidP="00A72D3F">
            <w:pPr>
              <w:pStyle w:val="TAC"/>
              <w:keepNext w:val="0"/>
              <w:keepLines w:val="0"/>
              <w:rPr>
                <w:bCs/>
                <w:szCs w:val="18"/>
                <w:lang w:val="en-US"/>
              </w:rPr>
            </w:pPr>
            <w:r w:rsidRPr="00446013">
              <w:rPr>
                <w:rFonts w:cs="Arial"/>
                <w:szCs w:val="18"/>
              </w:rPr>
              <w:t>CA_n260(2O)</w:t>
            </w:r>
          </w:p>
        </w:tc>
        <w:tc>
          <w:tcPr>
            <w:tcW w:w="710" w:type="dxa"/>
            <w:vAlign w:val="center"/>
          </w:tcPr>
          <w:p w14:paraId="03E36FA5" w14:textId="77777777" w:rsidR="00154A5E" w:rsidRPr="00446013" w:rsidRDefault="00154A5E" w:rsidP="00A72D3F">
            <w:pPr>
              <w:pStyle w:val="TAC"/>
              <w:keepNext w:val="0"/>
              <w:keepLines w:val="0"/>
              <w:rPr>
                <w:bCs/>
                <w:szCs w:val="18"/>
                <w:lang w:val="en-US"/>
              </w:rPr>
            </w:pPr>
          </w:p>
        </w:tc>
        <w:tc>
          <w:tcPr>
            <w:tcW w:w="710" w:type="dxa"/>
            <w:vAlign w:val="center"/>
          </w:tcPr>
          <w:p w14:paraId="473EB002" w14:textId="77777777" w:rsidR="00154A5E" w:rsidRPr="00446013" w:rsidRDefault="00154A5E" w:rsidP="00A72D3F">
            <w:pPr>
              <w:pStyle w:val="TAC"/>
              <w:keepNext w:val="0"/>
              <w:keepLines w:val="0"/>
              <w:rPr>
                <w:bCs/>
                <w:szCs w:val="18"/>
                <w:lang w:val="en-US"/>
              </w:rPr>
            </w:pPr>
          </w:p>
        </w:tc>
        <w:tc>
          <w:tcPr>
            <w:tcW w:w="709" w:type="dxa"/>
            <w:vAlign w:val="center"/>
          </w:tcPr>
          <w:p w14:paraId="4AF316DD" w14:textId="77777777" w:rsidR="00154A5E" w:rsidRPr="00446013" w:rsidRDefault="00154A5E" w:rsidP="00A72D3F">
            <w:pPr>
              <w:pStyle w:val="TAC"/>
              <w:keepNext w:val="0"/>
              <w:keepLines w:val="0"/>
              <w:rPr>
                <w:bCs/>
                <w:szCs w:val="18"/>
                <w:lang w:val="en-US"/>
              </w:rPr>
            </w:pPr>
          </w:p>
        </w:tc>
        <w:tc>
          <w:tcPr>
            <w:tcW w:w="709" w:type="dxa"/>
            <w:vAlign w:val="center"/>
          </w:tcPr>
          <w:p w14:paraId="6AC109D4" w14:textId="77777777" w:rsidR="00154A5E" w:rsidRPr="00446013" w:rsidRDefault="00154A5E" w:rsidP="00A72D3F">
            <w:pPr>
              <w:pStyle w:val="TAC"/>
              <w:keepNext w:val="0"/>
              <w:keepLines w:val="0"/>
              <w:rPr>
                <w:bCs/>
                <w:szCs w:val="18"/>
                <w:lang w:val="en-US"/>
              </w:rPr>
            </w:pPr>
          </w:p>
        </w:tc>
        <w:tc>
          <w:tcPr>
            <w:tcW w:w="709" w:type="dxa"/>
            <w:vAlign w:val="center"/>
          </w:tcPr>
          <w:p w14:paraId="0AA2F94A" w14:textId="77777777" w:rsidR="00154A5E" w:rsidRPr="00446013" w:rsidRDefault="00154A5E" w:rsidP="00A72D3F">
            <w:pPr>
              <w:pStyle w:val="TAC"/>
              <w:keepNext w:val="0"/>
              <w:keepLines w:val="0"/>
              <w:rPr>
                <w:bCs/>
                <w:szCs w:val="18"/>
                <w:lang w:val="en-US"/>
              </w:rPr>
            </w:pPr>
          </w:p>
        </w:tc>
        <w:tc>
          <w:tcPr>
            <w:tcW w:w="709" w:type="dxa"/>
          </w:tcPr>
          <w:p w14:paraId="2942353F" w14:textId="77777777" w:rsidR="00154A5E" w:rsidRPr="00446013" w:rsidRDefault="00154A5E" w:rsidP="00A72D3F">
            <w:pPr>
              <w:pStyle w:val="TAC"/>
              <w:keepNext w:val="0"/>
              <w:keepLines w:val="0"/>
              <w:rPr>
                <w:lang w:val="en-US"/>
              </w:rPr>
            </w:pPr>
          </w:p>
        </w:tc>
        <w:tc>
          <w:tcPr>
            <w:tcW w:w="709" w:type="dxa"/>
          </w:tcPr>
          <w:p w14:paraId="6C016F8D" w14:textId="77777777" w:rsidR="00154A5E" w:rsidRPr="00446013" w:rsidRDefault="00154A5E" w:rsidP="00A72D3F">
            <w:pPr>
              <w:pStyle w:val="TAC"/>
              <w:keepNext w:val="0"/>
              <w:keepLines w:val="0"/>
              <w:rPr>
                <w:lang w:val="en-US"/>
              </w:rPr>
            </w:pPr>
          </w:p>
        </w:tc>
        <w:tc>
          <w:tcPr>
            <w:tcW w:w="706" w:type="dxa"/>
          </w:tcPr>
          <w:p w14:paraId="0E2160DF" w14:textId="77777777" w:rsidR="00154A5E" w:rsidRPr="00446013" w:rsidRDefault="00154A5E" w:rsidP="00A72D3F">
            <w:pPr>
              <w:pStyle w:val="TAC"/>
              <w:keepNext w:val="0"/>
              <w:keepLines w:val="0"/>
              <w:rPr>
                <w:lang w:val="en-US"/>
              </w:rPr>
            </w:pPr>
          </w:p>
        </w:tc>
        <w:tc>
          <w:tcPr>
            <w:tcW w:w="1131" w:type="dxa"/>
            <w:vAlign w:val="center"/>
          </w:tcPr>
          <w:p w14:paraId="318E0D2D" w14:textId="77777777" w:rsidR="00154A5E" w:rsidRPr="00446013" w:rsidRDefault="00154A5E" w:rsidP="00A72D3F">
            <w:pPr>
              <w:pStyle w:val="TAC"/>
              <w:keepNext w:val="0"/>
              <w:keepLines w:val="0"/>
              <w:rPr>
                <w:lang w:val="en-US"/>
              </w:rPr>
            </w:pPr>
            <w:r w:rsidRPr="00446013">
              <w:rPr>
                <w:lang w:val="en-US"/>
              </w:rPr>
              <w:t>1000</w:t>
            </w:r>
          </w:p>
        </w:tc>
        <w:tc>
          <w:tcPr>
            <w:tcW w:w="709" w:type="dxa"/>
            <w:vAlign w:val="center"/>
          </w:tcPr>
          <w:p w14:paraId="319C39BC"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0785C87D" w14:textId="77777777" w:rsidTr="00CC57C8">
        <w:trPr>
          <w:tblHeader/>
          <w:jc w:val="center"/>
        </w:trPr>
        <w:tc>
          <w:tcPr>
            <w:tcW w:w="1827" w:type="dxa"/>
            <w:vAlign w:val="center"/>
          </w:tcPr>
          <w:p w14:paraId="603943C8"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CA_n260(2A-G-O)</w:t>
            </w:r>
          </w:p>
        </w:tc>
        <w:tc>
          <w:tcPr>
            <w:tcW w:w="1105" w:type="dxa"/>
          </w:tcPr>
          <w:p w14:paraId="0FEA4213"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1587" w:type="dxa"/>
            <w:gridSpan w:val="2"/>
            <w:shd w:val="clear" w:color="auto" w:fill="auto"/>
            <w:vAlign w:val="center"/>
          </w:tcPr>
          <w:p w14:paraId="28F59464" w14:textId="77777777" w:rsidR="00154A5E" w:rsidRPr="00446013" w:rsidRDefault="00154A5E" w:rsidP="00A72D3F">
            <w:pPr>
              <w:pStyle w:val="TAC"/>
              <w:keepNext w:val="0"/>
              <w:keepLines w:val="0"/>
              <w:rPr>
                <w:lang w:val="en-US"/>
              </w:rPr>
            </w:pPr>
            <w:r w:rsidRPr="00446013">
              <w:rPr>
                <w:rFonts w:cs="Arial"/>
                <w:szCs w:val="18"/>
              </w:rPr>
              <w:t>CA_n260(2A)</w:t>
            </w:r>
          </w:p>
        </w:tc>
        <w:tc>
          <w:tcPr>
            <w:tcW w:w="1425" w:type="dxa"/>
            <w:gridSpan w:val="2"/>
            <w:vAlign w:val="center"/>
          </w:tcPr>
          <w:p w14:paraId="704A90B9" w14:textId="77777777" w:rsidR="00154A5E" w:rsidRPr="00446013" w:rsidRDefault="00154A5E" w:rsidP="00A72D3F">
            <w:pPr>
              <w:pStyle w:val="TAC"/>
              <w:keepNext w:val="0"/>
              <w:keepLines w:val="0"/>
            </w:pPr>
            <w:r w:rsidRPr="00446013">
              <w:rPr>
                <w:rFonts w:cs="Arial"/>
                <w:szCs w:val="18"/>
              </w:rPr>
              <w:t>CA_n260G</w:t>
            </w:r>
          </w:p>
        </w:tc>
        <w:tc>
          <w:tcPr>
            <w:tcW w:w="1422" w:type="dxa"/>
            <w:gridSpan w:val="4"/>
            <w:vAlign w:val="center"/>
          </w:tcPr>
          <w:p w14:paraId="779F0596" w14:textId="77777777" w:rsidR="00154A5E" w:rsidRPr="00446013" w:rsidRDefault="00154A5E" w:rsidP="00A72D3F">
            <w:pPr>
              <w:pStyle w:val="TAC"/>
              <w:keepNext w:val="0"/>
              <w:keepLines w:val="0"/>
              <w:rPr>
                <w:bCs/>
                <w:szCs w:val="18"/>
                <w:lang w:val="en-US"/>
              </w:rPr>
            </w:pPr>
            <w:r w:rsidRPr="00446013">
              <w:rPr>
                <w:rFonts w:cs="Arial"/>
                <w:szCs w:val="18"/>
              </w:rPr>
              <w:t>CA_n260O</w:t>
            </w:r>
          </w:p>
        </w:tc>
        <w:tc>
          <w:tcPr>
            <w:tcW w:w="711" w:type="dxa"/>
            <w:gridSpan w:val="2"/>
            <w:vAlign w:val="center"/>
          </w:tcPr>
          <w:p w14:paraId="2AA6396A" w14:textId="77777777" w:rsidR="00154A5E" w:rsidRPr="00446013" w:rsidRDefault="00154A5E" w:rsidP="00A72D3F">
            <w:pPr>
              <w:pStyle w:val="TAC"/>
              <w:keepNext w:val="0"/>
              <w:keepLines w:val="0"/>
              <w:rPr>
                <w:bCs/>
                <w:szCs w:val="18"/>
                <w:lang w:val="en-US"/>
              </w:rPr>
            </w:pPr>
          </w:p>
        </w:tc>
        <w:tc>
          <w:tcPr>
            <w:tcW w:w="710" w:type="dxa"/>
            <w:vAlign w:val="center"/>
          </w:tcPr>
          <w:p w14:paraId="45F55CF7" w14:textId="77777777" w:rsidR="00154A5E" w:rsidRPr="00446013" w:rsidRDefault="00154A5E" w:rsidP="00A72D3F">
            <w:pPr>
              <w:pStyle w:val="TAC"/>
              <w:keepNext w:val="0"/>
              <w:keepLines w:val="0"/>
              <w:rPr>
                <w:bCs/>
                <w:szCs w:val="18"/>
                <w:lang w:val="en-US"/>
              </w:rPr>
            </w:pPr>
          </w:p>
        </w:tc>
        <w:tc>
          <w:tcPr>
            <w:tcW w:w="710" w:type="dxa"/>
            <w:vAlign w:val="center"/>
          </w:tcPr>
          <w:p w14:paraId="70FC582E" w14:textId="77777777" w:rsidR="00154A5E" w:rsidRPr="00446013" w:rsidRDefault="00154A5E" w:rsidP="00A72D3F">
            <w:pPr>
              <w:pStyle w:val="TAC"/>
              <w:keepNext w:val="0"/>
              <w:keepLines w:val="0"/>
              <w:rPr>
                <w:bCs/>
                <w:szCs w:val="18"/>
                <w:lang w:val="en-US"/>
              </w:rPr>
            </w:pPr>
          </w:p>
        </w:tc>
        <w:tc>
          <w:tcPr>
            <w:tcW w:w="709" w:type="dxa"/>
            <w:vAlign w:val="center"/>
          </w:tcPr>
          <w:p w14:paraId="1BCFBE7F" w14:textId="77777777" w:rsidR="00154A5E" w:rsidRPr="00446013" w:rsidRDefault="00154A5E" w:rsidP="00A72D3F">
            <w:pPr>
              <w:pStyle w:val="TAC"/>
              <w:keepNext w:val="0"/>
              <w:keepLines w:val="0"/>
              <w:rPr>
                <w:bCs/>
                <w:szCs w:val="18"/>
                <w:lang w:val="en-US"/>
              </w:rPr>
            </w:pPr>
          </w:p>
        </w:tc>
        <w:tc>
          <w:tcPr>
            <w:tcW w:w="709" w:type="dxa"/>
            <w:vAlign w:val="center"/>
          </w:tcPr>
          <w:p w14:paraId="0BCBC344" w14:textId="77777777" w:rsidR="00154A5E" w:rsidRPr="00446013" w:rsidRDefault="00154A5E" w:rsidP="00A72D3F">
            <w:pPr>
              <w:pStyle w:val="TAC"/>
              <w:keepNext w:val="0"/>
              <w:keepLines w:val="0"/>
              <w:rPr>
                <w:bCs/>
                <w:szCs w:val="18"/>
                <w:lang w:val="en-US"/>
              </w:rPr>
            </w:pPr>
          </w:p>
        </w:tc>
        <w:tc>
          <w:tcPr>
            <w:tcW w:w="709" w:type="dxa"/>
            <w:vAlign w:val="center"/>
          </w:tcPr>
          <w:p w14:paraId="230EB2DD" w14:textId="77777777" w:rsidR="00154A5E" w:rsidRPr="00446013" w:rsidRDefault="00154A5E" w:rsidP="00A72D3F">
            <w:pPr>
              <w:pStyle w:val="TAC"/>
              <w:keepNext w:val="0"/>
              <w:keepLines w:val="0"/>
              <w:rPr>
                <w:bCs/>
                <w:szCs w:val="18"/>
                <w:lang w:val="en-US"/>
              </w:rPr>
            </w:pPr>
          </w:p>
        </w:tc>
        <w:tc>
          <w:tcPr>
            <w:tcW w:w="709" w:type="dxa"/>
          </w:tcPr>
          <w:p w14:paraId="05F093BE" w14:textId="77777777" w:rsidR="00154A5E" w:rsidRPr="00446013" w:rsidRDefault="00154A5E" w:rsidP="00A72D3F">
            <w:pPr>
              <w:pStyle w:val="TAC"/>
              <w:keepNext w:val="0"/>
              <w:keepLines w:val="0"/>
              <w:rPr>
                <w:lang w:val="en-US"/>
              </w:rPr>
            </w:pPr>
          </w:p>
        </w:tc>
        <w:tc>
          <w:tcPr>
            <w:tcW w:w="709" w:type="dxa"/>
          </w:tcPr>
          <w:p w14:paraId="79609020" w14:textId="77777777" w:rsidR="00154A5E" w:rsidRPr="00446013" w:rsidRDefault="00154A5E" w:rsidP="00A72D3F">
            <w:pPr>
              <w:pStyle w:val="TAC"/>
              <w:keepNext w:val="0"/>
              <w:keepLines w:val="0"/>
              <w:rPr>
                <w:lang w:val="en-US"/>
              </w:rPr>
            </w:pPr>
          </w:p>
        </w:tc>
        <w:tc>
          <w:tcPr>
            <w:tcW w:w="706" w:type="dxa"/>
          </w:tcPr>
          <w:p w14:paraId="08860CFF" w14:textId="77777777" w:rsidR="00154A5E" w:rsidRPr="00446013" w:rsidRDefault="00154A5E" w:rsidP="00A72D3F">
            <w:pPr>
              <w:pStyle w:val="TAC"/>
              <w:keepNext w:val="0"/>
              <w:keepLines w:val="0"/>
              <w:rPr>
                <w:lang w:val="en-US"/>
              </w:rPr>
            </w:pPr>
          </w:p>
        </w:tc>
        <w:tc>
          <w:tcPr>
            <w:tcW w:w="1131" w:type="dxa"/>
            <w:vAlign w:val="center"/>
          </w:tcPr>
          <w:p w14:paraId="19AD3F5F" w14:textId="77777777" w:rsidR="00154A5E" w:rsidRPr="00446013" w:rsidRDefault="00154A5E" w:rsidP="00A72D3F">
            <w:pPr>
              <w:pStyle w:val="TAC"/>
              <w:keepNext w:val="0"/>
              <w:keepLines w:val="0"/>
              <w:rPr>
                <w:bCs/>
                <w:szCs w:val="18"/>
                <w:lang w:val="en-US"/>
              </w:rPr>
            </w:pPr>
            <w:r w:rsidRPr="00446013">
              <w:rPr>
                <w:lang w:val="en-US"/>
              </w:rPr>
              <w:t>1200</w:t>
            </w:r>
          </w:p>
        </w:tc>
        <w:tc>
          <w:tcPr>
            <w:tcW w:w="709" w:type="dxa"/>
            <w:vAlign w:val="center"/>
          </w:tcPr>
          <w:p w14:paraId="2664E3D9"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21728C45" w14:textId="77777777" w:rsidTr="00CC57C8">
        <w:trPr>
          <w:tblHeader/>
          <w:jc w:val="center"/>
        </w:trPr>
        <w:tc>
          <w:tcPr>
            <w:tcW w:w="1827" w:type="dxa"/>
            <w:vAlign w:val="center"/>
          </w:tcPr>
          <w:p w14:paraId="32690FEB" w14:textId="77777777" w:rsidR="00154A5E" w:rsidRPr="00446013" w:rsidRDefault="00154A5E" w:rsidP="00A72D3F">
            <w:pPr>
              <w:pStyle w:val="TAC"/>
              <w:keepNext w:val="0"/>
              <w:keepLines w:val="0"/>
              <w:rPr>
                <w:lang w:val="en-US"/>
              </w:rPr>
            </w:pPr>
            <w:r w:rsidRPr="00446013">
              <w:rPr>
                <w:rFonts w:cs="Arial"/>
                <w:szCs w:val="18"/>
              </w:rPr>
              <w:t>CA</w:t>
            </w:r>
            <w:r w:rsidRPr="00446013">
              <w:rPr>
                <w:rFonts w:cs="Arial"/>
                <w:szCs w:val="18"/>
                <w:lang w:val="sv-SE"/>
              </w:rPr>
              <w:t>_n260(A-2G-O)</w:t>
            </w:r>
          </w:p>
        </w:tc>
        <w:tc>
          <w:tcPr>
            <w:tcW w:w="1105" w:type="dxa"/>
          </w:tcPr>
          <w:p w14:paraId="0394802B"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7305A445" w14:textId="77777777" w:rsidR="00154A5E" w:rsidRPr="00446013" w:rsidRDefault="00154A5E" w:rsidP="00A72D3F">
            <w:pPr>
              <w:pStyle w:val="TAC"/>
              <w:keepNext w:val="0"/>
              <w:keepLines w:val="0"/>
              <w:rPr>
                <w:lang w:val="en-US"/>
              </w:rPr>
            </w:pPr>
            <w:r w:rsidRPr="00446013">
              <w:rPr>
                <w:rFonts w:cs="Arial"/>
                <w:szCs w:val="18"/>
              </w:rPr>
              <w:t>n260</w:t>
            </w:r>
          </w:p>
        </w:tc>
        <w:tc>
          <w:tcPr>
            <w:tcW w:w="2848" w:type="dxa"/>
            <w:gridSpan w:val="5"/>
            <w:shd w:val="clear" w:color="auto" w:fill="auto"/>
            <w:vAlign w:val="center"/>
          </w:tcPr>
          <w:p w14:paraId="3A7BE32D" w14:textId="77777777" w:rsidR="00154A5E" w:rsidRPr="00446013" w:rsidRDefault="00154A5E" w:rsidP="00A72D3F">
            <w:pPr>
              <w:pStyle w:val="TAC"/>
              <w:keepNext w:val="0"/>
              <w:keepLines w:val="0"/>
              <w:rPr>
                <w:bCs/>
                <w:szCs w:val="18"/>
                <w:lang w:eastAsia="ko-KR"/>
              </w:rPr>
            </w:pPr>
            <w:r w:rsidRPr="00446013">
              <w:rPr>
                <w:rFonts w:cs="Arial"/>
                <w:szCs w:val="18"/>
              </w:rPr>
              <w:t>CA_n260(2G)</w:t>
            </w:r>
          </w:p>
        </w:tc>
        <w:tc>
          <w:tcPr>
            <w:tcW w:w="1422" w:type="dxa"/>
            <w:gridSpan w:val="4"/>
            <w:vAlign w:val="center"/>
          </w:tcPr>
          <w:p w14:paraId="3DC715C8" w14:textId="77777777" w:rsidR="00154A5E" w:rsidRPr="00446013" w:rsidRDefault="00154A5E" w:rsidP="00A72D3F">
            <w:pPr>
              <w:pStyle w:val="TAC"/>
              <w:keepNext w:val="0"/>
              <w:keepLines w:val="0"/>
              <w:rPr>
                <w:bCs/>
                <w:szCs w:val="18"/>
                <w:lang w:val="en-US"/>
              </w:rPr>
            </w:pPr>
            <w:r w:rsidRPr="00446013">
              <w:rPr>
                <w:rFonts w:cs="Arial"/>
                <w:szCs w:val="18"/>
              </w:rPr>
              <w:t>CA_n260O</w:t>
            </w:r>
          </w:p>
        </w:tc>
        <w:tc>
          <w:tcPr>
            <w:tcW w:w="710" w:type="dxa"/>
            <w:vAlign w:val="center"/>
          </w:tcPr>
          <w:p w14:paraId="199B6ABB" w14:textId="77777777" w:rsidR="00154A5E" w:rsidRPr="00446013" w:rsidRDefault="00154A5E" w:rsidP="00A72D3F">
            <w:pPr>
              <w:pStyle w:val="TAC"/>
              <w:keepNext w:val="0"/>
              <w:keepLines w:val="0"/>
              <w:rPr>
                <w:bCs/>
                <w:szCs w:val="18"/>
                <w:lang w:val="en-US"/>
              </w:rPr>
            </w:pPr>
          </w:p>
        </w:tc>
        <w:tc>
          <w:tcPr>
            <w:tcW w:w="710" w:type="dxa"/>
            <w:vAlign w:val="center"/>
          </w:tcPr>
          <w:p w14:paraId="7A5A4FF0" w14:textId="77777777" w:rsidR="00154A5E" w:rsidRPr="00446013" w:rsidRDefault="00154A5E" w:rsidP="00A72D3F">
            <w:pPr>
              <w:pStyle w:val="TAC"/>
              <w:keepNext w:val="0"/>
              <w:keepLines w:val="0"/>
              <w:rPr>
                <w:bCs/>
                <w:szCs w:val="18"/>
                <w:lang w:val="en-US"/>
              </w:rPr>
            </w:pPr>
          </w:p>
        </w:tc>
        <w:tc>
          <w:tcPr>
            <w:tcW w:w="709" w:type="dxa"/>
            <w:vAlign w:val="center"/>
          </w:tcPr>
          <w:p w14:paraId="75B99961" w14:textId="77777777" w:rsidR="00154A5E" w:rsidRPr="00446013" w:rsidRDefault="00154A5E" w:rsidP="00A72D3F">
            <w:pPr>
              <w:pStyle w:val="TAC"/>
              <w:keepNext w:val="0"/>
              <w:keepLines w:val="0"/>
              <w:rPr>
                <w:bCs/>
                <w:szCs w:val="18"/>
                <w:lang w:val="en-US"/>
              </w:rPr>
            </w:pPr>
          </w:p>
        </w:tc>
        <w:tc>
          <w:tcPr>
            <w:tcW w:w="709" w:type="dxa"/>
            <w:vAlign w:val="center"/>
          </w:tcPr>
          <w:p w14:paraId="6C3E0D5B" w14:textId="77777777" w:rsidR="00154A5E" w:rsidRPr="00446013" w:rsidRDefault="00154A5E" w:rsidP="00A72D3F">
            <w:pPr>
              <w:pStyle w:val="TAC"/>
              <w:keepNext w:val="0"/>
              <w:keepLines w:val="0"/>
              <w:rPr>
                <w:bCs/>
                <w:szCs w:val="18"/>
                <w:lang w:val="en-US"/>
              </w:rPr>
            </w:pPr>
          </w:p>
        </w:tc>
        <w:tc>
          <w:tcPr>
            <w:tcW w:w="709" w:type="dxa"/>
            <w:vAlign w:val="center"/>
          </w:tcPr>
          <w:p w14:paraId="23934449" w14:textId="77777777" w:rsidR="00154A5E" w:rsidRPr="00446013" w:rsidRDefault="00154A5E" w:rsidP="00A72D3F">
            <w:pPr>
              <w:pStyle w:val="TAC"/>
              <w:keepNext w:val="0"/>
              <w:keepLines w:val="0"/>
              <w:rPr>
                <w:bCs/>
                <w:szCs w:val="18"/>
                <w:lang w:val="en-US"/>
              </w:rPr>
            </w:pPr>
          </w:p>
        </w:tc>
        <w:tc>
          <w:tcPr>
            <w:tcW w:w="709" w:type="dxa"/>
          </w:tcPr>
          <w:p w14:paraId="63AF7178" w14:textId="77777777" w:rsidR="00154A5E" w:rsidRPr="00446013" w:rsidRDefault="00154A5E" w:rsidP="00A72D3F">
            <w:pPr>
              <w:pStyle w:val="TAC"/>
              <w:keepNext w:val="0"/>
              <w:keepLines w:val="0"/>
              <w:rPr>
                <w:lang w:val="en-US"/>
              </w:rPr>
            </w:pPr>
          </w:p>
        </w:tc>
        <w:tc>
          <w:tcPr>
            <w:tcW w:w="709" w:type="dxa"/>
          </w:tcPr>
          <w:p w14:paraId="5CA0F756" w14:textId="77777777" w:rsidR="00154A5E" w:rsidRPr="00446013" w:rsidRDefault="00154A5E" w:rsidP="00A72D3F">
            <w:pPr>
              <w:pStyle w:val="TAC"/>
              <w:keepNext w:val="0"/>
              <w:keepLines w:val="0"/>
              <w:rPr>
                <w:lang w:val="en-US"/>
              </w:rPr>
            </w:pPr>
          </w:p>
        </w:tc>
        <w:tc>
          <w:tcPr>
            <w:tcW w:w="706" w:type="dxa"/>
          </w:tcPr>
          <w:p w14:paraId="263D89EB" w14:textId="77777777" w:rsidR="00154A5E" w:rsidRPr="00446013" w:rsidRDefault="00154A5E" w:rsidP="00A72D3F">
            <w:pPr>
              <w:pStyle w:val="TAC"/>
              <w:keepNext w:val="0"/>
              <w:keepLines w:val="0"/>
              <w:rPr>
                <w:lang w:val="en-US"/>
              </w:rPr>
            </w:pPr>
          </w:p>
        </w:tc>
        <w:tc>
          <w:tcPr>
            <w:tcW w:w="1131" w:type="dxa"/>
            <w:vAlign w:val="center"/>
          </w:tcPr>
          <w:p w14:paraId="21E0B086" w14:textId="77777777" w:rsidR="00154A5E" w:rsidRPr="00446013" w:rsidRDefault="00154A5E" w:rsidP="00A72D3F">
            <w:pPr>
              <w:pStyle w:val="TAC"/>
              <w:keepNext w:val="0"/>
              <w:keepLines w:val="0"/>
              <w:rPr>
                <w:bCs/>
                <w:szCs w:val="18"/>
                <w:lang w:val="en-US"/>
              </w:rPr>
            </w:pPr>
            <w:r w:rsidRPr="00446013">
              <w:rPr>
                <w:lang w:val="en-US"/>
              </w:rPr>
              <w:t>1000</w:t>
            </w:r>
          </w:p>
        </w:tc>
        <w:tc>
          <w:tcPr>
            <w:tcW w:w="709" w:type="dxa"/>
            <w:vAlign w:val="center"/>
          </w:tcPr>
          <w:p w14:paraId="43E0C857"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0E655477" w14:textId="77777777" w:rsidTr="00CC57C8">
        <w:trPr>
          <w:tblHeader/>
          <w:jc w:val="center"/>
        </w:trPr>
        <w:tc>
          <w:tcPr>
            <w:tcW w:w="1827" w:type="dxa"/>
            <w:vAlign w:val="center"/>
          </w:tcPr>
          <w:p w14:paraId="427C04AA" w14:textId="77777777" w:rsidR="00154A5E" w:rsidRPr="00446013" w:rsidRDefault="00154A5E" w:rsidP="00A72D3F">
            <w:pPr>
              <w:pStyle w:val="TAC"/>
              <w:keepNext w:val="0"/>
              <w:keepLines w:val="0"/>
              <w:rPr>
                <w:lang w:val="en-US"/>
              </w:rPr>
            </w:pPr>
            <w:r w:rsidRPr="00446013">
              <w:rPr>
                <w:rFonts w:cs="Arial"/>
                <w:szCs w:val="18"/>
              </w:rPr>
              <w:t>CA</w:t>
            </w:r>
            <w:r w:rsidRPr="00446013">
              <w:rPr>
                <w:rFonts w:cs="Arial"/>
                <w:szCs w:val="18"/>
                <w:lang w:val="sv-SE"/>
              </w:rPr>
              <w:t>_n260(A-3O)</w:t>
            </w:r>
          </w:p>
        </w:tc>
        <w:tc>
          <w:tcPr>
            <w:tcW w:w="1105" w:type="dxa"/>
          </w:tcPr>
          <w:p w14:paraId="2ACBC02E"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6598770E" w14:textId="77777777" w:rsidR="00154A5E" w:rsidRPr="00446013" w:rsidRDefault="00154A5E" w:rsidP="00A72D3F">
            <w:pPr>
              <w:pStyle w:val="TAC"/>
              <w:keepNext w:val="0"/>
              <w:keepLines w:val="0"/>
              <w:rPr>
                <w:lang w:val="en-US"/>
              </w:rPr>
            </w:pPr>
            <w:r w:rsidRPr="00446013">
              <w:rPr>
                <w:rFonts w:cs="Arial"/>
                <w:szCs w:val="18"/>
              </w:rPr>
              <w:t>n260</w:t>
            </w:r>
          </w:p>
        </w:tc>
        <w:tc>
          <w:tcPr>
            <w:tcW w:w="4270" w:type="dxa"/>
            <w:gridSpan w:val="9"/>
            <w:shd w:val="clear" w:color="auto" w:fill="auto"/>
            <w:vAlign w:val="center"/>
          </w:tcPr>
          <w:p w14:paraId="251C45D4" w14:textId="77777777" w:rsidR="00154A5E" w:rsidRPr="00446013" w:rsidRDefault="00154A5E" w:rsidP="00A72D3F">
            <w:pPr>
              <w:pStyle w:val="TAC"/>
              <w:keepNext w:val="0"/>
              <w:keepLines w:val="0"/>
              <w:rPr>
                <w:bCs/>
                <w:szCs w:val="18"/>
                <w:lang w:val="en-US"/>
              </w:rPr>
            </w:pPr>
            <w:r w:rsidRPr="00446013">
              <w:rPr>
                <w:rFonts w:cs="Arial"/>
                <w:szCs w:val="18"/>
              </w:rPr>
              <w:t>CA_n260(3O)</w:t>
            </w:r>
          </w:p>
        </w:tc>
        <w:tc>
          <w:tcPr>
            <w:tcW w:w="710" w:type="dxa"/>
            <w:vAlign w:val="center"/>
          </w:tcPr>
          <w:p w14:paraId="48AFA584" w14:textId="77777777" w:rsidR="00154A5E" w:rsidRPr="00446013" w:rsidRDefault="00154A5E" w:rsidP="00A72D3F">
            <w:pPr>
              <w:pStyle w:val="TAC"/>
              <w:keepNext w:val="0"/>
              <w:keepLines w:val="0"/>
              <w:rPr>
                <w:bCs/>
                <w:szCs w:val="18"/>
                <w:lang w:val="en-US"/>
              </w:rPr>
            </w:pPr>
          </w:p>
        </w:tc>
        <w:tc>
          <w:tcPr>
            <w:tcW w:w="710" w:type="dxa"/>
            <w:vAlign w:val="center"/>
          </w:tcPr>
          <w:p w14:paraId="156D8815" w14:textId="77777777" w:rsidR="00154A5E" w:rsidRPr="00446013" w:rsidRDefault="00154A5E" w:rsidP="00A72D3F">
            <w:pPr>
              <w:pStyle w:val="TAC"/>
              <w:keepNext w:val="0"/>
              <w:keepLines w:val="0"/>
              <w:rPr>
                <w:bCs/>
                <w:szCs w:val="18"/>
                <w:lang w:val="en-US"/>
              </w:rPr>
            </w:pPr>
          </w:p>
        </w:tc>
        <w:tc>
          <w:tcPr>
            <w:tcW w:w="709" w:type="dxa"/>
            <w:vAlign w:val="center"/>
          </w:tcPr>
          <w:p w14:paraId="260A39EA" w14:textId="77777777" w:rsidR="00154A5E" w:rsidRPr="00446013" w:rsidRDefault="00154A5E" w:rsidP="00A72D3F">
            <w:pPr>
              <w:pStyle w:val="TAC"/>
              <w:keepNext w:val="0"/>
              <w:keepLines w:val="0"/>
              <w:rPr>
                <w:bCs/>
                <w:szCs w:val="18"/>
                <w:lang w:val="en-US"/>
              </w:rPr>
            </w:pPr>
          </w:p>
        </w:tc>
        <w:tc>
          <w:tcPr>
            <w:tcW w:w="709" w:type="dxa"/>
            <w:vAlign w:val="center"/>
          </w:tcPr>
          <w:p w14:paraId="715C86E5" w14:textId="77777777" w:rsidR="00154A5E" w:rsidRPr="00446013" w:rsidRDefault="00154A5E" w:rsidP="00A72D3F">
            <w:pPr>
              <w:pStyle w:val="TAC"/>
              <w:keepNext w:val="0"/>
              <w:keepLines w:val="0"/>
              <w:rPr>
                <w:bCs/>
                <w:szCs w:val="18"/>
                <w:lang w:val="en-US"/>
              </w:rPr>
            </w:pPr>
          </w:p>
        </w:tc>
        <w:tc>
          <w:tcPr>
            <w:tcW w:w="709" w:type="dxa"/>
            <w:vAlign w:val="center"/>
          </w:tcPr>
          <w:p w14:paraId="05AFE493" w14:textId="77777777" w:rsidR="00154A5E" w:rsidRPr="00446013" w:rsidRDefault="00154A5E" w:rsidP="00A72D3F">
            <w:pPr>
              <w:pStyle w:val="TAC"/>
              <w:keepNext w:val="0"/>
              <w:keepLines w:val="0"/>
              <w:rPr>
                <w:bCs/>
                <w:szCs w:val="18"/>
                <w:lang w:val="en-US"/>
              </w:rPr>
            </w:pPr>
          </w:p>
        </w:tc>
        <w:tc>
          <w:tcPr>
            <w:tcW w:w="709" w:type="dxa"/>
          </w:tcPr>
          <w:p w14:paraId="47E085BD" w14:textId="77777777" w:rsidR="00154A5E" w:rsidRPr="00446013" w:rsidRDefault="00154A5E" w:rsidP="00A72D3F">
            <w:pPr>
              <w:pStyle w:val="TAC"/>
              <w:keepNext w:val="0"/>
              <w:keepLines w:val="0"/>
              <w:rPr>
                <w:lang w:val="en-US"/>
              </w:rPr>
            </w:pPr>
          </w:p>
        </w:tc>
        <w:tc>
          <w:tcPr>
            <w:tcW w:w="709" w:type="dxa"/>
          </w:tcPr>
          <w:p w14:paraId="0B776F31" w14:textId="77777777" w:rsidR="00154A5E" w:rsidRPr="00446013" w:rsidRDefault="00154A5E" w:rsidP="00A72D3F">
            <w:pPr>
              <w:pStyle w:val="TAC"/>
              <w:keepNext w:val="0"/>
              <w:keepLines w:val="0"/>
              <w:rPr>
                <w:lang w:val="en-US"/>
              </w:rPr>
            </w:pPr>
          </w:p>
        </w:tc>
        <w:tc>
          <w:tcPr>
            <w:tcW w:w="706" w:type="dxa"/>
          </w:tcPr>
          <w:p w14:paraId="7FF161DF" w14:textId="77777777" w:rsidR="00154A5E" w:rsidRPr="00446013" w:rsidRDefault="00154A5E" w:rsidP="00A72D3F">
            <w:pPr>
              <w:pStyle w:val="TAC"/>
              <w:keepNext w:val="0"/>
              <w:keepLines w:val="0"/>
              <w:rPr>
                <w:lang w:val="en-US"/>
              </w:rPr>
            </w:pPr>
          </w:p>
        </w:tc>
        <w:tc>
          <w:tcPr>
            <w:tcW w:w="1131" w:type="dxa"/>
            <w:vAlign w:val="center"/>
          </w:tcPr>
          <w:p w14:paraId="6A449541" w14:textId="77777777" w:rsidR="00154A5E" w:rsidRPr="00446013" w:rsidRDefault="00154A5E" w:rsidP="00A72D3F">
            <w:pPr>
              <w:pStyle w:val="TAC"/>
              <w:keepNext w:val="0"/>
              <w:keepLines w:val="0"/>
              <w:rPr>
                <w:bCs/>
                <w:szCs w:val="18"/>
                <w:lang w:val="en-US"/>
              </w:rPr>
            </w:pPr>
            <w:r w:rsidRPr="00446013">
              <w:rPr>
                <w:lang w:val="en-US"/>
              </w:rPr>
              <w:t>1000</w:t>
            </w:r>
          </w:p>
        </w:tc>
        <w:tc>
          <w:tcPr>
            <w:tcW w:w="709" w:type="dxa"/>
            <w:vAlign w:val="center"/>
          </w:tcPr>
          <w:p w14:paraId="641ED885"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1637DECA" w14:textId="77777777" w:rsidTr="00CC57C8">
        <w:trPr>
          <w:tblHeader/>
          <w:jc w:val="center"/>
        </w:trPr>
        <w:tc>
          <w:tcPr>
            <w:tcW w:w="1827" w:type="dxa"/>
            <w:vAlign w:val="center"/>
          </w:tcPr>
          <w:p w14:paraId="60660D27" w14:textId="77777777" w:rsidR="00154A5E" w:rsidRPr="00446013" w:rsidRDefault="00154A5E" w:rsidP="00A72D3F">
            <w:pPr>
              <w:pStyle w:val="TAC"/>
              <w:keepNext w:val="0"/>
              <w:keepLines w:val="0"/>
              <w:rPr>
                <w:lang w:val="en-US"/>
              </w:rPr>
            </w:pPr>
            <w:r w:rsidRPr="00446013">
              <w:rPr>
                <w:rFonts w:cs="Arial"/>
                <w:szCs w:val="18"/>
              </w:rPr>
              <w:t>CA</w:t>
            </w:r>
            <w:r w:rsidRPr="00446013">
              <w:rPr>
                <w:rFonts w:cs="Arial"/>
                <w:szCs w:val="18"/>
                <w:lang w:val="sv-SE"/>
              </w:rPr>
              <w:t>_n260(3A-O)</w:t>
            </w:r>
          </w:p>
        </w:tc>
        <w:tc>
          <w:tcPr>
            <w:tcW w:w="1105" w:type="dxa"/>
            <w:vAlign w:val="center"/>
          </w:tcPr>
          <w:p w14:paraId="46138CA6"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2300" w:type="dxa"/>
            <w:gridSpan w:val="3"/>
            <w:shd w:val="clear" w:color="auto" w:fill="auto"/>
            <w:vAlign w:val="center"/>
          </w:tcPr>
          <w:p w14:paraId="7707A354" w14:textId="77777777" w:rsidR="00154A5E" w:rsidRPr="00446013" w:rsidRDefault="00154A5E" w:rsidP="00A72D3F">
            <w:pPr>
              <w:pStyle w:val="TAC"/>
              <w:keepNext w:val="0"/>
              <w:keepLines w:val="0"/>
              <w:rPr>
                <w:lang w:val="en-US"/>
              </w:rPr>
            </w:pPr>
            <w:r w:rsidRPr="00446013">
              <w:rPr>
                <w:rFonts w:cs="Arial"/>
                <w:szCs w:val="18"/>
              </w:rPr>
              <w:t>CA_n260(3A)</w:t>
            </w:r>
          </w:p>
        </w:tc>
        <w:tc>
          <w:tcPr>
            <w:tcW w:w="1423" w:type="dxa"/>
            <w:gridSpan w:val="3"/>
            <w:vAlign w:val="center"/>
          </w:tcPr>
          <w:p w14:paraId="7B11C459" w14:textId="77777777" w:rsidR="00154A5E" w:rsidRPr="00446013" w:rsidRDefault="00154A5E" w:rsidP="00A72D3F">
            <w:pPr>
              <w:pStyle w:val="TAC"/>
              <w:keepNext w:val="0"/>
              <w:keepLines w:val="0"/>
              <w:rPr>
                <w:bCs/>
                <w:szCs w:val="18"/>
                <w:lang w:eastAsia="ko-KR"/>
              </w:rPr>
            </w:pPr>
            <w:r w:rsidRPr="00446013">
              <w:rPr>
                <w:rFonts w:cs="Arial"/>
                <w:szCs w:val="18"/>
              </w:rPr>
              <w:t>CA_n260O</w:t>
            </w:r>
          </w:p>
        </w:tc>
        <w:tc>
          <w:tcPr>
            <w:tcW w:w="711" w:type="dxa"/>
            <w:gridSpan w:val="2"/>
            <w:vAlign w:val="center"/>
          </w:tcPr>
          <w:p w14:paraId="73A68DD4"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579BF5D3" w14:textId="77777777" w:rsidR="00154A5E" w:rsidRPr="00446013" w:rsidRDefault="00154A5E" w:rsidP="00A72D3F">
            <w:pPr>
              <w:pStyle w:val="TAC"/>
              <w:keepNext w:val="0"/>
              <w:keepLines w:val="0"/>
              <w:rPr>
                <w:bCs/>
                <w:szCs w:val="18"/>
                <w:lang w:val="en-US"/>
              </w:rPr>
            </w:pPr>
          </w:p>
        </w:tc>
        <w:tc>
          <w:tcPr>
            <w:tcW w:w="710" w:type="dxa"/>
            <w:vAlign w:val="center"/>
          </w:tcPr>
          <w:p w14:paraId="15328A94" w14:textId="77777777" w:rsidR="00154A5E" w:rsidRPr="00446013" w:rsidRDefault="00154A5E" w:rsidP="00A72D3F">
            <w:pPr>
              <w:pStyle w:val="TAC"/>
              <w:keepNext w:val="0"/>
              <w:keepLines w:val="0"/>
              <w:rPr>
                <w:bCs/>
                <w:szCs w:val="18"/>
                <w:lang w:val="en-US"/>
              </w:rPr>
            </w:pPr>
          </w:p>
        </w:tc>
        <w:tc>
          <w:tcPr>
            <w:tcW w:w="710" w:type="dxa"/>
            <w:vAlign w:val="center"/>
          </w:tcPr>
          <w:p w14:paraId="4EFB0AF5" w14:textId="77777777" w:rsidR="00154A5E" w:rsidRPr="00446013" w:rsidRDefault="00154A5E" w:rsidP="00A72D3F">
            <w:pPr>
              <w:pStyle w:val="TAC"/>
              <w:keepNext w:val="0"/>
              <w:keepLines w:val="0"/>
              <w:rPr>
                <w:bCs/>
                <w:szCs w:val="18"/>
                <w:lang w:val="en-US"/>
              </w:rPr>
            </w:pPr>
          </w:p>
        </w:tc>
        <w:tc>
          <w:tcPr>
            <w:tcW w:w="709" w:type="dxa"/>
            <w:vAlign w:val="center"/>
          </w:tcPr>
          <w:p w14:paraId="0FE045E1" w14:textId="77777777" w:rsidR="00154A5E" w:rsidRPr="00446013" w:rsidRDefault="00154A5E" w:rsidP="00A72D3F">
            <w:pPr>
              <w:pStyle w:val="TAC"/>
              <w:keepNext w:val="0"/>
              <w:keepLines w:val="0"/>
              <w:rPr>
                <w:bCs/>
                <w:szCs w:val="18"/>
                <w:lang w:val="en-US"/>
              </w:rPr>
            </w:pPr>
          </w:p>
        </w:tc>
        <w:tc>
          <w:tcPr>
            <w:tcW w:w="709" w:type="dxa"/>
            <w:vAlign w:val="center"/>
          </w:tcPr>
          <w:p w14:paraId="29E5794B" w14:textId="77777777" w:rsidR="00154A5E" w:rsidRPr="00446013" w:rsidRDefault="00154A5E" w:rsidP="00A72D3F">
            <w:pPr>
              <w:pStyle w:val="TAC"/>
              <w:keepNext w:val="0"/>
              <w:keepLines w:val="0"/>
              <w:rPr>
                <w:bCs/>
                <w:szCs w:val="18"/>
                <w:lang w:val="en-US"/>
              </w:rPr>
            </w:pPr>
          </w:p>
        </w:tc>
        <w:tc>
          <w:tcPr>
            <w:tcW w:w="709" w:type="dxa"/>
            <w:vAlign w:val="center"/>
          </w:tcPr>
          <w:p w14:paraId="636B00B2" w14:textId="77777777" w:rsidR="00154A5E" w:rsidRPr="00446013" w:rsidRDefault="00154A5E" w:rsidP="00A72D3F">
            <w:pPr>
              <w:pStyle w:val="TAC"/>
              <w:keepNext w:val="0"/>
              <w:keepLines w:val="0"/>
              <w:rPr>
                <w:bCs/>
                <w:szCs w:val="18"/>
                <w:lang w:val="en-US"/>
              </w:rPr>
            </w:pPr>
          </w:p>
        </w:tc>
        <w:tc>
          <w:tcPr>
            <w:tcW w:w="709" w:type="dxa"/>
          </w:tcPr>
          <w:p w14:paraId="1B068D53" w14:textId="77777777" w:rsidR="00154A5E" w:rsidRPr="00446013" w:rsidRDefault="00154A5E" w:rsidP="00A72D3F">
            <w:pPr>
              <w:pStyle w:val="TAC"/>
              <w:keepNext w:val="0"/>
              <w:keepLines w:val="0"/>
              <w:rPr>
                <w:lang w:val="en-US"/>
              </w:rPr>
            </w:pPr>
          </w:p>
        </w:tc>
        <w:tc>
          <w:tcPr>
            <w:tcW w:w="709" w:type="dxa"/>
          </w:tcPr>
          <w:p w14:paraId="656868C4" w14:textId="77777777" w:rsidR="00154A5E" w:rsidRPr="00446013" w:rsidRDefault="00154A5E" w:rsidP="00A72D3F">
            <w:pPr>
              <w:pStyle w:val="TAC"/>
              <w:keepNext w:val="0"/>
              <w:keepLines w:val="0"/>
              <w:rPr>
                <w:lang w:val="en-US"/>
              </w:rPr>
            </w:pPr>
          </w:p>
        </w:tc>
        <w:tc>
          <w:tcPr>
            <w:tcW w:w="706" w:type="dxa"/>
          </w:tcPr>
          <w:p w14:paraId="71880935" w14:textId="77777777" w:rsidR="00154A5E" w:rsidRPr="00446013" w:rsidRDefault="00154A5E" w:rsidP="00A72D3F">
            <w:pPr>
              <w:pStyle w:val="TAC"/>
              <w:keepNext w:val="0"/>
              <w:keepLines w:val="0"/>
              <w:rPr>
                <w:lang w:val="en-US"/>
              </w:rPr>
            </w:pPr>
          </w:p>
        </w:tc>
        <w:tc>
          <w:tcPr>
            <w:tcW w:w="1131" w:type="dxa"/>
            <w:vAlign w:val="center"/>
          </w:tcPr>
          <w:p w14:paraId="0AD62693" w14:textId="77777777" w:rsidR="00154A5E" w:rsidRPr="00446013" w:rsidRDefault="00154A5E" w:rsidP="00A72D3F">
            <w:pPr>
              <w:pStyle w:val="TAC"/>
              <w:keepNext w:val="0"/>
              <w:keepLines w:val="0"/>
              <w:rPr>
                <w:bCs/>
                <w:szCs w:val="18"/>
                <w:lang w:val="en-US"/>
              </w:rPr>
            </w:pPr>
            <w:r w:rsidRPr="00446013">
              <w:rPr>
                <w:lang w:val="en-US"/>
              </w:rPr>
              <w:t>1400</w:t>
            </w:r>
          </w:p>
        </w:tc>
        <w:tc>
          <w:tcPr>
            <w:tcW w:w="709" w:type="dxa"/>
            <w:vAlign w:val="center"/>
          </w:tcPr>
          <w:p w14:paraId="549293AB"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33100A69" w14:textId="77777777" w:rsidTr="00CC57C8">
        <w:trPr>
          <w:tblHeader/>
          <w:jc w:val="center"/>
        </w:trPr>
        <w:tc>
          <w:tcPr>
            <w:tcW w:w="1827" w:type="dxa"/>
            <w:vAlign w:val="center"/>
          </w:tcPr>
          <w:p w14:paraId="786AB2C9" w14:textId="77777777" w:rsidR="00154A5E" w:rsidRPr="00446013" w:rsidRDefault="00154A5E" w:rsidP="00A72D3F">
            <w:pPr>
              <w:pStyle w:val="TAC"/>
              <w:keepNext w:val="0"/>
              <w:keepLines w:val="0"/>
              <w:rPr>
                <w:lang w:val="en-US"/>
              </w:rPr>
            </w:pPr>
            <w:r w:rsidRPr="00446013">
              <w:rPr>
                <w:rFonts w:cs="Arial"/>
                <w:szCs w:val="18"/>
              </w:rPr>
              <w:t>CA</w:t>
            </w:r>
            <w:r w:rsidRPr="00446013">
              <w:rPr>
                <w:rFonts w:cs="Arial"/>
                <w:szCs w:val="18"/>
                <w:lang w:val="sv-SE"/>
              </w:rPr>
              <w:t>_n260(</w:t>
            </w:r>
            <w:r w:rsidRPr="00446013">
              <w:rPr>
                <w:rFonts w:eastAsia="Times New Roman" w:cs="Arial"/>
                <w:lang w:val="en-US"/>
              </w:rPr>
              <w:t>3A-O-P</w:t>
            </w:r>
            <w:r w:rsidRPr="00446013">
              <w:rPr>
                <w:rFonts w:cs="Arial"/>
                <w:szCs w:val="18"/>
                <w:lang w:val="sv-SE"/>
              </w:rPr>
              <w:t>)</w:t>
            </w:r>
          </w:p>
        </w:tc>
        <w:tc>
          <w:tcPr>
            <w:tcW w:w="1105" w:type="dxa"/>
            <w:vAlign w:val="center"/>
          </w:tcPr>
          <w:p w14:paraId="3059CD32" w14:textId="77777777" w:rsidR="00154A5E" w:rsidRPr="00446013" w:rsidRDefault="00154A5E" w:rsidP="00A72D3F">
            <w:pPr>
              <w:pStyle w:val="TAC"/>
              <w:keepNext w:val="0"/>
              <w:keepLines w:val="0"/>
              <w:rPr>
                <w:lang w:val="en-US"/>
              </w:rPr>
            </w:pPr>
            <w:r w:rsidRPr="00446013">
              <w:rPr>
                <w:rFonts w:cs="Arial"/>
                <w:szCs w:val="18"/>
                <w:lang w:val="en-US"/>
              </w:rPr>
              <w:t>CA_n260O CA_n260P</w:t>
            </w:r>
          </w:p>
        </w:tc>
        <w:tc>
          <w:tcPr>
            <w:tcW w:w="2300" w:type="dxa"/>
            <w:gridSpan w:val="3"/>
            <w:shd w:val="clear" w:color="auto" w:fill="auto"/>
            <w:vAlign w:val="center"/>
          </w:tcPr>
          <w:p w14:paraId="0021BA87" w14:textId="77777777" w:rsidR="00154A5E" w:rsidRPr="00446013" w:rsidRDefault="00154A5E" w:rsidP="00A72D3F">
            <w:pPr>
              <w:pStyle w:val="TAC"/>
              <w:keepNext w:val="0"/>
              <w:keepLines w:val="0"/>
              <w:rPr>
                <w:lang w:val="en-US"/>
              </w:rPr>
            </w:pPr>
            <w:r w:rsidRPr="00446013">
              <w:rPr>
                <w:rFonts w:cs="Arial"/>
                <w:szCs w:val="18"/>
              </w:rPr>
              <w:t>CA_n260(3A)</w:t>
            </w:r>
          </w:p>
        </w:tc>
        <w:tc>
          <w:tcPr>
            <w:tcW w:w="1423" w:type="dxa"/>
            <w:gridSpan w:val="3"/>
            <w:vAlign w:val="center"/>
          </w:tcPr>
          <w:p w14:paraId="28FD8BD6" w14:textId="77777777" w:rsidR="00154A5E" w:rsidRPr="00446013" w:rsidRDefault="00154A5E" w:rsidP="00A72D3F">
            <w:pPr>
              <w:pStyle w:val="TAC"/>
              <w:keepNext w:val="0"/>
              <w:keepLines w:val="0"/>
              <w:rPr>
                <w:bCs/>
                <w:szCs w:val="18"/>
                <w:lang w:eastAsia="ko-KR"/>
              </w:rPr>
            </w:pPr>
            <w:r w:rsidRPr="00446013">
              <w:rPr>
                <w:rFonts w:cs="Arial"/>
                <w:szCs w:val="18"/>
              </w:rPr>
              <w:t>CA_n260O</w:t>
            </w:r>
          </w:p>
        </w:tc>
        <w:tc>
          <w:tcPr>
            <w:tcW w:w="2132" w:type="dxa"/>
            <w:gridSpan w:val="5"/>
            <w:vAlign w:val="center"/>
          </w:tcPr>
          <w:p w14:paraId="21EA4C77" w14:textId="77777777" w:rsidR="00154A5E" w:rsidRPr="00446013" w:rsidRDefault="00154A5E" w:rsidP="00A72D3F">
            <w:pPr>
              <w:pStyle w:val="TAC"/>
              <w:keepNext w:val="0"/>
              <w:keepLines w:val="0"/>
              <w:rPr>
                <w:bCs/>
                <w:szCs w:val="18"/>
                <w:lang w:val="en-US"/>
              </w:rPr>
            </w:pPr>
            <w:r w:rsidRPr="00446013">
              <w:rPr>
                <w:rFonts w:cs="Arial"/>
                <w:szCs w:val="18"/>
              </w:rPr>
              <w:t>CA_n260P</w:t>
            </w:r>
          </w:p>
        </w:tc>
        <w:tc>
          <w:tcPr>
            <w:tcW w:w="710" w:type="dxa"/>
            <w:vAlign w:val="center"/>
          </w:tcPr>
          <w:p w14:paraId="34842A2D" w14:textId="77777777" w:rsidR="00154A5E" w:rsidRPr="00446013" w:rsidRDefault="00154A5E" w:rsidP="00A72D3F">
            <w:pPr>
              <w:pStyle w:val="TAC"/>
              <w:keepNext w:val="0"/>
              <w:keepLines w:val="0"/>
              <w:rPr>
                <w:bCs/>
                <w:szCs w:val="18"/>
                <w:lang w:val="en-US"/>
              </w:rPr>
            </w:pPr>
          </w:p>
        </w:tc>
        <w:tc>
          <w:tcPr>
            <w:tcW w:w="709" w:type="dxa"/>
            <w:vAlign w:val="center"/>
          </w:tcPr>
          <w:p w14:paraId="4D52DBFC" w14:textId="77777777" w:rsidR="00154A5E" w:rsidRPr="00446013" w:rsidRDefault="00154A5E" w:rsidP="00A72D3F">
            <w:pPr>
              <w:pStyle w:val="TAC"/>
              <w:keepNext w:val="0"/>
              <w:keepLines w:val="0"/>
              <w:rPr>
                <w:bCs/>
                <w:szCs w:val="18"/>
                <w:lang w:val="en-US"/>
              </w:rPr>
            </w:pPr>
          </w:p>
        </w:tc>
        <w:tc>
          <w:tcPr>
            <w:tcW w:w="709" w:type="dxa"/>
            <w:vAlign w:val="center"/>
          </w:tcPr>
          <w:p w14:paraId="7ECE3201" w14:textId="77777777" w:rsidR="00154A5E" w:rsidRPr="00446013" w:rsidRDefault="00154A5E" w:rsidP="00A72D3F">
            <w:pPr>
              <w:pStyle w:val="TAC"/>
              <w:keepNext w:val="0"/>
              <w:keepLines w:val="0"/>
              <w:rPr>
                <w:bCs/>
                <w:szCs w:val="18"/>
                <w:lang w:val="en-US"/>
              </w:rPr>
            </w:pPr>
          </w:p>
        </w:tc>
        <w:tc>
          <w:tcPr>
            <w:tcW w:w="709" w:type="dxa"/>
            <w:vAlign w:val="center"/>
          </w:tcPr>
          <w:p w14:paraId="476139F0" w14:textId="77777777" w:rsidR="00154A5E" w:rsidRPr="00446013" w:rsidRDefault="00154A5E" w:rsidP="00A72D3F">
            <w:pPr>
              <w:pStyle w:val="TAC"/>
              <w:keepNext w:val="0"/>
              <w:keepLines w:val="0"/>
              <w:rPr>
                <w:bCs/>
                <w:szCs w:val="18"/>
                <w:lang w:val="en-US"/>
              </w:rPr>
            </w:pPr>
          </w:p>
        </w:tc>
        <w:tc>
          <w:tcPr>
            <w:tcW w:w="709" w:type="dxa"/>
          </w:tcPr>
          <w:p w14:paraId="77F8837A" w14:textId="77777777" w:rsidR="00154A5E" w:rsidRPr="00446013" w:rsidRDefault="00154A5E" w:rsidP="00A72D3F">
            <w:pPr>
              <w:pStyle w:val="TAC"/>
              <w:keepNext w:val="0"/>
              <w:keepLines w:val="0"/>
              <w:rPr>
                <w:lang w:val="en-US"/>
              </w:rPr>
            </w:pPr>
          </w:p>
        </w:tc>
        <w:tc>
          <w:tcPr>
            <w:tcW w:w="709" w:type="dxa"/>
          </w:tcPr>
          <w:p w14:paraId="13D8D09D" w14:textId="77777777" w:rsidR="00154A5E" w:rsidRPr="00446013" w:rsidRDefault="00154A5E" w:rsidP="00A72D3F">
            <w:pPr>
              <w:pStyle w:val="TAC"/>
              <w:keepNext w:val="0"/>
              <w:keepLines w:val="0"/>
              <w:rPr>
                <w:lang w:val="en-US"/>
              </w:rPr>
            </w:pPr>
          </w:p>
        </w:tc>
        <w:tc>
          <w:tcPr>
            <w:tcW w:w="706" w:type="dxa"/>
          </w:tcPr>
          <w:p w14:paraId="7FC7E315" w14:textId="77777777" w:rsidR="00154A5E" w:rsidRPr="00446013" w:rsidRDefault="00154A5E" w:rsidP="00A72D3F">
            <w:pPr>
              <w:pStyle w:val="TAC"/>
              <w:keepNext w:val="0"/>
              <w:keepLines w:val="0"/>
              <w:rPr>
                <w:lang w:val="en-US"/>
              </w:rPr>
            </w:pPr>
          </w:p>
        </w:tc>
        <w:tc>
          <w:tcPr>
            <w:tcW w:w="1131" w:type="dxa"/>
            <w:vAlign w:val="center"/>
          </w:tcPr>
          <w:p w14:paraId="325FAAD8" w14:textId="77777777" w:rsidR="00154A5E" w:rsidRPr="00446013" w:rsidRDefault="00154A5E" w:rsidP="00A72D3F">
            <w:pPr>
              <w:pStyle w:val="TAC"/>
              <w:keepNext w:val="0"/>
              <w:keepLines w:val="0"/>
              <w:rPr>
                <w:bCs/>
                <w:szCs w:val="18"/>
                <w:lang w:val="en-US"/>
              </w:rPr>
            </w:pPr>
            <w:r w:rsidRPr="00446013">
              <w:rPr>
                <w:lang w:val="en-US"/>
              </w:rPr>
              <w:t>1700</w:t>
            </w:r>
          </w:p>
        </w:tc>
        <w:tc>
          <w:tcPr>
            <w:tcW w:w="709" w:type="dxa"/>
            <w:vAlign w:val="center"/>
          </w:tcPr>
          <w:p w14:paraId="1B29F105"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014EC04D" w14:textId="77777777" w:rsidTr="00CC57C8">
        <w:trPr>
          <w:tblHeader/>
          <w:jc w:val="center"/>
        </w:trPr>
        <w:tc>
          <w:tcPr>
            <w:tcW w:w="1827" w:type="dxa"/>
            <w:vAlign w:val="center"/>
          </w:tcPr>
          <w:p w14:paraId="096C1D76" w14:textId="77777777" w:rsidR="00154A5E" w:rsidRPr="00446013" w:rsidRDefault="00154A5E" w:rsidP="00A72D3F">
            <w:pPr>
              <w:pStyle w:val="TAC"/>
              <w:keepNext w:val="0"/>
              <w:keepLines w:val="0"/>
              <w:rPr>
                <w:lang w:val="en-US"/>
              </w:rPr>
            </w:pPr>
            <w:r w:rsidRPr="00446013">
              <w:rPr>
                <w:rFonts w:cs="Arial"/>
                <w:szCs w:val="18"/>
                <w:lang w:val="sv-SE"/>
              </w:rPr>
              <w:t>CA_n260(A-4O)</w:t>
            </w:r>
          </w:p>
        </w:tc>
        <w:tc>
          <w:tcPr>
            <w:tcW w:w="1105" w:type="dxa"/>
            <w:vAlign w:val="center"/>
          </w:tcPr>
          <w:p w14:paraId="13B2FE01" w14:textId="77777777" w:rsidR="00154A5E" w:rsidRPr="00446013" w:rsidRDefault="00154A5E" w:rsidP="00A72D3F">
            <w:pPr>
              <w:pStyle w:val="TAC"/>
              <w:keepNext w:val="0"/>
              <w:keepLines w:val="0"/>
              <w:rPr>
                <w:lang w:val="en-US"/>
              </w:rPr>
            </w:pPr>
            <w:r w:rsidRPr="00446013">
              <w:rPr>
                <w:rFonts w:cs="Arial"/>
                <w:szCs w:val="18"/>
                <w:lang w:val="sv-SE"/>
              </w:rPr>
              <w:t>-</w:t>
            </w:r>
          </w:p>
        </w:tc>
        <w:tc>
          <w:tcPr>
            <w:tcW w:w="875" w:type="dxa"/>
            <w:shd w:val="clear" w:color="auto" w:fill="auto"/>
            <w:vAlign w:val="center"/>
          </w:tcPr>
          <w:p w14:paraId="54C72070" w14:textId="77777777" w:rsidR="00154A5E" w:rsidRPr="00446013" w:rsidRDefault="00154A5E" w:rsidP="00A72D3F">
            <w:pPr>
              <w:pStyle w:val="TAC"/>
              <w:keepNext w:val="0"/>
              <w:keepLines w:val="0"/>
              <w:rPr>
                <w:lang w:val="en-US"/>
              </w:rPr>
            </w:pPr>
            <w:r w:rsidRPr="00446013">
              <w:rPr>
                <w:rFonts w:cs="Arial"/>
                <w:szCs w:val="18"/>
              </w:rPr>
              <w:t>n260</w:t>
            </w:r>
          </w:p>
        </w:tc>
        <w:tc>
          <w:tcPr>
            <w:tcW w:w="5690" w:type="dxa"/>
            <w:gridSpan w:val="11"/>
            <w:shd w:val="clear" w:color="auto" w:fill="auto"/>
            <w:vAlign w:val="center"/>
          </w:tcPr>
          <w:p w14:paraId="76344BBD" w14:textId="77777777" w:rsidR="00154A5E" w:rsidRPr="00446013" w:rsidRDefault="00154A5E" w:rsidP="00A72D3F">
            <w:pPr>
              <w:pStyle w:val="TAC"/>
              <w:keepNext w:val="0"/>
              <w:keepLines w:val="0"/>
              <w:rPr>
                <w:bCs/>
                <w:szCs w:val="18"/>
                <w:lang w:val="en-US"/>
              </w:rPr>
            </w:pPr>
            <w:r w:rsidRPr="00446013">
              <w:rPr>
                <w:rFonts w:cs="Arial"/>
                <w:szCs w:val="18"/>
              </w:rPr>
              <w:t>CA_n260(4O)</w:t>
            </w:r>
          </w:p>
        </w:tc>
        <w:tc>
          <w:tcPr>
            <w:tcW w:w="709" w:type="dxa"/>
            <w:vAlign w:val="center"/>
          </w:tcPr>
          <w:p w14:paraId="4F4A96CF" w14:textId="77777777" w:rsidR="00154A5E" w:rsidRPr="00446013" w:rsidRDefault="00154A5E" w:rsidP="00A72D3F">
            <w:pPr>
              <w:pStyle w:val="TAC"/>
              <w:keepNext w:val="0"/>
              <w:keepLines w:val="0"/>
              <w:rPr>
                <w:bCs/>
                <w:szCs w:val="18"/>
                <w:lang w:val="en-US"/>
              </w:rPr>
            </w:pPr>
          </w:p>
        </w:tc>
        <w:tc>
          <w:tcPr>
            <w:tcW w:w="709" w:type="dxa"/>
            <w:vAlign w:val="center"/>
          </w:tcPr>
          <w:p w14:paraId="7B88547E" w14:textId="77777777" w:rsidR="00154A5E" w:rsidRPr="00446013" w:rsidRDefault="00154A5E" w:rsidP="00A72D3F">
            <w:pPr>
              <w:pStyle w:val="TAC"/>
              <w:keepNext w:val="0"/>
              <w:keepLines w:val="0"/>
              <w:rPr>
                <w:bCs/>
                <w:szCs w:val="18"/>
                <w:lang w:val="en-US"/>
              </w:rPr>
            </w:pPr>
          </w:p>
        </w:tc>
        <w:tc>
          <w:tcPr>
            <w:tcW w:w="709" w:type="dxa"/>
            <w:vAlign w:val="center"/>
          </w:tcPr>
          <w:p w14:paraId="381E690C" w14:textId="77777777" w:rsidR="00154A5E" w:rsidRPr="00446013" w:rsidRDefault="00154A5E" w:rsidP="00A72D3F">
            <w:pPr>
              <w:pStyle w:val="TAC"/>
              <w:keepNext w:val="0"/>
              <w:keepLines w:val="0"/>
              <w:rPr>
                <w:bCs/>
                <w:szCs w:val="18"/>
                <w:lang w:val="en-US"/>
              </w:rPr>
            </w:pPr>
          </w:p>
        </w:tc>
        <w:tc>
          <w:tcPr>
            <w:tcW w:w="709" w:type="dxa"/>
          </w:tcPr>
          <w:p w14:paraId="01B0D432" w14:textId="77777777" w:rsidR="00154A5E" w:rsidRPr="00446013" w:rsidRDefault="00154A5E" w:rsidP="00A72D3F">
            <w:pPr>
              <w:pStyle w:val="TAC"/>
              <w:keepNext w:val="0"/>
              <w:keepLines w:val="0"/>
              <w:rPr>
                <w:lang w:val="en-US"/>
              </w:rPr>
            </w:pPr>
          </w:p>
        </w:tc>
        <w:tc>
          <w:tcPr>
            <w:tcW w:w="709" w:type="dxa"/>
          </w:tcPr>
          <w:p w14:paraId="77C925AD" w14:textId="77777777" w:rsidR="00154A5E" w:rsidRPr="00446013" w:rsidRDefault="00154A5E" w:rsidP="00A72D3F">
            <w:pPr>
              <w:pStyle w:val="TAC"/>
              <w:keepNext w:val="0"/>
              <w:keepLines w:val="0"/>
              <w:rPr>
                <w:lang w:val="en-US"/>
              </w:rPr>
            </w:pPr>
          </w:p>
        </w:tc>
        <w:tc>
          <w:tcPr>
            <w:tcW w:w="706" w:type="dxa"/>
          </w:tcPr>
          <w:p w14:paraId="7AB761CC" w14:textId="77777777" w:rsidR="00154A5E" w:rsidRPr="00446013" w:rsidRDefault="00154A5E" w:rsidP="00A72D3F">
            <w:pPr>
              <w:pStyle w:val="TAC"/>
              <w:keepNext w:val="0"/>
              <w:keepLines w:val="0"/>
              <w:rPr>
                <w:lang w:val="en-US"/>
              </w:rPr>
            </w:pPr>
          </w:p>
        </w:tc>
        <w:tc>
          <w:tcPr>
            <w:tcW w:w="1131" w:type="dxa"/>
            <w:vAlign w:val="center"/>
          </w:tcPr>
          <w:p w14:paraId="682FBAEE" w14:textId="77777777" w:rsidR="00154A5E" w:rsidRPr="00446013" w:rsidRDefault="00154A5E" w:rsidP="00A72D3F">
            <w:pPr>
              <w:pStyle w:val="TAC"/>
              <w:keepNext w:val="0"/>
              <w:keepLines w:val="0"/>
              <w:rPr>
                <w:bCs/>
                <w:szCs w:val="18"/>
                <w:lang w:val="en-US"/>
              </w:rPr>
            </w:pPr>
            <w:r w:rsidRPr="00446013">
              <w:rPr>
                <w:lang w:val="en-US"/>
              </w:rPr>
              <w:t>1200</w:t>
            </w:r>
          </w:p>
        </w:tc>
        <w:tc>
          <w:tcPr>
            <w:tcW w:w="709" w:type="dxa"/>
            <w:vAlign w:val="center"/>
          </w:tcPr>
          <w:p w14:paraId="0A2324FD"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40DCB5EC" w14:textId="77777777" w:rsidTr="00CC57C8">
        <w:trPr>
          <w:tblHeader/>
          <w:jc w:val="center"/>
        </w:trPr>
        <w:tc>
          <w:tcPr>
            <w:tcW w:w="1827" w:type="dxa"/>
            <w:vAlign w:val="center"/>
          </w:tcPr>
          <w:p w14:paraId="4533FAE7" w14:textId="77777777" w:rsidR="00154A5E" w:rsidRPr="00446013" w:rsidRDefault="00154A5E" w:rsidP="00A72D3F">
            <w:pPr>
              <w:pStyle w:val="TAC"/>
              <w:keepNext w:val="0"/>
              <w:keepLines w:val="0"/>
              <w:rPr>
                <w:lang w:val="en-US"/>
              </w:rPr>
            </w:pPr>
            <w:r w:rsidRPr="00446013">
              <w:rPr>
                <w:rFonts w:cs="Arial"/>
                <w:szCs w:val="18"/>
                <w:lang w:val="sv-SE"/>
              </w:rPr>
              <w:t>CA_n260(2A-4O)</w:t>
            </w:r>
          </w:p>
        </w:tc>
        <w:tc>
          <w:tcPr>
            <w:tcW w:w="1105" w:type="dxa"/>
            <w:vAlign w:val="center"/>
          </w:tcPr>
          <w:p w14:paraId="762D3AD8" w14:textId="77777777" w:rsidR="00154A5E" w:rsidRPr="00446013" w:rsidRDefault="00154A5E" w:rsidP="00A72D3F">
            <w:pPr>
              <w:pStyle w:val="TAC"/>
              <w:keepNext w:val="0"/>
              <w:keepLines w:val="0"/>
              <w:rPr>
                <w:lang w:val="en-US"/>
              </w:rPr>
            </w:pPr>
            <w:r w:rsidRPr="00446013">
              <w:rPr>
                <w:rFonts w:cs="Arial"/>
                <w:szCs w:val="18"/>
                <w:lang w:val="sv-SE"/>
              </w:rPr>
              <w:t>-</w:t>
            </w:r>
          </w:p>
        </w:tc>
        <w:tc>
          <w:tcPr>
            <w:tcW w:w="1587" w:type="dxa"/>
            <w:gridSpan w:val="2"/>
            <w:shd w:val="clear" w:color="auto" w:fill="auto"/>
            <w:vAlign w:val="center"/>
          </w:tcPr>
          <w:p w14:paraId="40376E59" w14:textId="77777777" w:rsidR="00154A5E" w:rsidRPr="00446013" w:rsidRDefault="00154A5E" w:rsidP="00A72D3F">
            <w:pPr>
              <w:pStyle w:val="TAC"/>
              <w:keepNext w:val="0"/>
              <w:keepLines w:val="0"/>
              <w:rPr>
                <w:lang w:val="en-US"/>
              </w:rPr>
            </w:pPr>
            <w:r w:rsidRPr="00446013">
              <w:rPr>
                <w:rFonts w:cs="Arial"/>
                <w:szCs w:val="18"/>
              </w:rPr>
              <w:t>CA_n260(2A)</w:t>
            </w:r>
          </w:p>
        </w:tc>
        <w:tc>
          <w:tcPr>
            <w:tcW w:w="5687" w:type="dxa"/>
            <w:gridSpan w:val="11"/>
            <w:vAlign w:val="center"/>
          </w:tcPr>
          <w:p w14:paraId="29912C2B" w14:textId="77777777" w:rsidR="00154A5E" w:rsidRPr="00446013" w:rsidRDefault="00154A5E" w:rsidP="00A72D3F">
            <w:pPr>
              <w:pStyle w:val="TAC"/>
              <w:keepNext w:val="0"/>
              <w:keepLines w:val="0"/>
              <w:rPr>
                <w:bCs/>
                <w:szCs w:val="18"/>
                <w:lang w:val="en-US"/>
              </w:rPr>
            </w:pPr>
            <w:r w:rsidRPr="00446013">
              <w:rPr>
                <w:rFonts w:cs="Arial"/>
                <w:szCs w:val="18"/>
              </w:rPr>
              <w:t>CA_n260(4O)</w:t>
            </w:r>
          </w:p>
        </w:tc>
        <w:tc>
          <w:tcPr>
            <w:tcW w:w="709" w:type="dxa"/>
            <w:vAlign w:val="center"/>
          </w:tcPr>
          <w:p w14:paraId="41582D4F" w14:textId="77777777" w:rsidR="00154A5E" w:rsidRPr="00446013" w:rsidRDefault="00154A5E" w:rsidP="00A72D3F">
            <w:pPr>
              <w:pStyle w:val="TAC"/>
              <w:keepNext w:val="0"/>
              <w:keepLines w:val="0"/>
              <w:rPr>
                <w:bCs/>
                <w:szCs w:val="18"/>
                <w:lang w:val="en-US"/>
              </w:rPr>
            </w:pPr>
          </w:p>
        </w:tc>
        <w:tc>
          <w:tcPr>
            <w:tcW w:w="709" w:type="dxa"/>
            <w:vAlign w:val="center"/>
          </w:tcPr>
          <w:p w14:paraId="6ECF18AC" w14:textId="77777777" w:rsidR="00154A5E" w:rsidRPr="00446013" w:rsidRDefault="00154A5E" w:rsidP="00A72D3F">
            <w:pPr>
              <w:pStyle w:val="TAC"/>
              <w:keepNext w:val="0"/>
              <w:keepLines w:val="0"/>
              <w:rPr>
                <w:bCs/>
                <w:szCs w:val="18"/>
                <w:lang w:val="en-US"/>
              </w:rPr>
            </w:pPr>
          </w:p>
        </w:tc>
        <w:tc>
          <w:tcPr>
            <w:tcW w:w="709" w:type="dxa"/>
          </w:tcPr>
          <w:p w14:paraId="19F26AAF" w14:textId="77777777" w:rsidR="00154A5E" w:rsidRPr="00446013" w:rsidRDefault="00154A5E" w:rsidP="00A72D3F">
            <w:pPr>
              <w:pStyle w:val="TAC"/>
              <w:keepNext w:val="0"/>
              <w:keepLines w:val="0"/>
              <w:rPr>
                <w:lang w:val="en-US"/>
              </w:rPr>
            </w:pPr>
          </w:p>
        </w:tc>
        <w:tc>
          <w:tcPr>
            <w:tcW w:w="709" w:type="dxa"/>
          </w:tcPr>
          <w:p w14:paraId="03F37A25" w14:textId="77777777" w:rsidR="00154A5E" w:rsidRPr="00446013" w:rsidRDefault="00154A5E" w:rsidP="00A72D3F">
            <w:pPr>
              <w:pStyle w:val="TAC"/>
              <w:keepNext w:val="0"/>
              <w:keepLines w:val="0"/>
              <w:rPr>
                <w:lang w:val="en-US"/>
              </w:rPr>
            </w:pPr>
          </w:p>
        </w:tc>
        <w:tc>
          <w:tcPr>
            <w:tcW w:w="706" w:type="dxa"/>
          </w:tcPr>
          <w:p w14:paraId="2EA18441" w14:textId="77777777" w:rsidR="00154A5E" w:rsidRPr="00446013" w:rsidRDefault="00154A5E" w:rsidP="00A72D3F">
            <w:pPr>
              <w:pStyle w:val="TAC"/>
              <w:keepNext w:val="0"/>
              <w:keepLines w:val="0"/>
              <w:rPr>
                <w:lang w:val="en-US"/>
              </w:rPr>
            </w:pPr>
          </w:p>
        </w:tc>
        <w:tc>
          <w:tcPr>
            <w:tcW w:w="1131" w:type="dxa"/>
            <w:vAlign w:val="center"/>
          </w:tcPr>
          <w:p w14:paraId="055B8EE7" w14:textId="77777777" w:rsidR="00154A5E" w:rsidRPr="00446013" w:rsidRDefault="00154A5E" w:rsidP="00A72D3F">
            <w:pPr>
              <w:pStyle w:val="TAC"/>
              <w:keepNext w:val="0"/>
              <w:keepLines w:val="0"/>
              <w:rPr>
                <w:bCs/>
                <w:szCs w:val="18"/>
                <w:lang w:val="en-US"/>
              </w:rPr>
            </w:pPr>
            <w:r w:rsidRPr="00446013">
              <w:rPr>
                <w:lang w:val="en-US"/>
              </w:rPr>
              <w:t>1600</w:t>
            </w:r>
          </w:p>
        </w:tc>
        <w:tc>
          <w:tcPr>
            <w:tcW w:w="709" w:type="dxa"/>
            <w:vAlign w:val="center"/>
          </w:tcPr>
          <w:p w14:paraId="2485ECDE"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442C1D18" w14:textId="77777777" w:rsidTr="00CC57C8">
        <w:trPr>
          <w:tblHeader/>
          <w:jc w:val="center"/>
        </w:trPr>
        <w:tc>
          <w:tcPr>
            <w:tcW w:w="1827" w:type="dxa"/>
            <w:vAlign w:val="center"/>
          </w:tcPr>
          <w:p w14:paraId="6E3BFE31"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CA_n260(3A-4O)</w:t>
            </w:r>
          </w:p>
        </w:tc>
        <w:tc>
          <w:tcPr>
            <w:tcW w:w="1105" w:type="dxa"/>
            <w:vAlign w:val="center"/>
          </w:tcPr>
          <w:p w14:paraId="0E938761" w14:textId="77777777" w:rsidR="00154A5E" w:rsidRPr="00446013" w:rsidRDefault="00154A5E" w:rsidP="00A72D3F">
            <w:pPr>
              <w:pStyle w:val="TAC"/>
              <w:keepNext w:val="0"/>
              <w:keepLines w:val="0"/>
              <w:rPr>
                <w:rFonts w:cs="Arial"/>
                <w:szCs w:val="18"/>
                <w:lang w:val="en-US" w:eastAsia="ko-KR"/>
              </w:rPr>
            </w:pPr>
            <w:r w:rsidRPr="00446013">
              <w:rPr>
                <w:rFonts w:cs="Arial"/>
                <w:lang w:val="sv-SE"/>
              </w:rPr>
              <w:t>-</w:t>
            </w:r>
          </w:p>
        </w:tc>
        <w:tc>
          <w:tcPr>
            <w:tcW w:w="2300" w:type="dxa"/>
            <w:gridSpan w:val="3"/>
            <w:shd w:val="clear" w:color="auto" w:fill="auto"/>
            <w:vAlign w:val="center"/>
          </w:tcPr>
          <w:p w14:paraId="4CBD452A" w14:textId="77777777" w:rsidR="00154A5E" w:rsidRPr="00446013" w:rsidRDefault="00154A5E" w:rsidP="00A72D3F">
            <w:pPr>
              <w:pStyle w:val="TAC"/>
              <w:keepNext w:val="0"/>
              <w:keepLines w:val="0"/>
              <w:rPr>
                <w:rFonts w:cs="Arial"/>
                <w:szCs w:val="18"/>
              </w:rPr>
            </w:pPr>
            <w:r w:rsidRPr="00446013">
              <w:rPr>
                <w:rFonts w:cs="Arial"/>
                <w:szCs w:val="18"/>
              </w:rPr>
              <w:t>CA_n260(3A)</w:t>
            </w:r>
          </w:p>
        </w:tc>
        <w:tc>
          <w:tcPr>
            <w:tcW w:w="5683" w:type="dxa"/>
            <w:gridSpan w:val="11"/>
            <w:vAlign w:val="center"/>
          </w:tcPr>
          <w:p w14:paraId="14134D8D" w14:textId="77777777" w:rsidR="00154A5E" w:rsidRPr="00446013" w:rsidRDefault="00154A5E" w:rsidP="00A72D3F">
            <w:pPr>
              <w:pStyle w:val="TAC"/>
              <w:keepNext w:val="0"/>
              <w:keepLines w:val="0"/>
              <w:rPr>
                <w:bCs/>
                <w:szCs w:val="18"/>
                <w:lang w:val="en-US"/>
              </w:rPr>
            </w:pPr>
            <w:r w:rsidRPr="00446013">
              <w:rPr>
                <w:rFonts w:cs="Arial"/>
                <w:szCs w:val="18"/>
              </w:rPr>
              <w:t>CA_n260(4O)</w:t>
            </w:r>
          </w:p>
        </w:tc>
        <w:tc>
          <w:tcPr>
            <w:tcW w:w="709" w:type="dxa"/>
            <w:vAlign w:val="center"/>
          </w:tcPr>
          <w:p w14:paraId="4392E646" w14:textId="77777777" w:rsidR="00154A5E" w:rsidRPr="00446013" w:rsidRDefault="00154A5E" w:rsidP="00A72D3F">
            <w:pPr>
              <w:pStyle w:val="TAC"/>
              <w:keepNext w:val="0"/>
              <w:keepLines w:val="0"/>
              <w:rPr>
                <w:bCs/>
                <w:szCs w:val="18"/>
                <w:lang w:val="en-US"/>
              </w:rPr>
            </w:pPr>
          </w:p>
        </w:tc>
        <w:tc>
          <w:tcPr>
            <w:tcW w:w="709" w:type="dxa"/>
          </w:tcPr>
          <w:p w14:paraId="7598F347" w14:textId="77777777" w:rsidR="00154A5E" w:rsidRPr="00446013" w:rsidRDefault="00154A5E" w:rsidP="00A72D3F">
            <w:pPr>
              <w:pStyle w:val="TAC"/>
              <w:keepNext w:val="0"/>
              <w:keepLines w:val="0"/>
              <w:rPr>
                <w:lang w:val="en-US"/>
              </w:rPr>
            </w:pPr>
          </w:p>
        </w:tc>
        <w:tc>
          <w:tcPr>
            <w:tcW w:w="709" w:type="dxa"/>
          </w:tcPr>
          <w:p w14:paraId="07B9E18F" w14:textId="77777777" w:rsidR="00154A5E" w:rsidRPr="00446013" w:rsidRDefault="00154A5E" w:rsidP="00A72D3F">
            <w:pPr>
              <w:pStyle w:val="TAC"/>
              <w:keepNext w:val="0"/>
              <w:keepLines w:val="0"/>
              <w:rPr>
                <w:lang w:val="en-US"/>
              </w:rPr>
            </w:pPr>
          </w:p>
        </w:tc>
        <w:tc>
          <w:tcPr>
            <w:tcW w:w="706" w:type="dxa"/>
          </w:tcPr>
          <w:p w14:paraId="010EDAAF" w14:textId="77777777" w:rsidR="00154A5E" w:rsidRPr="00446013" w:rsidRDefault="00154A5E" w:rsidP="00A72D3F">
            <w:pPr>
              <w:pStyle w:val="TAC"/>
              <w:keepNext w:val="0"/>
              <w:keepLines w:val="0"/>
              <w:rPr>
                <w:lang w:val="en-US"/>
              </w:rPr>
            </w:pPr>
          </w:p>
        </w:tc>
        <w:tc>
          <w:tcPr>
            <w:tcW w:w="1131" w:type="dxa"/>
            <w:vAlign w:val="center"/>
          </w:tcPr>
          <w:p w14:paraId="31E813BD" w14:textId="77777777" w:rsidR="00154A5E" w:rsidRPr="00446013" w:rsidRDefault="00154A5E" w:rsidP="00A72D3F">
            <w:pPr>
              <w:pStyle w:val="TAC"/>
              <w:keepNext w:val="0"/>
              <w:keepLines w:val="0"/>
              <w:rPr>
                <w:lang w:val="en-US"/>
              </w:rPr>
            </w:pPr>
            <w:r w:rsidRPr="00446013">
              <w:rPr>
                <w:lang w:val="en-US"/>
              </w:rPr>
              <w:t>2000</w:t>
            </w:r>
          </w:p>
        </w:tc>
        <w:tc>
          <w:tcPr>
            <w:tcW w:w="709" w:type="dxa"/>
            <w:vAlign w:val="center"/>
          </w:tcPr>
          <w:p w14:paraId="2F49FAED" w14:textId="77777777" w:rsidR="00154A5E" w:rsidRPr="00446013" w:rsidRDefault="00154A5E" w:rsidP="00A72D3F">
            <w:pPr>
              <w:pStyle w:val="TAC"/>
              <w:keepNext w:val="0"/>
              <w:keepLines w:val="0"/>
              <w:rPr>
                <w:lang w:val="en-US"/>
              </w:rPr>
            </w:pPr>
            <w:r w:rsidRPr="00446013">
              <w:rPr>
                <w:lang w:val="en-US"/>
              </w:rPr>
              <w:t>0</w:t>
            </w:r>
          </w:p>
        </w:tc>
      </w:tr>
      <w:tr w:rsidR="00154A5E" w:rsidRPr="00446013" w:rsidDel="00154A5E" w14:paraId="04F6E27B" w14:textId="75D0E31C" w:rsidTr="00CC57C8">
        <w:trPr>
          <w:tblHeader/>
          <w:jc w:val="center"/>
          <w:del w:id="373" w:author="Per Lindell" w:date="2019-10-21T11:06:00Z"/>
        </w:trPr>
        <w:tc>
          <w:tcPr>
            <w:tcW w:w="1827" w:type="dxa"/>
            <w:vAlign w:val="center"/>
          </w:tcPr>
          <w:p w14:paraId="6B64EC62" w14:textId="52AB9434" w:rsidR="00154A5E" w:rsidRPr="00446013" w:rsidDel="00154A5E" w:rsidRDefault="00154A5E" w:rsidP="00A72D3F">
            <w:pPr>
              <w:pStyle w:val="TAC"/>
              <w:keepNext w:val="0"/>
              <w:keepLines w:val="0"/>
              <w:rPr>
                <w:del w:id="374" w:author="Per Lindell" w:date="2019-10-21T11:06:00Z"/>
                <w:rFonts w:cs="Arial"/>
                <w:szCs w:val="18"/>
                <w:lang w:val="sv-SE"/>
              </w:rPr>
            </w:pPr>
            <w:del w:id="375" w:author="Per Lindell" w:date="2019-10-21T11:06:00Z">
              <w:r w:rsidRPr="00446013" w:rsidDel="00154A5E">
                <w:rPr>
                  <w:rFonts w:cs="Arial"/>
                  <w:szCs w:val="18"/>
                  <w:lang w:val="sv-SE"/>
                </w:rPr>
                <w:delText>CA_n260(4A-4O)</w:delText>
              </w:r>
            </w:del>
          </w:p>
        </w:tc>
        <w:tc>
          <w:tcPr>
            <w:tcW w:w="1105" w:type="dxa"/>
            <w:vAlign w:val="center"/>
          </w:tcPr>
          <w:p w14:paraId="19CD58DA" w14:textId="04297208" w:rsidR="00154A5E" w:rsidRPr="00446013" w:rsidDel="00154A5E" w:rsidRDefault="00154A5E" w:rsidP="00A72D3F">
            <w:pPr>
              <w:pStyle w:val="TAC"/>
              <w:keepNext w:val="0"/>
              <w:keepLines w:val="0"/>
              <w:rPr>
                <w:del w:id="376" w:author="Per Lindell" w:date="2019-10-21T11:06:00Z"/>
                <w:rFonts w:cs="Arial"/>
                <w:szCs w:val="18"/>
                <w:lang w:val="en-US" w:eastAsia="ko-KR"/>
              </w:rPr>
            </w:pPr>
            <w:del w:id="377" w:author="Per Lindell" w:date="2019-10-21T11:06:00Z">
              <w:r w:rsidRPr="00446013" w:rsidDel="00154A5E">
                <w:rPr>
                  <w:rFonts w:cs="Arial"/>
                  <w:lang w:val="sv-SE"/>
                </w:rPr>
                <w:delText>-</w:delText>
              </w:r>
            </w:del>
          </w:p>
        </w:tc>
        <w:tc>
          <w:tcPr>
            <w:tcW w:w="3012" w:type="dxa"/>
            <w:gridSpan w:val="4"/>
            <w:shd w:val="clear" w:color="auto" w:fill="auto"/>
            <w:vAlign w:val="center"/>
          </w:tcPr>
          <w:p w14:paraId="75D65060" w14:textId="6954448A" w:rsidR="00154A5E" w:rsidRPr="00446013" w:rsidDel="00154A5E" w:rsidRDefault="00154A5E" w:rsidP="00A72D3F">
            <w:pPr>
              <w:pStyle w:val="TAC"/>
              <w:keepNext w:val="0"/>
              <w:keepLines w:val="0"/>
              <w:rPr>
                <w:del w:id="378" w:author="Per Lindell" w:date="2019-10-21T11:06:00Z"/>
                <w:rFonts w:cs="Arial"/>
                <w:szCs w:val="18"/>
              </w:rPr>
            </w:pPr>
            <w:del w:id="379" w:author="Per Lindell" w:date="2019-10-21T11:06:00Z">
              <w:r w:rsidRPr="00446013" w:rsidDel="00154A5E">
                <w:rPr>
                  <w:rFonts w:cs="Arial"/>
                  <w:szCs w:val="18"/>
                </w:rPr>
                <w:delText>CA_n260(4A)</w:delText>
              </w:r>
            </w:del>
          </w:p>
        </w:tc>
        <w:tc>
          <w:tcPr>
            <w:tcW w:w="5680" w:type="dxa"/>
            <w:gridSpan w:val="11"/>
            <w:vAlign w:val="center"/>
          </w:tcPr>
          <w:p w14:paraId="39D66105" w14:textId="1B7EAF4E" w:rsidR="00154A5E" w:rsidRPr="00446013" w:rsidDel="00154A5E" w:rsidRDefault="00154A5E" w:rsidP="00A72D3F">
            <w:pPr>
              <w:pStyle w:val="TAC"/>
              <w:keepNext w:val="0"/>
              <w:keepLines w:val="0"/>
              <w:rPr>
                <w:del w:id="380" w:author="Per Lindell" w:date="2019-10-21T11:06:00Z"/>
                <w:bCs/>
                <w:szCs w:val="18"/>
                <w:lang w:val="en-US"/>
              </w:rPr>
            </w:pPr>
            <w:del w:id="381" w:author="Per Lindell" w:date="2019-10-21T11:06:00Z">
              <w:r w:rsidRPr="00446013" w:rsidDel="00154A5E">
                <w:rPr>
                  <w:rFonts w:cs="Arial"/>
                  <w:szCs w:val="18"/>
                </w:rPr>
                <w:delText>CA_n260(4O)</w:delText>
              </w:r>
            </w:del>
          </w:p>
        </w:tc>
        <w:tc>
          <w:tcPr>
            <w:tcW w:w="709" w:type="dxa"/>
          </w:tcPr>
          <w:p w14:paraId="7054D741" w14:textId="661802B9" w:rsidR="00154A5E" w:rsidRPr="00446013" w:rsidDel="00154A5E" w:rsidRDefault="00154A5E" w:rsidP="00A72D3F">
            <w:pPr>
              <w:pStyle w:val="TAC"/>
              <w:keepNext w:val="0"/>
              <w:keepLines w:val="0"/>
              <w:rPr>
                <w:del w:id="382" w:author="Per Lindell" w:date="2019-10-21T11:06:00Z"/>
                <w:lang w:val="en-US"/>
              </w:rPr>
            </w:pPr>
          </w:p>
        </w:tc>
        <w:tc>
          <w:tcPr>
            <w:tcW w:w="709" w:type="dxa"/>
          </w:tcPr>
          <w:p w14:paraId="01D2BBAC" w14:textId="422D66AC" w:rsidR="00154A5E" w:rsidRPr="00446013" w:rsidDel="00154A5E" w:rsidRDefault="00154A5E" w:rsidP="00A72D3F">
            <w:pPr>
              <w:pStyle w:val="TAC"/>
              <w:keepNext w:val="0"/>
              <w:keepLines w:val="0"/>
              <w:rPr>
                <w:del w:id="383" w:author="Per Lindell" w:date="2019-10-21T11:06:00Z"/>
                <w:lang w:val="en-US"/>
              </w:rPr>
            </w:pPr>
          </w:p>
        </w:tc>
        <w:tc>
          <w:tcPr>
            <w:tcW w:w="706" w:type="dxa"/>
          </w:tcPr>
          <w:p w14:paraId="0C766E0F" w14:textId="62C8AACD" w:rsidR="00154A5E" w:rsidRPr="00446013" w:rsidDel="00154A5E" w:rsidRDefault="00154A5E" w:rsidP="00A72D3F">
            <w:pPr>
              <w:pStyle w:val="TAC"/>
              <w:keepNext w:val="0"/>
              <w:keepLines w:val="0"/>
              <w:rPr>
                <w:del w:id="384" w:author="Per Lindell" w:date="2019-10-21T11:06:00Z"/>
                <w:lang w:val="en-US"/>
              </w:rPr>
            </w:pPr>
          </w:p>
        </w:tc>
        <w:tc>
          <w:tcPr>
            <w:tcW w:w="1131" w:type="dxa"/>
            <w:vAlign w:val="center"/>
          </w:tcPr>
          <w:p w14:paraId="3668EE40" w14:textId="7E18422D" w:rsidR="00154A5E" w:rsidRPr="00446013" w:rsidDel="00154A5E" w:rsidRDefault="00154A5E" w:rsidP="00A72D3F">
            <w:pPr>
              <w:pStyle w:val="TAC"/>
              <w:keepNext w:val="0"/>
              <w:keepLines w:val="0"/>
              <w:rPr>
                <w:del w:id="385" w:author="Per Lindell" w:date="2019-10-21T11:06:00Z"/>
                <w:lang w:val="en-US"/>
              </w:rPr>
            </w:pPr>
            <w:del w:id="386" w:author="Per Lindell" w:date="2019-10-21T11:06:00Z">
              <w:r w:rsidRPr="00446013" w:rsidDel="00154A5E">
                <w:rPr>
                  <w:lang w:val="en-US"/>
                </w:rPr>
                <w:delText>2400</w:delText>
              </w:r>
            </w:del>
          </w:p>
        </w:tc>
        <w:tc>
          <w:tcPr>
            <w:tcW w:w="709" w:type="dxa"/>
            <w:vAlign w:val="center"/>
          </w:tcPr>
          <w:p w14:paraId="7288CB94" w14:textId="08A67B32" w:rsidR="00154A5E" w:rsidRPr="00446013" w:rsidDel="00154A5E" w:rsidRDefault="00154A5E" w:rsidP="00A72D3F">
            <w:pPr>
              <w:pStyle w:val="TAC"/>
              <w:keepNext w:val="0"/>
              <w:keepLines w:val="0"/>
              <w:rPr>
                <w:del w:id="387" w:author="Per Lindell" w:date="2019-10-21T11:06:00Z"/>
                <w:lang w:val="en-US"/>
              </w:rPr>
            </w:pPr>
            <w:del w:id="388" w:author="Per Lindell" w:date="2019-10-21T11:06:00Z">
              <w:r w:rsidRPr="00446013" w:rsidDel="00154A5E">
                <w:rPr>
                  <w:lang w:val="en-US"/>
                </w:rPr>
                <w:delText>0</w:delText>
              </w:r>
            </w:del>
          </w:p>
        </w:tc>
      </w:tr>
      <w:tr w:rsidR="00154A5E" w:rsidRPr="00446013" w14:paraId="54373CE1" w14:textId="77777777" w:rsidTr="00CC57C8">
        <w:trPr>
          <w:tblHeader/>
          <w:jc w:val="center"/>
        </w:trPr>
        <w:tc>
          <w:tcPr>
            <w:tcW w:w="1827" w:type="dxa"/>
            <w:vAlign w:val="center"/>
          </w:tcPr>
          <w:p w14:paraId="0E5B49F3"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CA_n260(5A-4O)</w:t>
            </w:r>
          </w:p>
        </w:tc>
        <w:tc>
          <w:tcPr>
            <w:tcW w:w="1105" w:type="dxa"/>
            <w:vAlign w:val="center"/>
          </w:tcPr>
          <w:p w14:paraId="5F30AAC5" w14:textId="77777777" w:rsidR="00154A5E" w:rsidRPr="00446013" w:rsidRDefault="00154A5E" w:rsidP="00A72D3F">
            <w:pPr>
              <w:pStyle w:val="TAC"/>
              <w:keepNext w:val="0"/>
              <w:keepLines w:val="0"/>
              <w:rPr>
                <w:rFonts w:cs="Arial"/>
                <w:szCs w:val="18"/>
                <w:lang w:val="en-US" w:eastAsia="ko-KR"/>
              </w:rPr>
            </w:pPr>
            <w:r w:rsidRPr="00446013">
              <w:rPr>
                <w:rFonts w:cs="Arial"/>
                <w:lang w:val="sv-SE"/>
              </w:rPr>
              <w:t>-</w:t>
            </w:r>
          </w:p>
        </w:tc>
        <w:tc>
          <w:tcPr>
            <w:tcW w:w="3723" w:type="dxa"/>
            <w:gridSpan w:val="6"/>
            <w:shd w:val="clear" w:color="auto" w:fill="auto"/>
            <w:vAlign w:val="center"/>
          </w:tcPr>
          <w:p w14:paraId="691429F2" w14:textId="77777777" w:rsidR="00154A5E" w:rsidRPr="00446013" w:rsidRDefault="00154A5E" w:rsidP="00A72D3F">
            <w:pPr>
              <w:pStyle w:val="TAC"/>
              <w:keepNext w:val="0"/>
              <w:keepLines w:val="0"/>
              <w:rPr>
                <w:rFonts w:cs="Arial"/>
                <w:szCs w:val="18"/>
              </w:rPr>
            </w:pPr>
            <w:r w:rsidRPr="00446013">
              <w:rPr>
                <w:rFonts w:cs="Arial"/>
                <w:szCs w:val="18"/>
              </w:rPr>
              <w:t>CA_n260(5A)</w:t>
            </w:r>
          </w:p>
        </w:tc>
        <w:tc>
          <w:tcPr>
            <w:tcW w:w="5678" w:type="dxa"/>
            <w:gridSpan w:val="10"/>
            <w:vAlign w:val="center"/>
          </w:tcPr>
          <w:p w14:paraId="459A15B6" w14:textId="77777777" w:rsidR="00154A5E" w:rsidRPr="00446013" w:rsidRDefault="00154A5E" w:rsidP="00A72D3F">
            <w:pPr>
              <w:pStyle w:val="TAC"/>
              <w:keepNext w:val="0"/>
              <w:keepLines w:val="0"/>
              <w:rPr>
                <w:lang w:val="en-US"/>
              </w:rPr>
            </w:pPr>
            <w:r w:rsidRPr="00446013">
              <w:rPr>
                <w:rFonts w:cs="Arial"/>
                <w:szCs w:val="18"/>
              </w:rPr>
              <w:t>CA_n260(4O)</w:t>
            </w:r>
          </w:p>
        </w:tc>
        <w:tc>
          <w:tcPr>
            <w:tcW w:w="709" w:type="dxa"/>
          </w:tcPr>
          <w:p w14:paraId="433FB711" w14:textId="77777777" w:rsidR="00154A5E" w:rsidRPr="00446013" w:rsidRDefault="00154A5E" w:rsidP="00A72D3F">
            <w:pPr>
              <w:pStyle w:val="TAC"/>
              <w:keepNext w:val="0"/>
              <w:keepLines w:val="0"/>
              <w:rPr>
                <w:lang w:val="en-US"/>
              </w:rPr>
            </w:pPr>
          </w:p>
        </w:tc>
        <w:tc>
          <w:tcPr>
            <w:tcW w:w="706" w:type="dxa"/>
          </w:tcPr>
          <w:p w14:paraId="7E5ED9BE" w14:textId="77777777" w:rsidR="00154A5E" w:rsidRPr="00446013" w:rsidRDefault="00154A5E" w:rsidP="00A72D3F">
            <w:pPr>
              <w:pStyle w:val="TAC"/>
              <w:keepNext w:val="0"/>
              <w:keepLines w:val="0"/>
              <w:rPr>
                <w:lang w:val="en-US"/>
              </w:rPr>
            </w:pPr>
          </w:p>
        </w:tc>
        <w:tc>
          <w:tcPr>
            <w:tcW w:w="1131" w:type="dxa"/>
            <w:vAlign w:val="center"/>
          </w:tcPr>
          <w:p w14:paraId="17D454AC" w14:textId="77777777" w:rsidR="00154A5E" w:rsidRPr="00446013" w:rsidRDefault="00154A5E" w:rsidP="00A72D3F">
            <w:pPr>
              <w:pStyle w:val="TAC"/>
              <w:keepNext w:val="0"/>
              <w:keepLines w:val="0"/>
              <w:rPr>
                <w:lang w:val="en-US"/>
              </w:rPr>
            </w:pPr>
            <w:r w:rsidRPr="00446013">
              <w:rPr>
                <w:lang w:val="en-US"/>
              </w:rPr>
              <w:t>2600</w:t>
            </w:r>
            <w:r w:rsidRPr="00446013">
              <w:rPr>
                <w:vertAlign w:val="superscript"/>
                <w:lang w:val="en-US"/>
              </w:rPr>
              <w:t>2</w:t>
            </w:r>
          </w:p>
        </w:tc>
        <w:tc>
          <w:tcPr>
            <w:tcW w:w="709" w:type="dxa"/>
            <w:vAlign w:val="center"/>
          </w:tcPr>
          <w:p w14:paraId="47C10DB2"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7C917D1E" w14:textId="77777777" w:rsidTr="00CC57C8">
        <w:trPr>
          <w:tblHeader/>
          <w:jc w:val="center"/>
        </w:trPr>
        <w:tc>
          <w:tcPr>
            <w:tcW w:w="1827" w:type="dxa"/>
            <w:vAlign w:val="center"/>
          </w:tcPr>
          <w:p w14:paraId="66276E0F"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CA_n260(A-P)</w:t>
            </w:r>
          </w:p>
        </w:tc>
        <w:tc>
          <w:tcPr>
            <w:tcW w:w="1105" w:type="dxa"/>
            <w:vAlign w:val="center"/>
          </w:tcPr>
          <w:p w14:paraId="11B62BFD" w14:textId="77777777" w:rsidR="00154A5E" w:rsidRPr="00446013" w:rsidRDefault="00154A5E" w:rsidP="00A72D3F">
            <w:pPr>
              <w:pStyle w:val="TAC"/>
              <w:keepNext w:val="0"/>
              <w:keepLines w:val="0"/>
              <w:rPr>
                <w:lang w:val="en-US"/>
              </w:rPr>
            </w:pPr>
            <w:r w:rsidRPr="00446013">
              <w:rPr>
                <w:rFonts w:cs="Arial"/>
                <w:szCs w:val="18"/>
                <w:lang w:val="sv-SE"/>
              </w:rPr>
              <w:t>-</w:t>
            </w:r>
          </w:p>
        </w:tc>
        <w:tc>
          <w:tcPr>
            <w:tcW w:w="875" w:type="dxa"/>
            <w:shd w:val="clear" w:color="auto" w:fill="auto"/>
            <w:vAlign w:val="center"/>
          </w:tcPr>
          <w:p w14:paraId="14C24A07" w14:textId="77777777" w:rsidR="00154A5E" w:rsidRPr="00446013" w:rsidRDefault="00154A5E" w:rsidP="00A72D3F">
            <w:pPr>
              <w:pStyle w:val="TAC"/>
              <w:keepNext w:val="0"/>
              <w:keepLines w:val="0"/>
              <w:rPr>
                <w:lang w:val="en-US"/>
              </w:rPr>
            </w:pPr>
            <w:r w:rsidRPr="00446013">
              <w:rPr>
                <w:rFonts w:cs="Arial"/>
                <w:szCs w:val="18"/>
              </w:rPr>
              <w:t>n260</w:t>
            </w:r>
          </w:p>
        </w:tc>
        <w:tc>
          <w:tcPr>
            <w:tcW w:w="2137" w:type="dxa"/>
            <w:gridSpan w:val="3"/>
            <w:shd w:val="clear" w:color="auto" w:fill="auto"/>
            <w:vAlign w:val="center"/>
          </w:tcPr>
          <w:p w14:paraId="7C9E9C19" w14:textId="77777777" w:rsidR="00154A5E" w:rsidRPr="00446013" w:rsidRDefault="00154A5E" w:rsidP="00A72D3F">
            <w:pPr>
              <w:pStyle w:val="TAC"/>
              <w:keepNext w:val="0"/>
              <w:keepLines w:val="0"/>
            </w:pPr>
            <w:r w:rsidRPr="00446013">
              <w:rPr>
                <w:rFonts w:cs="Arial"/>
                <w:szCs w:val="18"/>
              </w:rPr>
              <w:t>CA_n260P</w:t>
            </w:r>
          </w:p>
        </w:tc>
        <w:tc>
          <w:tcPr>
            <w:tcW w:w="711" w:type="dxa"/>
            <w:gridSpan w:val="2"/>
            <w:vAlign w:val="center"/>
          </w:tcPr>
          <w:p w14:paraId="6BD755B4" w14:textId="77777777" w:rsidR="00154A5E" w:rsidRPr="00446013" w:rsidRDefault="00154A5E" w:rsidP="00A72D3F">
            <w:pPr>
              <w:pStyle w:val="TAC"/>
              <w:keepNext w:val="0"/>
              <w:keepLines w:val="0"/>
              <w:rPr>
                <w:bCs/>
                <w:szCs w:val="18"/>
                <w:lang w:eastAsia="ko-KR"/>
              </w:rPr>
            </w:pPr>
          </w:p>
        </w:tc>
        <w:tc>
          <w:tcPr>
            <w:tcW w:w="711" w:type="dxa"/>
            <w:gridSpan w:val="2"/>
            <w:vAlign w:val="center"/>
          </w:tcPr>
          <w:p w14:paraId="3EFFC683"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756F6D9F" w14:textId="77777777" w:rsidR="00154A5E" w:rsidRPr="00446013" w:rsidRDefault="00154A5E" w:rsidP="00A72D3F">
            <w:pPr>
              <w:pStyle w:val="TAC"/>
              <w:keepNext w:val="0"/>
              <w:keepLines w:val="0"/>
              <w:rPr>
                <w:bCs/>
                <w:szCs w:val="18"/>
                <w:lang w:val="en-US"/>
              </w:rPr>
            </w:pPr>
          </w:p>
        </w:tc>
        <w:tc>
          <w:tcPr>
            <w:tcW w:w="710" w:type="dxa"/>
            <w:vAlign w:val="center"/>
          </w:tcPr>
          <w:p w14:paraId="4ECD6B64" w14:textId="77777777" w:rsidR="00154A5E" w:rsidRPr="00446013" w:rsidRDefault="00154A5E" w:rsidP="00A72D3F">
            <w:pPr>
              <w:pStyle w:val="TAC"/>
              <w:keepNext w:val="0"/>
              <w:keepLines w:val="0"/>
              <w:rPr>
                <w:bCs/>
                <w:szCs w:val="18"/>
                <w:lang w:val="en-US"/>
              </w:rPr>
            </w:pPr>
          </w:p>
        </w:tc>
        <w:tc>
          <w:tcPr>
            <w:tcW w:w="710" w:type="dxa"/>
            <w:vAlign w:val="center"/>
          </w:tcPr>
          <w:p w14:paraId="399DB445" w14:textId="77777777" w:rsidR="00154A5E" w:rsidRPr="00446013" w:rsidRDefault="00154A5E" w:rsidP="00A72D3F">
            <w:pPr>
              <w:pStyle w:val="TAC"/>
              <w:keepNext w:val="0"/>
              <w:keepLines w:val="0"/>
              <w:rPr>
                <w:bCs/>
                <w:szCs w:val="18"/>
                <w:lang w:val="en-US"/>
              </w:rPr>
            </w:pPr>
          </w:p>
        </w:tc>
        <w:tc>
          <w:tcPr>
            <w:tcW w:w="709" w:type="dxa"/>
            <w:vAlign w:val="center"/>
          </w:tcPr>
          <w:p w14:paraId="721985D8" w14:textId="77777777" w:rsidR="00154A5E" w:rsidRPr="00446013" w:rsidRDefault="00154A5E" w:rsidP="00A72D3F">
            <w:pPr>
              <w:pStyle w:val="TAC"/>
              <w:keepNext w:val="0"/>
              <w:keepLines w:val="0"/>
              <w:rPr>
                <w:bCs/>
                <w:szCs w:val="18"/>
                <w:lang w:val="en-US"/>
              </w:rPr>
            </w:pPr>
          </w:p>
        </w:tc>
        <w:tc>
          <w:tcPr>
            <w:tcW w:w="709" w:type="dxa"/>
            <w:vAlign w:val="center"/>
          </w:tcPr>
          <w:p w14:paraId="583093F2" w14:textId="77777777" w:rsidR="00154A5E" w:rsidRPr="00446013" w:rsidRDefault="00154A5E" w:rsidP="00A72D3F">
            <w:pPr>
              <w:pStyle w:val="TAC"/>
              <w:keepNext w:val="0"/>
              <w:keepLines w:val="0"/>
              <w:rPr>
                <w:bCs/>
                <w:szCs w:val="18"/>
                <w:lang w:val="en-US"/>
              </w:rPr>
            </w:pPr>
          </w:p>
        </w:tc>
        <w:tc>
          <w:tcPr>
            <w:tcW w:w="709" w:type="dxa"/>
            <w:vAlign w:val="center"/>
          </w:tcPr>
          <w:p w14:paraId="5AA89B15" w14:textId="77777777" w:rsidR="00154A5E" w:rsidRPr="00446013" w:rsidRDefault="00154A5E" w:rsidP="00A72D3F">
            <w:pPr>
              <w:pStyle w:val="TAC"/>
              <w:keepNext w:val="0"/>
              <w:keepLines w:val="0"/>
              <w:rPr>
                <w:bCs/>
                <w:szCs w:val="18"/>
                <w:lang w:val="en-US"/>
              </w:rPr>
            </w:pPr>
          </w:p>
        </w:tc>
        <w:tc>
          <w:tcPr>
            <w:tcW w:w="709" w:type="dxa"/>
          </w:tcPr>
          <w:p w14:paraId="11524B40" w14:textId="77777777" w:rsidR="00154A5E" w:rsidRPr="00446013" w:rsidRDefault="00154A5E" w:rsidP="00A72D3F">
            <w:pPr>
              <w:pStyle w:val="TAC"/>
              <w:keepNext w:val="0"/>
              <w:keepLines w:val="0"/>
              <w:rPr>
                <w:lang w:val="en-US"/>
              </w:rPr>
            </w:pPr>
          </w:p>
        </w:tc>
        <w:tc>
          <w:tcPr>
            <w:tcW w:w="709" w:type="dxa"/>
          </w:tcPr>
          <w:p w14:paraId="1D1D88D4" w14:textId="77777777" w:rsidR="00154A5E" w:rsidRPr="00446013" w:rsidRDefault="00154A5E" w:rsidP="00A72D3F">
            <w:pPr>
              <w:pStyle w:val="TAC"/>
              <w:keepNext w:val="0"/>
              <w:keepLines w:val="0"/>
              <w:rPr>
                <w:lang w:val="en-US"/>
              </w:rPr>
            </w:pPr>
          </w:p>
        </w:tc>
        <w:tc>
          <w:tcPr>
            <w:tcW w:w="706" w:type="dxa"/>
          </w:tcPr>
          <w:p w14:paraId="1116F7CC" w14:textId="77777777" w:rsidR="00154A5E" w:rsidRPr="00446013" w:rsidRDefault="00154A5E" w:rsidP="00A72D3F">
            <w:pPr>
              <w:pStyle w:val="TAC"/>
              <w:keepNext w:val="0"/>
              <w:keepLines w:val="0"/>
              <w:rPr>
                <w:lang w:val="en-US"/>
              </w:rPr>
            </w:pPr>
          </w:p>
        </w:tc>
        <w:tc>
          <w:tcPr>
            <w:tcW w:w="1131" w:type="dxa"/>
            <w:vAlign w:val="center"/>
          </w:tcPr>
          <w:p w14:paraId="392D0B3A" w14:textId="77777777" w:rsidR="00154A5E" w:rsidRPr="00446013" w:rsidRDefault="00154A5E" w:rsidP="00A72D3F">
            <w:pPr>
              <w:pStyle w:val="TAC"/>
              <w:keepNext w:val="0"/>
              <w:keepLines w:val="0"/>
              <w:rPr>
                <w:bCs/>
                <w:szCs w:val="18"/>
                <w:lang w:val="en-US"/>
              </w:rPr>
            </w:pPr>
            <w:r w:rsidRPr="00446013">
              <w:rPr>
                <w:lang w:val="en-US"/>
              </w:rPr>
              <w:t>700</w:t>
            </w:r>
          </w:p>
        </w:tc>
        <w:tc>
          <w:tcPr>
            <w:tcW w:w="709" w:type="dxa"/>
            <w:vAlign w:val="center"/>
          </w:tcPr>
          <w:p w14:paraId="101479CE"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227EEE16" w14:textId="77777777" w:rsidTr="00CC57C8">
        <w:trPr>
          <w:tblHeader/>
          <w:jc w:val="center"/>
        </w:trPr>
        <w:tc>
          <w:tcPr>
            <w:tcW w:w="1827" w:type="dxa"/>
            <w:vAlign w:val="center"/>
          </w:tcPr>
          <w:p w14:paraId="7479EB52"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CA_n260(A-3P)</w:t>
            </w:r>
          </w:p>
        </w:tc>
        <w:tc>
          <w:tcPr>
            <w:tcW w:w="1105" w:type="dxa"/>
            <w:vAlign w:val="center"/>
          </w:tcPr>
          <w:p w14:paraId="044599B6" w14:textId="77777777" w:rsidR="00154A5E" w:rsidRPr="00446013" w:rsidRDefault="00154A5E" w:rsidP="00A72D3F">
            <w:pPr>
              <w:pStyle w:val="TAC"/>
              <w:keepNext w:val="0"/>
              <w:keepLines w:val="0"/>
              <w:rPr>
                <w:rFonts w:cs="Arial"/>
                <w:szCs w:val="18"/>
                <w:lang w:val="en-US" w:eastAsia="ko-KR"/>
              </w:rPr>
            </w:pPr>
            <w:r w:rsidRPr="00446013">
              <w:rPr>
                <w:rFonts w:cs="Arial"/>
                <w:lang w:val="sv-SE"/>
              </w:rPr>
              <w:t>-</w:t>
            </w:r>
          </w:p>
        </w:tc>
        <w:tc>
          <w:tcPr>
            <w:tcW w:w="875" w:type="dxa"/>
            <w:shd w:val="clear" w:color="auto" w:fill="auto"/>
            <w:vAlign w:val="center"/>
          </w:tcPr>
          <w:p w14:paraId="7D268466" w14:textId="77777777" w:rsidR="00154A5E" w:rsidRPr="00446013" w:rsidRDefault="00154A5E" w:rsidP="00A72D3F">
            <w:pPr>
              <w:pStyle w:val="TAC"/>
              <w:keepNext w:val="0"/>
              <w:keepLines w:val="0"/>
              <w:rPr>
                <w:rFonts w:cs="Arial"/>
                <w:szCs w:val="18"/>
              </w:rPr>
            </w:pPr>
            <w:r w:rsidRPr="00446013">
              <w:rPr>
                <w:rFonts w:cs="Arial"/>
                <w:szCs w:val="18"/>
              </w:rPr>
              <w:t>n260</w:t>
            </w:r>
          </w:p>
        </w:tc>
        <w:tc>
          <w:tcPr>
            <w:tcW w:w="6399" w:type="dxa"/>
            <w:gridSpan w:val="12"/>
            <w:shd w:val="clear" w:color="auto" w:fill="auto"/>
            <w:vAlign w:val="center"/>
          </w:tcPr>
          <w:p w14:paraId="49B2407B" w14:textId="77777777" w:rsidR="00154A5E" w:rsidRPr="00446013" w:rsidRDefault="00154A5E" w:rsidP="00A72D3F">
            <w:pPr>
              <w:pStyle w:val="TAC"/>
              <w:keepNext w:val="0"/>
              <w:keepLines w:val="0"/>
              <w:rPr>
                <w:bCs/>
                <w:szCs w:val="18"/>
                <w:lang w:val="en-US"/>
              </w:rPr>
            </w:pPr>
            <w:r w:rsidRPr="00446013">
              <w:rPr>
                <w:rFonts w:cs="Arial"/>
                <w:szCs w:val="18"/>
              </w:rPr>
              <w:t>CA_n260(3P)</w:t>
            </w:r>
          </w:p>
        </w:tc>
        <w:tc>
          <w:tcPr>
            <w:tcW w:w="709" w:type="dxa"/>
            <w:vAlign w:val="center"/>
          </w:tcPr>
          <w:p w14:paraId="5660793C" w14:textId="77777777" w:rsidR="00154A5E" w:rsidRPr="00446013" w:rsidRDefault="00154A5E" w:rsidP="00A72D3F">
            <w:pPr>
              <w:pStyle w:val="TAC"/>
              <w:keepNext w:val="0"/>
              <w:keepLines w:val="0"/>
              <w:rPr>
                <w:bCs/>
                <w:szCs w:val="18"/>
                <w:lang w:val="en-US"/>
              </w:rPr>
            </w:pPr>
          </w:p>
        </w:tc>
        <w:tc>
          <w:tcPr>
            <w:tcW w:w="709" w:type="dxa"/>
            <w:vAlign w:val="center"/>
          </w:tcPr>
          <w:p w14:paraId="4E17E8BC" w14:textId="77777777" w:rsidR="00154A5E" w:rsidRPr="00446013" w:rsidRDefault="00154A5E" w:rsidP="00A72D3F">
            <w:pPr>
              <w:pStyle w:val="TAC"/>
              <w:keepNext w:val="0"/>
              <w:keepLines w:val="0"/>
              <w:rPr>
                <w:bCs/>
                <w:szCs w:val="18"/>
                <w:lang w:val="en-US"/>
              </w:rPr>
            </w:pPr>
          </w:p>
        </w:tc>
        <w:tc>
          <w:tcPr>
            <w:tcW w:w="709" w:type="dxa"/>
          </w:tcPr>
          <w:p w14:paraId="06484A65" w14:textId="77777777" w:rsidR="00154A5E" w:rsidRPr="00446013" w:rsidRDefault="00154A5E" w:rsidP="00A72D3F">
            <w:pPr>
              <w:pStyle w:val="TAC"/>
              <w:keepNext w:val="0"/>
              <w:keepLines w:val="0"/>
              <w:rPr>
                <w:lang w:val="en-US"/>
              </w:rPr>
            </w:pPr>
          </w:p>
        </w:tc>
        <w:tc>
          <w:tcPr>
            <w:tcW w:w="709" w:type="dxa"/>
          </w:tcPr>
          <w:p w14:paraId="1E5AACDB" w14:textId="77777777" w:rsidR="00154A5E" w:rsidRPr="00446013" w:rsidRDefault="00154A5E" w:rsidP="00A72D3F">
            <w:pPr>
              <w:pStyle w:val="TAC"/>
              <w:keepNext w:val="0"/>
              <w:keepLines w:val="0"/>
              <w:rPr>
                <w:lang w:val="en-US"/>
              </w:rPr>
            </w:pPr>
          </w:p>
        </w:tc>
        <w:tc>
          <w:tcPr>
            <w:tcW w:w="706" w:type="dxa"/>
          </w:tcPr>
          <w:p w14:paraId="17A60ED3" w14:textId="77777777" w:rsidR="00154A5E" w:rsidRPr="00446013" w:rsidRDefault="00154A5E" w:rsidP="00A72D3F">
            <w:pPr>
              <w:pStyle w:val="TAC"/>
              <w:keepNext w:val="0"/>
              <w:keepLines w:val="0"/>
              <w:rPr>
                <w:lang w:val="en-US"/>
              </w:rPr>
            </w:pPr>
          </w:p>
        </w:tc>
        <w:tc>
          <w:tcPr>
            <w:tcW w:w="1131" w:type="dxa"/>
            <w:vAlign w:val="center"/>
          </w:tcPr>
          <w:p w14:paraId="58937025" w14:textId="77777777" w:rsidR="00154A5E" w:rsidRPr="00446013" w:rsidRDefault="00154A5E" w:rsidP="00A72D3F">
            <w:pPr>
              <w:pStyle w:val="TAC"/>
              <w:keepNext w:val="0"/>
              <w:keepLines w:val="0"/>
              <w:rPr>
                <w:lang w:val="en-US"/>
              </w:rPr>
            </w:pPr>
            <w:r w:rsidRPr="00446013">
              <w:rPr>
                <w:lang w:val="en-US"/>
              </w:rPr>
              <w:t>1200</w:t>
            </w:r>
          </w:p>
        </w:tc>
        <w:tc>
          <w:tcPr>
            <w:tcW w:w="709" w:type="dxa"/>
            <w:vAlign w:val="center"/>
          </w:tcPr>
          <w:p w14:paraId="2B421DD3"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5E04D094" w14:textId="77777777" w:rsidTr="00CC57C8">
        <w:trPr>
          <w:tblHeader/>
          <w:jc w:val="center"/>
        </w:trPr>
        <w:tc>
          <w:tcPr>
            <w:tcW w:w="1827" w:type="dxa"/>
            <w:vAlign w:val="center"/>
          </w:tcPr>
          <w:p w14:paraId="7A8091F0"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CA_n260(A-4P)</w:t>
            </w:r>
          </w:p>
        </w:tc>
        <w:tc>
          <w:tcPr>
            <w:tcW w:w="1105" w:type="dxa"/>
            <w:vAlign w:val="center"/>
          </w:tcPr>
          <w:p w14:paraId="316B9D1F" w14:textId="77777777" w:rsidR="00154A5E" w:rsidRPr="00446013" w:rsidRDefault="00154A5E" w:rsidP="00A72D3F">
            <w:pPr>
              <w:pStyle w:val="TAC"/>
              <w:keepNext w:val="0"/>
              <w:keepLines w:val="0"/>
              <w:rPr>
                <w:rFonts w:cs="Arial"/>
                <w:szCs w:val="18"/>
                <w:lang w:val="en-US" w:eastAsia="ko-KR"/>
              </w:rPr>
            </w:pPr>
            <w:r w:rsidRPr="00446013">
              <w:rPr>
                <w:rFonts w:cs="Arial"/>
                <w:lang w:val="sv-SE"/>
              </w:rPr>
              <w:t>-</w:t>
            </w:r>
          </w:p>
        </w:tc>
        <w:tc>
          <w:tcPr>
            <w:tcW w:w="875" w:type="dxa"/>
            <w:shd w:val="clear" w:color="auto" w:fill="auto"/>
            <w:vAlign w:val="center"/>
          </w:tcPr>
          <w:p w14:paraId="08778EB3" w14:textId="77777777" w:rsidR="00154A5E" w:rsidRPr="00446013" w:rsidRDefault="00154A5E" w:rsidP="00A72D3F">
            <w:pPr>
              <w:pStyle w:val="TAC"/>
              <w:keepNext w:val="0"/>
              <w:keepLines w:val="0"/>
              <w:rPr>
                <w:rFonts w:cs="Arial"/>
                <w:szCs w:val="18"/>
              </w:rPr>
            </w:pPr>
            <w:r w:rsidRPr="00446013">
              <w:rPr>
                <w:rFonts w:cs="Arial"/>
                <w:szCs w:val="18"/>
              </w:rPr>
              <w:t>n260</w:t>
            </w:r>
          </w:p>
        </w:tc>
        <w:tc>
          <w:tcPr>
            <w:tcW w:w="8526" w:type="dxa"/>
            <w:gridSpan w:val="15"/>
            <w:shd w:val="clear" w:color="auto" w:fill="auto"/>
            <w:vAlign w:val="center"/>
          </w:tcPr>
          <w:p w14:paraId="6DAA13BC" w14:textId="77777777" w:rsidR="00154A5E" w:rsidRPr="00446013" w:rsidRDefault="00154A5E" w:rsidP="00A72D3F">
            <w:pPr>
              <w:pStyle w:val="TAC"/>
              <w:keepNext w:val="0"/>
              <w:keepLines w:val="0"/>
              <w:rPr>
                <w:lang w:val="en-US"/>
              </w:rPr>
            </w:pPr>
            <w:r w:rsidRPr="00446013">
              <w:rPr>
                <w:rFonts w:cs="Arial"/>
                <w:szCs w:val="18"/>
              </w:rPr>
              <w:t>CA_n260(4P)</w:t>
            </w:r>
          </w:p>
        </w:tc>
        <w:tc>
          <w:tcPr>
            <w:tcW w:w="709" w:type="dxa"/>
          </w:tcPr>
          <w:p w14:paraId="30C401AB" w14:textId="77777777" w:rsidR="00154A5E" w:rsidRPr="00446013" w:rsidRDefault="00154A5E" w:rsidP="00A72D3F">
            <w:pPr>
              <w:pStyle w:val="TAC"/>
              <w:keepNext w:val="0"/>
              <w:keepLines w:val="0"/>
              <w:rPr>
                <w:lang w:val="en-US"/>
              </w:rPr>
            </w:pPr>
          </w:p>
        </w:tc>
        <w:tc>
          <w:tcPr>
            <w:tcW w:w="706" w:type="dxa"/>
          </w:tcPr>
          <w:p w14:paraId="6A80C606" w14:textId="77777777" w:rsidR="00154A5E" w:rsidRPr="00446013" w:rsidRDefault="00154A5E" w:rsidP="00A72D3F">
            <w:pPr>
              <w:pStyle w:val="TAC"/>
              <w:keepNext w:val="0"/>
              <w:keepLines w:val="0"/>
              <w:rPr>
                <w:lang w:val="en-US"/>
              </w:rPr>
            </w:pPr>
          </w:p>
        </w:tc>
        <w:tc>
          <w:tcPr>
            <w:tcW w:w="1131" w:type="dxa"/>
            <w:vAlign w:val="center"/>
          </w:tcPr>
          <w:p w14:paraId="6939CA44" w14:textId="77777777" w:rsidR="00154A5E" w:rsidRPr="00446013" w:rsidRDefault="00154A5E" w:rsidP="00A72D3F">
            <w:pPr>
              <w:pStyle w:val="TAC"/>
              <w:keepNext w:val="0"/>
              <w:keepLines w:val="0"/>
              <w:rPr>
                <w:lang w:val="en-US"/>
              </w:rPr>
            </w:pPr>
            <w:r w:rsidRPr="00446013">
              <w:rPr>
                <w:lang w:val="en-US"/>
              </w:rPr>
              <w:t>1600</w:t>
            </w:r>
          </w:p>
        </w:tc>
        <w:tc>
          <w:tcPr>
            <w:tcW w:w="709" w:type="dxa"/>
            <w:vAlign w:val="center"/>
          </w:tcPr>
          <w:p w14:paraId="691176BB"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533E93B7" w14:textId="77777777" w:rsidTr="00CC57C8">
        <w:trPr>
          <w:tblHeader/>
          <w:jc w:val="center"/>
        </w:trPr>
        <w:tc>
          <w:tcPr>
            <w:tcW w:w="1827" w:type="dxa"/>
            <w:vAlign w:val="center"/>
          </w:tcPr>
          <w:p w14:paraId="79C2A623"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CA_n260(A-P-Q)</w:t>
            </w:r>
          </w:p>
        </w:tc>
        <w:tc>
          <w:tcPr>
            <w:tcW w:w="1105" w:type="dxa"/>
            <w:vAlign w:val="center"/>
          </w:tcPr>
          <w:p w14:paraId="3B6C8DE4" w14:textId="77777777" w:rsidR="00154A5E" w:rsidRPr="00446013" w:rsidRDefault="00154A5E" w:rsidP="00A72D3F">
            <w:pPr>
              <w:pStyle w:val="TAC"/>
              <w:keepNext w:val="0"/>
              <w:keepLines w:val="0"/>
              <w:rPr>
                <w:lang w:val="en-US"/>
              </w:rPr>
            </w:pPr>
            <w:r w:rsidRPr="00446013">
              <w:rPr>
                <w:rFonts w:eastAsia="Times New Roman"/>
                <w:szCs w:val="18"/>
                <w:lang w:val="en-US"/>
              </w:rPr>
              <w:t>CA_n260P CA_n260Q</w:t>
            </w:r>
          </w:p>
        </w:tc>
        <w:tc>
          <w:tcPr>
            <w:tcW w:w="875" w:type="dxa"/>
            <w:shd w:val="clear" w:color="auto" w:fill="auto"/>
            <w:vAlign w:val="center"/>
          </w:tcPr>
          <w:p w14:paraId="4E8C435C" w14:textId="77777777" w:rsidR="00154A5E" w:rsidRPr="00446013" w:rsidRDefault="00154A5E" w:rsidP="00A72D3F">
            <w:pPr>
              <w:pStyle w:val="TAC"/>
              <w:keepNext w:val="0"/>
              <w:keepLines w:val="0"/>
              <w:rPr>
                <w:lang w:val="en-US"/>
              </w:rPr>
            </w:pPr>
            <w:r w:rsidRPr="00446013">
              <w:rPr>
                <w:rFonts w:cs="Arial"/>
                <w:szCs w:val="18"/>
              </w:rPr>
              <w:t>n260</w:t>
            </w:r>
          </w:p>
        </w:tc>
        <w:tc>
          <w:tcPr>
            <w:tcW w:w="2137" w:type="dxa"/>
            <w:gridSpan w:val="3"/>
            <w:shd w:val="clear" w:color="auto" w:fill="auto"/>
            <w:vAlign w:val="center"/>
          </w:tcPr>
          <w:p w14:paraId="760110F6" w14:textId="77777777" w:rsidR="00154A5E" w:rsidRPr="00446013" w:rsidRDefault="00154A5E" w:rsidP="00A72D3F">
            <w:pPr>
              <w:pStyle w:val="TAC"/>
              <w:keepNext w:val="0"/>
              <w:keepLines w:val="0"/>
            </w:pPr>
            <w:r w:rsidRPr="00446013">
              <w:rPr>
                <w:rFonts w:cs="Arial"/>
                <w:szCs w:val="18"/>
              </w:rPr>
              <w:t>CA_n260P</w:t>
            </w:r>
          </w:p>
        </w:tc>
        <w:tc>
          <w:tcPr>
            <w:tcW w:w="2843" w:type="dxa"/>
            <w:gridSpan w:val="7"/>
            <w:vAlign w:val="center"/>
          </w:tcPr>
          <w:p w14:paraId="21F4A6D4" w14:textId="77777777" w:rsidR="00154A5E" w:rsidRPr="00446013" w:rsidRDefault="00154A5E" w:rsidP="00A72D3F">
            <w:pPr>
              <w:pStyle w:val="TAC"/>
              <w:keepNext w:val="0"/>
              <w:keepLines w:val="0"/>
              <w:rPr>
                <w:bCs/>
                <w:szCs w:val="18"/>
                <w:lang w:val="en-US"/>
              </w:rPr>
            </w:pPr>
            <w:r w:rsidRPr="00446013">
              <w:t>CA_n260Q</w:t>
            </w:r>
          </w:p>
        </w:tc>
        <w:tc>
          <w:tcPr>
            <w:tcW w:w="710" w:type="dxa"/>
            <w:vAlign w:val="center"/>
          </w:tcPr>
          <w:p w14:paraId="41B0D76D" w14:textId="77777777" w:rsidR="00154A5E" w:rsidRPr="00446013" w:rsidRDefault="00154A5E" w:rsidP="00A72D3F">
            <w:pPr>
              <w:pStyle w:val="TAC"/>
              <w:keepNext w:val="0"/>
              <w:keepLines w:val="0"/>
              <w:rPr>
                <w:bCs/>
                <w:szCs w:val="18"/>
                <w:lang w:val="en-US"/>
              </w:rPr>
            </w:pPr>
          </w:p>
        </w:tc>
        <w:tc>
          <w:tcPr>
            <w:tcW w:w="709" w:type="dxa"/>
            <w:vAlign w:val="center"/>
          </w:tcPr>
          <w:p w14:paraId="38454438" w14:textId="77777777" w:rsidR="00154A5E" w:rsidRPr="00446013" w:rsidRDefault="00154A5E" w:rsidP="00A72D3F">
            <w:pPr>
              <w:pStyle w:val="TAC"/>
              <w:keepNext w:val="0"/>
              <w:keepLines w:val="0"/>
              <w:rPr>
                <w:bCs/>
                <w:szCs w:val="18"/>
                <w:lang w:val="en-US"/>
              </w:rPr>
            </w:pPr>
          </w:p>
        </w:tc>
        <w:tc>
          <w:tcPr>
            <w:tcW w:w="709" w:type="dxa"/>
            <w:vAlign w:val="center"/>
          </w:tcPr>
          <w:p w14:paraId="5456E718" w14:textId="77777777" w:rsidR="00154A5E" w:rsidRPr="00446013" w:rsidRDefault="00154A5E" w:rsidP="00A72D3F">
            <w:pPr>
              <w:pStyle w:val="TAC"/>
              <w:keepNext w:val="0"/>
              <w:keepLines w:val="0"/>
              <w:rPr>
                <w:bCs/>
                <w:szCs w:val="18"/>
                <w:lang w:val="en-US"/>
              </w:rPr>
            </w:pPr>
          </w:p>
        </w:tc>
        <w:tc>
          <w:tcPr>
            <w:tcW w:w="709" w:type="dxa"/>
            <w:vAlign w:val="center"/>
          </w:tcPr>
          <w:p w14:paraId="24EC59E3" w14:textId="77777777" w:rsidR="00154A5E" w:rsidRPr="00446013" w:rsidRDefault="00154A5E" w:rsidP="00A72D3F">
            <w:pPr>
              <w:pStyle w:val="TAC"/>
              <w:keepNext w:val="0"/>
              <w:keepLines w:val="0"/>
              <w:rPr>
                <w:bCs/>
                <w:szCs w:val="18"/>
                <w:lang w:val="en-US"/>
              </w:rPr>
            </w:pPr>
          </w:p>
        </w:tc>
        <w:tc>
          <w:tcPr>
            <w:tcW w:w="709" w:type="dxa"/>
          </w:tcPr>
          <w:p w14:paraId="1A412EF6" w14:textId="77777777" w:rsidR="00154A5E" w:rsidRPr="00446013" w:rsidRDefault="00154A5E" w:rsidP="00A72D3F">
            <w:pPr>
              <w:pStyle w:val="TAC"/>
              <w:keepNext w:val="0"/>
              <w:keepLines w:val="0"/>
              <w:rPr>
                <w:lang w:val="en-US"/>
              </w:rPr>
            </w:pPr>
          </w:p>
        </w:tc>
        <w:tc>
          <w:tcPr>
            <w:tcW w:w="709" w:type="dxa"/>
          </w:tcPr>
          <w:p w14:paraId="51B35082" w14:textId="77777777" w:rsidR="00154A5E" w:rsidRPr="00446013" w:rsidRDefault="00154A5E" w:rsidP="00A72D3F">
            <w:pPr>
              <w:pStyle w:val="TAC"/>
              <w:keepNext w:val="0"/>
              <w:keepLines w:val="0"/>
              <w:rPr>
                <w:lang w:val="en-US"/>
              </w:rPr>
            </w:pPr>
          </w:p>
        </w:tc>
        <w:tc>
          <w:tcPr>
            <w:tcW w:w="706" w:type="dxa"/>
          </w:tcPr>
          <w:p w14:paraId="67246D75" w14:textId="77777777" w:rsidR="00154A5E" w:rsidRPr="00446013" w:rsidRDefault="00154A5E" w:rsidP="00A72D3F">
            <w:pPr>
              <w:pStyle w:val="TAC"/>
              <w:keepNext w:val="0"/>
              <w:keepLines w:val="0"/>
              <w:rPr>
                <w:lang w:val="en-US"/>
              </w:rPr>
            </w:pPr>
          </w:p>
        </w:tc>
        <w:tc>
          <w:tcPr>
            <w:tcW w:w="1131" w:type="dxa"/>
            <w:vAlign w:val="center"/>
          </w:tcPr>
          <w:p w14:paraId="7B88005C" w14:textId="77777777" w:rsidR="00154A5E" w:rsidRPr="00446013" w:rsidRDefault="00154A5E" w:rsidP="00A72D3F">
            <w:pPr>
              <w:pStyle w:val="TAC"/>
              <w:keepNext w:val="0"/>
              <w:keepLines w:val="0"/>
              <w:rPr>
                <w:bCs/>
                <w:szCs w:val="18"/>
                <w:lang w:val="en-US"/>
              </w:rPr>
            </w:pPr>
            <w:r w:rsidRPr="00446013">
              <w:rPr>
                <w:lang w:val="en-US"/>
              </w:rPr>
              <w:t>1100</w:t>
            </w:r>
          </w:p>
        </w:tc>
        <w:tc>
          <w:tcPr>
            <w:tcW w:w="709" w:type="dxa"/>
            <w:vAlign w:val="center"/>
          </w:tcPr>
          <w:p w14:paraId="2B82C7FA"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1E912453" w14:textId="77777777" w:rsidTr="00CC57C8">
        <w:trPr>
          <w:tblHeader/>
          <w:jc w:val="center"/>
        </w:trPr>
        <w:tc>
          <w:tcPr>
            <w:tcW w:w="1827" w:type="dxa"/>
            <w:vAlign w:val="center"/>
          </w:tcPr>
          <w:p w14:paraId="22B5C1C7"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CA_n260(2A-P)</w:t>
            </w:r>
          </w:p>
        </w:tc>
        <w:tc>
          <w:tcPr>
            <w:tcW w:w="1105" w:type="dxa"/>
            <w:vAlign w:val="center"/>
          </w:tcPr>
          <w:p w14:paraId="31D7B128" w14:textId="77777777" w:rsidR="00154A5E" w:rsidRPr="00446013" w:rsidRDefault="00154A5E" w:rsidP="00A72D3F">
            <w:pPr>
              <w:pStyle w:val="TAC"/>
              <w:keepNext w:val="0"/>
              <w:keepLines w:val="0"/>
              <w:rPr>
                <w:lang w:val="en-US"/>
              </w:rPr>
            </w:pPr>
            <w:r w:rsidRPr="00446013">
              <w:rPr>
                <w:rFonts w:cs="Arial"/>
                <w:b/>
              </w:rPr>
              <w:t>-</w:t>
            </w:r>
          </w:p>
        </w:tc>
        <w:tc>
          <w:tcPr>
            <w:tcW w:w="1587" w:type="dxa"/>
            <w:gridSpan w:val="2"/>
            <w:shd w:val="clear" w:color="auto" w:fill="auto"/>
            <w:vAlign w:val="center"/>
          </w:tcPr>
          <w:p w14:paraId="3AB41869" w14:textId="77777777" w:rsidR="00154A5E" w:rsidRPr="00446013" w:rsidRDefault="00154A5E" w:rsidP="00A72D3F">
            <w:pPr>
              <w:pStyle w:val="TAC"/>
              <w:keepNext w:val="0"/>
              <w:keepLines w:val="0"/>
              <w:rPr>
                <w:lang w:val="en-US"/>
              </w:rPr>
            </w:pPr>
            <w:r w:rsidRPr="00446013">
              <w:rPr>
                <w:rFonts w:cs="Arial"/>
                <w:szCs w:val="18"/>
              </w:rPr>
              <w:t>CA_n260(2A)</w:t>
            </w:r>
          </w:p>
        </w:tc>
        <w:tc>
          <w:tcPr>
            <w:tcW w:w="2136" w:type="dxa"/>
            <w:gridSpan w:val="4"/>
            <w:vAlign w:val="center"/>
          </w:tcPr>
          <w:p w14:paraId="2A19358F" w14:textId="77777777" w:rsidR="00154A5E" w:rsidRPr="00446013" w:rsidRDefault="00154A5E" w:rsidP="00A72D3F">
            <w:pPr>
              <w:pStyle w:val="TAC"/>
              <w:keepNext w:val="0"/>
              <w:keepLines w:val="0"/>
              <w:rPr>
                <w:bCs/>
                <w:szCs w:val="18"/>
                <w:lang w:eastAsia="ko-KR"/>
              </w:rPr>
            </w:pPr>
            <w:r w:rsidRPr="00446013">
              <w:rPr>
                <w:rFonts w:cs="Arial"/>
                <w:szCs w:val="18"/>
              </w:rPr>
              <w:t>CA_n260P</w:t>
            </w:r>
          </w:p>
        </w:tc>
        <w:tc>
          <w:tcPr>
            <w:tcW w:w="711" w:type="dxa"/>
            <w:gridSpan w:val="2"/>
            <w:vAlign w:val="center"/>
          </w:tcPr>
          <w:p w14:paraId="24287862"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3F9EFB61" w14:textId="77777777" w:rsidR="00154A5E" w:rsidRPr="00446013" w:rsidRDefault="00154A5E" w:rsidP="00A72D3F">
            <w:pPr>
              <w:pStyle w:val="TAC"/>
              <w:keepNext w:val="0"/>
              <w:keepLines w:val="0"/>
              <w:rPr>
                <w:bCs/>
                <w:szCs w:val="18"/>
                <w:lang w:val="en-US"/>
              </w:rPr>
            </w:pPr>
          </w:p>
        </w:tc>
        <w:tc>
          <w:tcPr>
            <w:tcW w:w="710" w:type="dxa"/>
            <w:vAlign w:val="center"/>
          </w:tcPr>
          <w:p w14:paraId="511E7F6B" w14:textId="77777777" w:rsidR="00154A5E" w:rsidRPr="00446013" w:rsidRDefault="00154A5E" w:rsidP="00A72D3F">
            <w:pPr>
              <w:pStyle w:val="TAC"/>
              <w:keepNext w:val="0"/>
              <w:keepLines w:val="0"/>
              <w:rPr>
                <w:bCs/>
                <w:szCs w:val="18"/>
                <w:lang w:val="en-US"/>
              </w:rPr>
            </w:pPr>
          </w:p>
        </w:tc>
        <w:tc>
          <w:tcPr>
            <w:tcW w:w="710" w:type="dxa"/>
            <w:vAlign w:val="center"/>
          </w:tcPr>
          <w:p w14:paraId="1A0B1B24" w14:textId="77777777" w:rsidR="00154A5E" w:rsidRPr="00446013" w:rsidRDefault="00154A5E" w:rsidP="00A72D3F">
            <w:pPr>
              <w:pStyle w:val="TAC"/>
              <w:keepNext w:val="0"/>
              <w:keepLines w:val="0"/>
              <w:rPr>
                <w:bCs/>
                <w:szCs w:val="18"/>
                <w:lang w:val="en-US"/>
              </w:rPr>
            </w:pPr>
          </w:p>
        </w:tc>
        <w:tc>
          <w:tcPr>
            <w:tcW w:w="709" w:type="dxa"/>
            <w:vAlign w:val="center"/>
          </w:tcPr>
          <w:p w14:paraId="371D03CD" w14:textId="77777777" w:rsidR="00154A5E" w:rsidRPr="00446013" w:rsidRDefault="00154A5E" w:rsidP="00A72D3F">
            <w:pPr>
              <w:pStyle w:val="TAC"/>
              <w:keepNext w:val="0"/>
              <w:keepLines w:val="0"/>
              <w:rPr>
                <w:bCs/>
                <w:szCs w:val="18"/>
                <w:lang w:val="en-US"/>
              </w:rPr>
            </w:pPr>
          </w:p>
        </w:tc>
        <w:tc>
          <w:tcPr>
            <w:tcW w:w="709" w:type="dxa"/>
            <w:vAlign w:val="center"/>
          </w:tcPr>
          <w:p w14:paraId="6F27B380" w14:textId="77777777" w:rsidR="00154A5E" w:rsidRPr="00446013" w:rsidRDefault="00154A5E" w:rsidP="00A72D3F">
            <w:pPr>
              <w:pStyle w:val="TAC"/>
              <w:keepNext w:val="0"/>
              <w:keepLines w:val="0"/>
              <w:rPr>
                <w:bCs/>
                <w:szCs w:val="18"/>
                <w:lang w:val="en-US"/>
              </w:rPr>
            </w:pPr>
          </w:p>
        </w:tc>
        <w:tc>
          <w:tcPr>
            <w:tcW w:w="709" w:type="dxa"/>
            <w:vAlign w:val="center"/>
          </w:tcPr>
          <w:p w14:paraId="611E2225" w14:textId="77777777" w:rsidR="00154A5E" w:rsidRPr="00446013" w:rsidRDefault="00154A5E" w:rsidP="00A72D3F">
            <w:pPr>
              <w:pStyle w:val="TAC"/>
              <w:keepNext w:val="0"/>
              <w:keepLines w:val="0"/>
              <w:rPr>
                <w:bCs/>
                <w:szCs w:val="18"/>
                <w:lang w:val="en-US"/>
              </w:rPr>
            </w:pPr>
          </w:p>
        </w:tc>
        <w:tc>
          <w:tcPr>
            <w:tcW w:w="709" w:type="dxa"/>
          </w:tcPr>
          <w:p w14:paraId="5C10CDF7" w14:textId="77777777" w:rsidR="00154A5E" w:rsidRPr="00446013" w:rsidRDefault="00154A5E" w:rsidP="00A72D3F">
            <w:pPr>
              <w:pStyle w:val="TAC"/>
              <w:keepNext w:val="0"/>
              <w:keepLines w:val="0"/>
              <w:rPr>
                <w:lang w:val="en-US"/>
              </w:rPr>
            </w:pPr>
          </w:p>
        </w:tc>
        <w:tc>
          <w:tcPr>
            <w:tcW w:w="709" w:type="dxa"/>
          </w:tcPr>
          <w:p w14:paraId="0BBA657C" w14:textId="77777777" w:rsidR="00154A5E" w:rsidRPr="00446013" w:rsidRDefault="00154A5E" w:rsidP="00A72D3F">
            <w:pPr>
              <w:pStyle w:val="TAC"/>
              <w:keepNext w:val="0"/>
              <w:keepLines w:val="0"/>
              <w:rPr>
                <w:lang w:val="en-US"/>
              </w:rPr>
            </w:pPr>
          </w:p>
        </w:tc>
        <w:tc>
          <w:tcPr>
            <w:tcW w:w="706" w:type="dxa"/>
          </w:tcPr>
          <w:p w14:paraId="08D3F6FB" w14:textId="77777777" w:rsidR="00154A5E" w:rsidRPr="00446013" w:rsidRDefault="00154A5E" w:rsidP="00A72D3F">
            <w:pPr>
              <w:pStyle w:val="TAC"/>
              <w:keepNext w:val="0"/>
              <w:keepLines w:val="0"/>
              <w:rPr>
                <w:lang w:val="en-US"/>
              </w:rPr>
            </w:pPr>
          </w:p>
        </w:tc>
        <w:tc>
          <w:tcPr>
            <w:tcW w:w="1131" w:type="dxa"/>
            <w:vAlign w:val="center"/>
          </w:tcPr>
          <w:p w14:paraId="46B69FC0" w14:textId="77777777" w:rsidR="00154A5E" w:rsidRPr="00446013" w:rsidRDefault="00154A5E" w:rsidP="00A72D3F">
            <w:pPr>
              <w:pStyle w:val="TAC"/>
              <w:keepNext w:val="0"/>
              <w:keepLines w:val="0"/>
              <w:rPr>
                <w:bCs/>
                <w:szCs w:val="18"/>
                <w:lang w:val="en-US"/>
              </w:rPr>
            </w:pPr>
            <w:r w:rsidRPr="00446013">
              <w:rPr>
                <w:lang w:val="en-US"/>
              </w:rPr>
              <w:t>1100</w:t>
            </w:r>
          </w:p>
        </w:tc>
        <w:tc>
          <w:tcPr>
            <w:tcW w:w="709" w:type="dxa"/>
            <w:vAlign w:val="center"/>
          </w:tcPr>
          <w:p w14:paraId="671B54CD"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75E009C4" w14:textId="77777777" w:rsidTr="00CC57C8">
        <w:trPr>
          <w:tblHeader/>
          <w:jc w:val="center"/>
        </w:trPr>
        <w:tc>
          <w:tcPr>
            <w:tcW w:w="1827" w:type="dxa"/>
            <w:vAlign w:val="center"/>
          </w:tcPr>
          <w:p w14:paraId="412B548D"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CA_n260(3A-P)</w:t>
            </w:r>
          </w:p>
        </w:tc>
        <w:tc>
          <w:tcPr>
            <w:tcW w:w="1105" w:type="dxa"/>
            <w:vAlign w:val="center"/>
          </w:tcPr>
          <w:p w14:paraId="36577B3E" w14:textId="77777777" w:rsidR="00154A5E" w:rsidRPr="00446013" w:rsidRDefault="00154A5E" w:rsidP="00A72D3F">
            <w:pPr>
              <w:pStyle w:val="TAC"/>
              <w:keepNext w:val="0"/>
              <w:keepLines w:val="0"/>
              <w:rPr>
                <w:rFonts w:cs="Arial"/>
                <w:szCs w:val="18"/>
                <w:lang w:val="en-US" w:eastAsia="ko-KR"/>
              </w:rPr>
            </w:pPr>
            <w:r w:rsidRPr="00446013">
              <w:rPr>
                <w:rFonts w:cs="Arial"/>
                <w:lang w:val="sv-SE"/>
              </w:rPr>
              <w:t>-</w:t>
            </w:r>
          </w:p>
        </w:tc>
        <w:tc>
          <w:tcPr>
            <w:tcW w:w="2300" w:type="dxa"/>
            <w:gridSpan w:val="3"/>
            <w:shd w:val="clear" w:color="auto" w:fill="auto"/>
            <w:vAlign w:val="center"/>
          </w:tcPr>
          <w:p w14:paraId="551FC114" w14:textId="77777777" w:rsidR="00154A5E" w:rsidRPr="00446013" w:rsidRDefault="00154A5E" w:rsidP="00A72D3F">
            <w:pPr>
              <w:pStyle w:val="TAC"/>
              <w:keepNext w:val="0"/>
              <w:keepLines w:val="0"/>
              <w:rPr>
                <w:rFonts w:cs="Arial"/>
                <w:szCs w:val="18"/>
              </w:rPr>
            </w:pPr>
            <w:r w:rsidRPr="00446013">
              <w:rPr>
                <w:rFonts w:cs="Arial"/>
                <w:szCs w:val="18"/>
              </w:rPr>
              <w:t>CA_n260(3A)</w:t>
            </w:r>
          </w:p>
        </w:tc>
        <w:tc>
          <w:tcPr>
            <w:tcW w:w="2134" w:type="dxa"/>
            <w:gridSpan w:val="5"/>
            <w:vAlign w:val="center"/>
          </w:tcPr>
          <w:p w14:paraId="3E3F0803" w14:textId="77777777" w:rsidR="00154A5E" w:rsidRPr="00446013" w:rsidRDefault="00154A5E" w:rsidP="00A72D3F">
            <w:pPr>
              <w:pStyle w:val="TAC"/>
              <w:keepNext w:val="0"/>
              <w:keepLines w:val="0"/>
              <w:rPr>
                <w:bCs/>
                <w:szCs w:val="18"/>
                <w:lang w:val="en-US"/>
              </w:rPr>
            </w:pPr>
            <w:r w:rsidRPr="00446013">
              <w:rPr>
                <w:rFonts w:cs="Arial"/>
                <w:szCs w:val="18"/>
              </w:rPr>
              <w:t>CA_n260P</w:t>
            </w:r>
          </w:p>
        </w:tc>
        <w:tc>
          <w:tcPr>
            <w:tcW w:w="711" w:type="dxa"/>
            <w:gridSpan w:val="2"/>
            <w:vAlign w:val="center"/>
          </w:tcPr>
          <w:p w14:paraId="13233C93" w14:textId="77777777" w:rsidR="00154A5E" w:rsidRPr="00446013" w:rsidRDefault="00154A5E" w:rsidP="00A72D3F">
            <w:pPr>
              <w:pStyle w:val="TAC"/>
              <w:keepNext w:val="0"/>
              <w:keepLines w:val="0"/>
              <w:rPr>
                <w:bCs/>
                <w:szCs w:val="18"/>
                <w:lang w:val="en-US"/>
              </w:rPr>
            </w:pPr>
          </w:p>
        </w:tc>
        <w:tc>
          <w:tcPr>
            <w:tcW w:w="710" w:type="dxa"/>
            <w:vAlign w:val="center"/>
          </w:tcPr>
          <w:p w14:paraId="49D792F1" w14:textId="77777777" w:rsidR="00154A5E" w:rsidRPr="00446013" w:rsidRDefault="00154A5E" w:rsidP="00A72D3F">
            <w:pPr>
              <w:pStyle w:val="TAC"/>
              <w:keepNext w:val="0"/>
              <w:keepLines w:val="0"/>
              <w:rPr>
                <w:bCs/>
                <w:szCs w:val="18"/>
                <w:lang w:val="en-US"/>
              </w:rPr>
            </w:pPr>
          </w:p>
        </w:tc>
        <w:tc>
          <w:tcPr>
            <w:tcW w:w="710" w:type="dxa"/>
            <w:vAlign w:val="center"/>
          </w:tcPr>
          <w:p w14:paraId="6E2D0296" w14:textId="77777777" w:rsidR="00154A5E" w:rsidRPr="00446013" w:rsidRDefault="00154A5E" w:rsidP="00A72D3F">
            <w:pPr>
              <w:pStyle w:val="TAC"/>
              <w:keepNext w:val="0"/>
              <w:keepLines w:val="0"/>
              <w:rPr>
                <w:bCs/>
                <w:szCs w:val="18"/>
                <w:lang w:val="en-US"/>
              </w:rPr>
            </w:pPr>
          </w:p>
        </w:tc>
        <w:tc>
          <w:tcPr>
            <w:tcW w:w="709" w:type="dxa"/>
            <w:vAlign w:val="center"/>
          </w:tcPr>
          <w:p w14:paraId="4FC928EE" w14:textId="77777777" w:rsidR="00154A5E" w:rsidRPr="00446013" w:rsidRDefault="00154A5E" w:rsidP="00A72D3F">
            <w:pPr>
              <w:pStyle w:val="TAC"/>
              <w:keepNext w:val="0"/>
              <w:keepLines w:val="0"/>
              <w:rPr>
                <w:bCs/>
                <w:szCs w:val="18"/>
                <w:lang w:val="en-US"/>
              </w:rPr>
            </w:pPr>
          </w:p>
        </w:tc>
        <w:tc>
          <w:tcPr>
            <w:tcW w:w="709" w:type="dxa"/>
            <w:vAlign w:val="center"/>
          </w:tcPr>
          <w:p w14:paraId="733416CA" w14:textId="77777777" w:rsidR="00154A5E" w:rsidRPr="00446013" w:rsidRDefault="00154A5E" w:rsidP="00A72D3F">
            <w:pPr>
              <w:pStyle w:val="TAC"/>
              <w:keepNext w:val="0"/>
              <w:keepLines w:val="0"/>
              <w:rPr>
                <w:bCs/>
                <w:szCs w:val="18"/>
                <w:lang w:val="en-US"/>
              </w:rPr>
            </w:pPr>
          </w:p>
        </w:tc>
        <w:tc>
          <w:tcPr>
            <w:tcW w:w="709" w:type="dxa"/>
            <w:vAlign w:val="center"/>
          </w:tcPr>
          <w:p w14:paraId="305B258A" w14:textId="77777777" w:rsidR="00154A5E" w:rsidRPr="00446013" w:rsidRDefault="00154A5E" w:rsidP="00A72D3F">
            <w:pPr>
              <w:pStyle w:val="TAC"/>
              <w:keepNext w:val="0"/>
              <w:keepLines w:val="0"/>
              <w:rPr>
                <w:bCs/>
                <w:szCs w:val="18"/>
                <w:lang w:val="en-US"/>
              </w:rPr>
            </w:pPr>
          </w:p>
        </w:tc>
        <w:tc>
          <w:tcPr>
            <w:tcW w:w="709" w:type="dxa"/>
          </w:tcPr>
          <w:p w14:paraId="33BBF72D" w14:textId="77777777" w:rsidR="00154A5E" w:rsidRPr="00446013" w:rsidRDefault="00154A5E" w:rsidP="00A72D3F">
            <w:pPr>
              <w:pStyle w:val="TAC"/>
              <w:keepNext w:val="0"/>
              <w:keepLines w:val="0"/>
              <w:rPr>
                <w:lang w:val="en-US"/>
              </w:rPr>
            </w:pPr>
          </w:p>
        </w:tc>
        <w:tc>
          <w:tcPr>
            <w:tcW w:w="709" w:type="dxa"/>
          </w:tcPr>
          <w:p w14:paraId="4D063D3B" w14:textId="77777777" w:rsidR="00154A5E" w:rsidRPr="00446013" w:rsidRDefault="00154A5E" w:rsidP="00A72D3F">
            <w:pPr>
              <w:pStyle w:val="TAC"/>
              <w:keepNext w:val="0"/>
              <w:keepLines w:val="0"/>
              <w:rPr>
                <w:lang w:val="en-US"/>
              </w:rPr>
            </w:pPr>
          </w:p>
        </w:tc>
        <w:tc>
          <w:tcPr>
            <w:tcW w:w="706" w:type="dxa"/>
          </w:tcPr>
          <w:p w14:paraId="0367F001" w14:textId="77777777" w:rsidR="00154A5E" w:rsidRPr="00446013" w:rsidRDefault="00154A5E" w:rsidP="00A72D3F">
            <w:pPr>
              <w:pStyle w:val="TAC"/>
              <w:keepNext w:val="0"/>
              <w:keepLines w:val="0"/>
              <w:rPr>
                <w:lang w:val="en-US"/>
              </w:rPr>
            </w:pPr>
          </w:p>
        </w:tc>
        <w:tc>
          <w:tcPr>
            <w:tcW w:w="1131" w:type="dxa"/>
            <w:vAlign w:val="center"/>
          </w:tcPr>
          <w:p w14:paraId="456F1B99" w14:textId="77777777" w:rsidR="00154A5E" w:rsidRPr="00446013" w:rsidRDefault="00154A5E" w:rsidP="00A72D3F">
            <w:pPr>
              <w:pStyle w:val="TAC"/>
              <w:keepNext w:val="0"/>
              <w:keepLines w:val="0"/>
              <w:rPr>
                <w:lang w:val="en-US"/>
              </w:rPr>
            </w:pPr>
            <w:r w:rsidRPr="00446013">
              <w:rPr>
                <w:lang w:val="en-US"/>
              </w:rPr>
              <w:t>1300</w:t>
            </w:r>
          </w:p>
        </w:tc>
        <w:tc>
          <w:tcPr>
            <w:tcW w:w="709" w:type="dxa"/>
            <w:vAlign w:val="center"/>
          </w:tcPr>
          <w:p w14:paraId="52829020"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0C01F08B" w14:textId="77777777" w:rsidTr="00CC57C8">
        <w:trPr>
          <w:tblHeader/>
          <w:jc w:val="center"/>
        </w:trPr>
        <w:tc>
          <w:tcPr>
            <w:tcW w:w="1827" w:type="dxa"/>
            <w:vAlign w:val="center"/>
          </w:tcPr>
          <w:p w14:paraId="2EE3A4DB"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CA_n260(4A-P)</w:t>
            </w:r>
          </w:p>
        </w:tc>
        <w:tc>
          <w:tcPr>
            <w:tcW w:w="1105" w:type="dxa"/>
            <w:vAlign w:val="center"/>
          </w:tcPr>
          <w:p w14:paraId="6E383AC0" w14:textId="77777777" w:rsidR="00154A5E" w:rsidRPr="00446013" w:rsidRDefault="00154A5E" w:rsidP="00A72D3F">
            <w:pPr>
              <w:pStyle w:val="TAC"/>
              <w:keepNext w:val="0"/>
              <w:keepLines w:val="0"/>
              <w:rPr>
                <w:rFonts w:cs="Arial"/>
                <w:szCs w:val="18"/>
                <w:lang w:val="en-US" w:eastAsia="ko-KR"/>
              </w:rPr>
            </w:pPr>
            <w:r w:rsidRPr="00446013">
              <w:rPr>
                <w:rFonts w:cs="Arial"/>
                <w:lang w:val="sv-SE"/>
              </w:rPr>
              <w:t>-</w:t>
            </w:r>
          </w:p>
        </w:tc>
        <w:tc>
          <w:tcPr>
            <w:tcW w:w="3012" w:type="dxa"/>
            <w:gridSpan w:val="4"/>
            <w:shd w:val="clear" w:color="auto" w:fill="auto"/>
            <w:vAlign w:val="center"/>
          </w:tcPr>
          <w:p w14:paraId="7E32C5BE" w14:textId="77777777" w:rsidR="00154A5E" w:rsidRPr="00446013" w:rsidRDefault="00154A5E" w:rsidP="00A72D3F">
            <w:pPr>
              <w:pStyle w:val="TAC"/>
              <w:keepNext w:val="0"/>
              <w:keepLines w:val="0"/>
              <w:rPr>
                <w:rFonts w:cs="Arial"/>
                <w:szCs w:val="18"/>
              </w:rPr>
            </w:pPr>
            <w:r w:rsidRPr="00446013">
              <w:rPr>
                <w:rFonts w:cs="Arial"/>
                <w:szCs w:val="18"/>
              </w:rPr>
              <w:t>CA_n260(4A)</w:t>
            </w:r>
          </w:p>
        </w:tc>
        <w:tc>
          <w:tcPr>
            <w:tcW w:w="2133" w:type="dxa"/>
            <w:gridSpan w:val="6"/>
            <w:vAlign w:val="center"/>
          </w:tcPr>
          <w:p w14:paraId="7CD8FCBC" w14:textId="77777777" w:rsidR="00154A5E" w:rsidRPr="00446013" w:rsidRDefault="00154A5E" w:rsidP="00A72D3F">
            <w:pPr>
              <w:pStyle w:val="TAC"/>
              <w:keepNext w:val="0"/>
              <w:keepLines w:val="0"/>
              <w:rPr>
                <w:bCs/>
                <w:szCs w:val="18"/>
                <w:lang w:val="en-US"/>
              </w:rPr>
            </w:pPr>
            <w:r w:rsidRPr="00446013">
              <w:rPr>
                <w:rFonts w:cs="Arial"/>
                <w:szCs w:val="18"/>
              </w:rPr>
              <w:t>CA_n260P</w:t>
            </w:r>
          </w:p>
        </w:tc>
        <w:tc>
          <w:tcPr>
            <w:tcW w:w="710" w:type="dxa"/>
            <w:vAlign w:val="center"/>
          </w:tcPr>
          <w:p w14:paraId="2B64BC19" w14:textId="77777777" w:rsidR="00154A5E" w:rsidRPr="00446013" w:rsidRDefault="00154A5E" w:rsidP="00A72D3F">
            <w:pPr>
              <w:pStyle w:val="TAC"/>
              <w:keepNext w:val="0"/>
              <w:keepLines w:val="0"/>
              <w:rPr>
                <w:bCs/>
                <w:szCs w:val="18"/>
                <w:lang w:val="en-US"/>
              </w:rPr>
            </w:pPr>
          </w:p>
        </w:tc>
        <w:tc>
          <w:tcPr>
            <w:tcW w:w="710" w:type="dxa"/>
            <w:vAlign w:val="center"/>
          </w:tcPr>
          <w:p w14:paraId="5290D20A" w14:textId="77777777" w:rsidR="00154A5E" w:rsidRPr="00446013" w:rsidRDefault="00154A5E" w:rsidP="00A72D3F">
            <w:pPr>
              <w:pStyle w:val="TAC"/>
              <w:keepNext w:val="0"/>
              <w:keepLines w:val="0"/>
              <w:rPr>
                <w:bCs/>
                <w:szCs w:val="18"/>
                <w:lang w:val="en-US"/>
              </w:rPr>
            </w:pPr>
          </w:p>
        </w:tc>
        <w:tc>
          <w:tcPr>
            <w:tcW w:w="709" w:type="dxa"/>
            <w:vAlign w:val="center"/>
          </w:tcPr>
          <w:p w14:paraId="18D6A400" w14:textId="77777777" w:rsidR="00154A5E" w:rsidRPr="00446013" w:rsidRDefault="00154A5E" w:rsidP="00A72D3F">
            <w:pPr>
              <w:pStyle w:val="TAC"/>
              <w:keepNext w:val="0"/>
              <w:keepLines w:val="0"/>
              <w:rPr>
                <w:bCs/>
                <w:szCs w:val="18"/>
                <w:lang w:val="en-US"/>
              </w:rPr>
            </w:pPr>
          </w:p>
        </w:tc>
        <w:tc>
          <w:tcPr>
            <w:tcW w:w="709" w:type="dxa"/>
            <w:vAlign w:val="center"/>
          </w:tcPr>
          <w:p w14:paraId="7D5E49B8" w14:textId="77777777" w:rsidR="00154A5E" w:rsidRPr="00446013" w:rsidRDefault="00154A5E" w:rsidP="00A72D3F">
            <w:pPr>
              <w:pStyle w:val="TAC"/>
              <w:keepNext w:val="0"/>
              <w:keepLines w:val="0"/>
              <w:rPr>
                <w:bCs/>
                <w:szCs w:val="18"/>
                <w:lang w:val="en-US"/>
              </w:rPr>
            </w:pPr>
          </w:p>
        </w:tc>
        <w:tc>
          <w:tcPr>
            <w:tcW w:w="709" w:type="dxa"/>
            <w:vAlign w:val="center"/>
          </w:tcPr>
          <w:p w14:paraId="253F211D" w14:textId="77777777" w:rsidR="00154A5E" w:rsidRPr="00446013" w:rsidRDefault="00154A5E" w:rsidP="00A72D3F">
            <w:pPr>
              <w:pStyle w:val="TAC"/>
              <w:keepNext w:val="0"/>
              <w:keepLines w:val="0"/>
              <w:rPr>
                <w:bCs/>
                <w:szCs w:val="18"/>
                <w:lang w:val="en-US"/>
              </w:rPr>
            </w:pPr>
          </w:p>
        </w:tc>
        <w:tc>
          <w:tcPr>
            <w:tcW w:w="709" w:type="dxa"/>
          </w:tcPr>
          <w:p w14:paraId="01E62663" w14:textId="77777777" w:rsidR="00154A5E" w:rsidRPr="00446013" w:rsidRDefault="00154A5E" w:rsidP="00A72D3F">
            <w:pPr>
              <w:pStyle w:val="TAC"/>
              <w:keepNext w:val="0"/>
              <w:keepLines w:val="0"/>
              <w:rPr>
                <w:lang w:val="en-US"/>
              </w:rPr>
            </w:pPr>
          </w:p>
        </w:tc>
        <w:tc>
          <w:tcPr>
            <w:tcW w:w="709" w:type="dxa"/>
          </w:tcPr>
          <w:p w14:paraId="755B5710" w14:textId="77777777" w:rsidR="00154A5E" w:rsidRPr="00446013" w:rsidRDefault="00154A5E" w:rsidP="00A72D3F">
            <w:pPr>
              <w:pStyle w:val="TAC"/>
              <w:keepNext w:val="0"/>
              <w:keepLines w:val="0"/>
              <w:rPr>
                <w:lang w:val="en-US"/>
              </w:rPr>
            </w:pPr>
          </w:p>
        </w:tc>
        <w:tc>
          <w:tcPr>
            <w:tcW w:w="706" w:type="dxa"/>
          </w:tcPr>
          <w:p w14:paraId="4C27FC5F" w14:textId="77777777" w:rsidR="00154A5E" w:rsidRPr="00446013" w:rsidRDefault="00154A5E" w:rsidP="00A72D3F">
            <w:pPr>
              <w:pStyle w:val="TAC"/>
              <w:keepNext w:val="0"/>
              <w:keepLines w:val="0"/>
              <w:rPr>
                <w:lang w:val="en-US"/>
              </w:rPr>
            </w:pPr>
          </w:p>
        </w:tc>
        <w:tc>
          <w:tcPr>
            <w:tcW w:w="1131" w:type="dxa"/>
            <w:vAlign w:val="center"/>
          </w:tcPr>
          <w:p w14:paraId="3509A726" w14:textId="77777777" w:rsidR="00154A5E" w:rsidRPr="00446013" w:rsidRDefault="00154A5E" w:rsidP="00A72D3F">
            <w:pPr>
              <w:pStyle w:val="TAC"/>
              <w:keepNext w:val="0"/>
              <w:keepLines w:val="0"/>
              <w:rPr>
                <w:lang w:val="en-US"/>
              </w:rPr>
            </w:pPr>
            <w:r w:rsidRPr="00446013">
              <w:rPr>
                <w:lang w:val="en-US"/>
              </w:rPr>
              <w:t>1900</w:t>
            </w:r>
          </w:p>
        </w:tc>
        <w:tc>
          <w:tcPr>
            <w:tcW w:w="709" w:type="dxa"/>
            <w:vAlign w:val="center"/>
          </w:tcPr>
          <w:p w14:paraId="4E5E2017"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7C9A4E12" w14:textId="77777777" w:rsidTr="00CC57C8">
        <w:trPr>
          <w:tblHeader/>
          <w:jc w:val="center"/>
        </w:trPr>
        <w:tc>
          <w:tcPr>
            <w:tcW w:w="1827" w:type="dxa"/>
            <w:vAlign w:val="center"/>
          </w:tcPr>
          <w:p w14:paraId="4175C456"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CA_n260(5A-P)</w:t>
            </w:r>
          </w:p>
        </w:tc>
        <w:tc>
          <w:tcPr>
            <w:tcW w:w="1105" w:type="dxa"/>
            <w:vAlign w:val="center"/>
          </w:tcPr>
          <w:p w14:paraId="5DF9E7CA" w14:textId="77777777" w:rsidR="00154A5E" w:rsidRPr="00446013" w:rsidRDefault="00154A5E" w:rsidP="00A72D3F">
            <w:pPr>
              <w:pStyle w:val="TAC"/>
              <w:keepNext w:val="0"/>
              <w:keepLines w:val="0"/>
              <w:rPr>
                <w:rFonts w:cs="Arial"/>
                <w:szCs w:val="18"/>
                <w:lang w:val="en-US" w:eastAsia="ko-KR"/>
              </w:rPr>
            </w:pPr>
            <w:r w:rsidRPr="00446013">
              <w:rPr>
                <w:rFonts w:cs="Arial"/>
                <w:lang w:val="sv-SE"/>
              </w:rPr>
              <w:t>-</w:t>
            </w:r>
          </w:p>
        </w:tc>
        <w:tc>
          <w:tcPr>
            <w:tcW w:w="3723" w:type="dxa"/>
            <w:gridSpan w:val="6"/>
            <w:shd w:val="clear" w:color="auto" w:fill="auto"/>
            <w:vAlign w:val="center"/>
          </w:tcPr>
          <w:p w14:paraId="573E1456" w14:textId="77777777" w:rsidR="00154A5E" w:rsidRPr="00446013" w:rsidRDefault="00154A5E" w:rsidP="00A72D3F">
            <w:pPr>
              <w:pStyle w:val="TAC"/>
              <w:keepNext w:val="0"/>
              <w:keepLines w:val="0"/>
              <w:rPr>
                <w:rFonts w:cs="Arial"/>
                <w:szCs w:val="18"/>
              </w:rPr>
            </w:pPr>
            <w:r w:rsidRPr="00446013">
              <w:rPr>
                <w:rFonts w:cs="Arial"/>
                <w:szCs w:val="18"/>
              </w:rPr>
              <w:t>CA_n260(5A)</w:t>
            </w:r>
          </w:p>
        </w:tc>
        <w:tc>
          <w:tcPr>
            <w:tcW w:w="2132" w:type="dxa"/>
            <w:gridSpan w:val="5"/>
            <w:vAlign w:val="center"/>
          </w:tcPr>
          <w:p w14:paraId="039F0CED" w14:textId="77777777" w:rsidR="00154A5E" w:rsidRPr="00446013" w:rsidRDefault="00154A5E" w:rsidP="00A72D3F">
            <w:pPr>
              <w:pStyle w:val="TAC"/>
              <w:keepNext w:val="0"/>
              <w:keepLines w:val="0"/>
              <w:rPr>
                <w:bCs/>
                <w:szCs w:val="18"/>
                <w:lang w:val="en-US"/>
              </w:rPr>
            </w:pPr>
            <w:r w:rsidRPr="00446013">
              <w:rPr>
                <w:rFonts w:cs="Arial"/>
                <w:szCs w:val="18"/>
              </w:rPr>
              <w:t>CA_n260P</w:t>
            </w:r>
          </w:p>
        </w:tc>
        <w:tc>
          <w:tcPr>
            <w:tcW w:w="710" w:type="dxa"/>
            <w:vAlign w:val="center"/>
          </w:tcPr>
          <w:p w14:paraId="07BF7FDF" w14:textId="77777777" w:rsidR="00154A5E" w:rsidRPr="00446013" w:rsidRDefault="00154A5E" w:rsidP="00A72D3F">
            <w:pPr>
              <w:pStyle w:val="TAC"/>
              <w:keepNext w:val="0"/>
              <w:keepLines w:val="0"/>
              <w:rPr>
                <w:bCs/>
                <w:szCs w:val="18"/>
                <w:lang w:val="en-US"/>
              </w:rPr>
            </w:pPr>
          </w:p>
        </w:tc>
        <w:tc>
          <w:tcPr>
            <w:tcW w:w="709" w:type="dxa"/>
            <w:vAlign w:val="center"/>
          </w:tcPr>
          <w:p w14:paraId="58994216" w14:textId="77777777" w:rsidR="00154A5E" w:rsidRPr="00446013" w:rsidRDefault="00154A5E" w:rsidP="00A72D3F">
            <w:pPr>
              <w:pStyle w:val="TAC"/>
              <w:keepNext w:val="0"/>
              <w:keepLines w:val="0"/>
              <w:rPr>
                <w:bCs/>
                <w:szCs w:val="18"/>
                <w:lang w:val="en-US"/>
              </w:rPr>
            </w:pPr>
          </w:p>
        </w:tc>
        <w:tc>
          <w:tcPr>
            <w:tcW w:w="709" w:type="dxa"/>
            <w:vAlign w:val="center"/>
          </w:tcPr>
          <w:p w14:paraId="0A89290D" w14:textId="77777777" w:rsidR="00154A5E" w:rsidRPr="00446013" w:rsidRDefault="00154A5E" w:rsidP="00A72D3F">
            <w:pPr>
              <w:pStyle w:val="TAC"/>
              <w:keepNext w:val="0"/>
              <w:keepLines w:val="0"/>
              <w:rPr>
                <w:bCs/>
                <w:szCs w:val="18"/>
                <w:lang w:val="en-US"/>
              </w:rPr>
            </w:pPr>
          </w:p>
        </w:tc>
        <w:tc>
          <w:tcPr>
            <w:tcW w:w="709" w:type="dxa"/>
            <w:vAlign w:val="center"/>
          </w:tcPr>
          <w:p w14:paraId="4AF89025" w14:textId="77777777" w:rsidR="00154A5E" w:rsidRPr="00446013" w:rsidRDefault="00154A5E" w:rsidP="00A72D3F">
            <w:pPr>
              <w:pStyle w:val="TAC"/>
              <w:keepNext w:val="0"/>
              <w:keepLines w:val="0"/>
              <w:rPr>
                <w:bCs/>
                <w:szCs w:val="18"/>
                <w:lang w:val="en-US"/>
              </w:rPr>
            </w:pPr>
          </w:p>
        </w:tc>
        <w:tc>
          <w:tcPr>
            <w:tcW w:w="709" w:type="dxa"/>
          </w:tcPr>
          <w:p w14:paraId="3CBEACAA" w14:textId="77777777" w:rsidR="00154A5E" w:rsidRPr="00446013" w:rsidRDefault="00154A5E" w:rsidP="00A72D3F">
            <w:pPr>
              <w:pStyle w:val="TAC"/>
              <w:keepNext w:val="0"/>
              <w:keepLines w:val="0"/>
              <w:rPr>
                <w:lang w:val="en-US"/>
              </w:rPr>
            </w:pPr>
          </w:p>
        </w:tc>
        <w:tc>
          <w:tcPr>
            <w:tcW w:w="709" w:type="dxa"/>
          </w:tcPr>
          <w:p w14:paraId="79F2CBB3" w14:textId="77777777" w:rsidR="00154A5E" w:rsidRPr="00446013" w:rsidRDefault="00154A5E" w:rsidP="00A72D3F">
            <w:pPr>
              <w:pStyle w:val="TAC"/>
              <w:keepNext w:val="0"/>
              <w:keepLines w:val="0"/>
              <w:rPr>
                <w:lang w:val="en-US"/>
              </w:rPr>
            </w:pPr>
          </w:p>
        </w:tc>
        <w:tc>
          <w:tcPr>
            <w:tcW w:w="706" w:type="dxa"/>
          </w:tcPr>
          <w:p w14:paraId="727D78FA" w14:textId="77777777" w:rsidR="00154A5E" w:rsidRPr="00446013" w:rsidRDefault="00154A5E" w:rsidP="00A72D3F">
            <w:pPr>
              <w:pStyle w:val="TAC"/>
              <w:keepNext w:val="0"/>
              <w:keepLines w:val="0"/>
              <w:rPr>
                <w:lang w:val="en-US"/>
              </w:rPr>
            </w:pPr>
          </w:p>
        </w:tc>
        <w:tc>
          <w:tcPr>
            <w:tcW w:w="1131" w:type="dxa"/>
            <w:vAlign w:val="center"/>
          </w:tcPr>
          <w:p w14:paraId="5296FED6" w14:textId="77777777" w:rsidR="00154A5E" w:rsidRPr="00446013" w:rsidRDefault="00154A5E" w:rsidP="00A72D3F">
            <w:pPr>
              <w:pStyle w:val="TAC"/>
              <w:keepNext w:val="0"/>
              <w:keepLines w:val="0"/>
              <w:rPr>
                <w:lang w:val="en-US"/>
              </w:rPr>
            </w:pPr>
            <w:r w:rsidRPr="00446013">
              <w:rPr>
                <w:lang w:val="en-US"/>
              </w:rPr>
              <w:t>2300</w:t>
            </w:r>
          </w:p>
        </w:tc>
        <w:tc>
          <w:tcPr>
            <w:tcW w:w="709" w:type="dxa"/>
            <w:vAlign w:val="center"/>
          </w:tcPr>
          <w:p w14:paraId="05BB46DD"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6073FA3A" w14:textId="77777777" w:rsidTr="00CC57C8">
        <w:trPr>
          <w:tblHeader/>
          <w:jc w:val="center"/>
        </w:trPr>
        <w:tc>
          <w:tcPr>
            <w:tcW w:w="1827" w:type="dxa"/>
            <w:vAlign w:val="center"/>
          </w:tcPr>
          <w:p w14:paraId="46B1F4CF"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CA_n260(6A-P)</w:t>
            </w:r>
          </w:p>
        </w:tc>
        <w:tc>
          <w:tcPr>
            <w:tcW w:w="1105" w:type="dxa"/>
            <w:vAlign w:val="center"/>
          </w:tcPr>
          <w:p w14:paraId="3409952C" w14:textId="77777777" w:rsidR="00154A5E" w:rsidRPr="00446013" w:rsidRDefault="00154A5E" w:rsidP="00A72D3F">
            <w:pPr>
              <w:pStyle w:val="TAC"/>
              <w:keepNext w:val="0"/>
              <w:keepLines w:val="0"/>
              <w:rPr>
                <w:rFonts w:cs="Arial"/>
                <w:szCs w:val="18"/>
                <w:lang w:val="en-US" w:eastAsia="ko-KR"/>
              </w:rPr>
            </w:pPr>
            <w:r w:rsidRPr="00446013">
              <w:rPr>
                <w:rFonts w:cs="Arial"/>
                <w:lang w:val="sv-SE"/>
              </w:rPr>
              <w:t>-</w:t>
            </w:r>
          </w:p>
        </w:tc>
        <w:tc>
          <w:tcPr>
            <w:tcW w:w="4434" w:type="dxa"/>
            <w:gridSpan w:val="8"/>
            <w:shd w:val="clear" w:color="auto" w:fill="auto"/>
            <w:vAlign w:val="center"/>
          </w:tcPr>
          <w:p w14:paraId="6EAC8901" w14:textId="77777777" w:rsidR="00154A5E" w:rsidRPr="00446013" w:rsidRDefault="00154A5E" w:rsidP="00A72D3F">
            <w:pPr>
              <w:pStyle w:val="TAC"/>
              <w:keepNext w:val="0"/>
              <w:keepLines w:val="0"/>
              <w:rPr>
                <w:bCs/>
                <w:szCs w:val="18"/>
                <w:lang w:val="en-US"/>
              </w:rPr>
            </w:pPr>
            <w:r w:rsidRPr="00446013">
              <w:rPr>
                <w:rFonts w:cs="Arial"/>
                <w:szCs w:val="18"/>
              </w:rPr>
              <w:t>CA_n260(6A)</w:t>
            </w:r>
          </w:p>
        </w:tc>
        <w:tc>
          <w:tcPr>
            <w:tcW w:w="2131" w:type="dxa"/>
            <w:gridSpan w:val="4"/>
            <w:vAlign w:val="center"/>
          </w:tcPr>
          <w:p w14:paraId="6C10EB43" w14:textId="77777777" w:rsidR="00154A5E" w:rsidRPr="00446013" w:rsidRDefault="00154A5E" w:rsidP="00A72D3F">
            <w:pPr>
              <w:pStyle w:val="TAC"/>
              <w:keepNext w:val="0"/>
              <w:keepLines w:val="0"/>
              <w:rPr>
                <w:bCs/>
                <w:szCs w:val="18"/>
                <w:lang w:val="en-US"/>
              </w:rPr>
            </w:pPr>
            <w:r w:rsidRPr="00446013">
              <w:rPr>
                <w:rFonts w:cs="Arial"/>
                <w:szCs w:val="18"/>
              </w:rPr>
              <w:t>CA_n260P</w:t>
            </w:r>
          </w:p>
        </w:tc>
        <w:tc>
          <w:tcPr>
            <w:tcW w:w="709" w:type="dxa"/>
            <w:vAlign w:val="center"/>
          </w:tcPr>
          <w:p w14:paraId="601E6BF0" w14:textId="77777777" w:rsidR="00154A5E" w:rsidRPr="00446013" w:rsidRDefault="00154A5E" w:rsidP="00A72D3F">
            <w:pPr>
              <w:pStyle w:val="TAC"/>
              <w:keepNext w:val="0"/>
              <w:keepLines w:val="0"/>
              <w:rPr>
                <w:bCs/>
                <w:szCs w:val="18"/>
                <w:lang w:val="en-US"/>
              </w:rPr>
            </w:pPr>
          </w:p>
        </w:tc>
        <w:tc>
          <w:tcPr>
            <w:tcW w:w="709" w:type="dxa"/>
            <w:vAlign w:val="center"/>
          </w:tcPr>
          <w:p w14:paraId="0A1FC71C" w14:textId="77777777" w:rsidR="00154A5E" w:rsidRPr="00446013" w:rsidRDefault="00154A5E" w:rsidP="00A72D3F">
            <w:pPr>
              <w:pStyle w:val="TAC"/>
              <w:keepNext w:val="0"/>
              <w:keepLines w:val="0"/>
              <w:rPr>
                <w:bCs/>
                <w:szCs w:val="18"/>
                <w:lang w:val="en-US"/>
              </w:rPr>
            </w:pPr>
          </w:p>
        </w:tc>
        <w:tc>
          <w:tcPr>
            <w:tcW w:w="709" w:type="dxa"/>
            <w:vAlign w:val="center"/>
          </w:tcPr>
          <w:p w14:paraId="00262663" w14:textId="77777777" w:rsidR="00154A5E" w:rsidRPr="00446013" w:rsidRDefault="00154A5E" w:rsidP="00A72D3F">
            <w:pPr>
              <w:pStyle w:val="TAC"/>
              <w:keepNext w:val="0"/>
              <w:keepLines w:val="0"/>
              <w:rPr>
                <w:bCs/>
                <w:szCs w:val="18"/>
                <w:lang w:val="en-US"/>
              </w:rPr>
            </w:pPr>
          </w:p>
        </w:tc>
        <w:tc>
          <w:tcPr>
            <w:tcW w:w="709" w:type="dxa"/>
          </w:tcPr>
          <w:p w14:paraId="529B53B2" w14:textId="77777777" w:rsidR="00154A5E" w:rsidRPr="00446013" w:rsidRDefault="00154A5E" w:rsidP="00A72D3F">
            <w:pPr>
              <w:pStyle w:val="TAC"/>
              <w:keepNext w:val="0"/>
              <w:keepLines w:val="0"/>
              <w:rPr>
                <w:lang w:val="en-US"/>
              </w:rPr>
            </w:pPr>
          </w:p>
        </w:tc>
        <w:tc>
          <w:tcPr>
            <w:tcW w:w="709" w:type="dxa"/>
          </w:tcPr>
          <w:p w14:paraId="2BE6A231" w14:textId="77777777" w:rsidR="00154A5E" w:rsidRPr="00446013" w:rsidRDefault="00154A5E" w:rsidP="00A72D3F">
            <w:pPr>
              <w:pStyle w:val="TAC"/>
              <w:keepNext w:val="0"/>
              <w:keepLines w:val="0"/>
              <w:rPr>
                <w:lang w:val="en-US"/>
              </w:rPr>
            </w:pPr>
          </w:p>
        </w:tc>
        <w:tc>
          <w:tcPr>
            <w:tcW w:w="706" w:type="dxa"/>
          </w:tcPr>
          <w:p w14:paraId="49E90173" w14:textId="77777777" w:rsidR="00154A5E" w:rsidRPr="00446013" w:rsidRDefault="00154A5E" w:rsidP="00A72D3F">
            <w:pPr>
              <w:pStyle w:val="TAC"/>
              <w:keepNext w:val="0"/>
              <w:keepLines w:val="0"/>
              <w:rPr>
                <w:lang w:val="en-US"/>
              </w:rPr>
            </w:pPr>
          </w:p>
        </w:tc>
        <w:tc>
          <w:tcPr>
            <w:tcW w:w="1131" w:type="dxa"/>
            <w:vAlign w:val="center"/>
          </w:tcPr>
          <w:p w14:paraId="0AE975D8" w14:textId="77777777" w:rsidR="00154A5E" w:rsidRPr="00446013" w:rsidRDefault="00154A5E" w:rsidP="00A72D3F">
            <w:pPr>
              <w:pStyle w:val="TAC"/>
              <w:keepNext w:val="0"/>
              <w:keepLines w:val="0"/>
              <w:rPr>
                <w:lang w:val="en-US"/>
              </w:rPr>
            </w:pPr>
            <w:r w:rsidRPr="00446013">
              <w:rPr>
                <w:lang w:val="en-US"/>
              </w:rPr>
              <w:t>2700</w:t>
            </w:r>
          </w:p>
        </w:tc>
        <w:tc>
          <w:tcPr>
            <w:tcW w:w="709" w:type="dxa"/>
            <w:vAlign w:val="center"/>
          </w:tcPr>
          <w:p w14:paraId="395A8383"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32C87741" w14:textId="77777777" w:rsidTr="00CC57C8">
        <w:trPr>
          <w:tblHeader/>
          <w:jc w:val="center"/>
        </w:trPr>
        <w:tc>
          <w:tcPr>
            <w:tcW w:w="1827" w:type="dxa"/>
            <w:vAlign w:val="center"/>
          </w:tcPr>
          <w:p w14:paraId="5C536167"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CA_n260(A-2P)</w:t>
            </w:r>
          </w:p>
        </w:tc>
        <w:tc>
          <w:tcPr>
            <w:tcW w:w="1105" w:type="dxa"/>
            <w:vAlign w:val="center"/>
          </w:tcPr>
          <w:p w14:paraId="05CCA090" w14:textId="77777777" w:rsidR="00154A5E" w:rsidRPr="00446013" w:rsidRDefault="00154A5E" w:rsidP="00A72D3F">
            <w:pPr>
              <w:pStyle w:val="TAC"/>
              <w:keepNext w:val="0"/>
              <w:keepLines w:val="0"/>
              <w:rPr>
                <w:lang w:val="en-US"/>
              </w:rPr>
            </w:pPr>
            <w:r w:rsidRPr="00446013">
              <w:rPr>
                <w:rFonts w:cs="Arial"/>
                <w:szCs w:val="18"/>
                <w:lang w:val="sv-SE"/>
              </w:rPr>
              <w:t>-</w:t>
            </w:r>
          </w:p>
        </w:tc>
        <w:tc>
          <w:tcPr>
            <w:tcW w:w="875" w:type="dxa"/>
            <w:shd w:val="clear" w:color="auto" w:fill="auto"/>
            <w:vAlign w:val="center"/>
          </w:tcPr>
          <w:p w14:paraId="16385642" w14:textId="77777777" w:rsidR="00154A5E" w:rsidRPr="00446013" w:rsidRDefault="00154A5E" w:rsidP="00A72D3F">
            <w:pPr>
              <w:pStyle w:val="TAC"/>
              <w:keepNext w:val="0"/>
              <w:keepLines w:val="0"/>
              <w:rPr>
                <w:lang w:val="en-US"/>
              </w:rPr>
            </w:pPr>
            <w:r w:rsidRPr="00446013">
              <w:rPr>
                <w:rFonts w:cs="Arial"/>
                <w:szCs w:val="18"/>
              </w:rPr>
              <w:t>n260</w:t>
            </w:r>
          </w:p>
        </w:tc>
        <w:tc>
          <w:tcPr>
            <w:tcW w:w="4270" w:type="dxa"/>
            <w:gridSpan w:val="9"/>
            <w:shd w:val="clear" w:color="auto" w:fill="auto"/>
            <w:vAlign w:val="center"/>
          </w:tcPr>
          <w:p w14:paraId="0A51E052" w14:textId="77777777" w:rsidR="00154A5E" w:rsidRPr="00446013" w:rsidRDefault="00154A5E" w:rsidP="00A72D3F">
            <w:pPr>
              <w:pStyle w:val="TAC"/>
              <w:keepNext w:val="0"/>
              <w:keepLines w:val="0"/>
              <w:rPr>
                <w:bCs/>
                <w:szCs w:val="18"/>
                <w:lang w:val="en-US"/>
              </w:rPr>
            </w:pPr>
            <w:r w:rsidRPr="00446013">
              <w:rPr>
                <w:rFonts w:cs="Arial"/>
                <w:szCs w:val="18"/>
              </w:rPr>
              <w:t>CA_n260(2P)</w:t>
            </w:r>
          </w:p>
        </w:tc>
        <w:tc>
          <w:tcPr>
            <w:tcW w:w="710" w:type="dxa"/>
            <w:vAlign w:val="center"/>
          </w:tcPr>
          <w:p w14:paraId="02176210" w14:textId="77777777" w:rsidR="00154A5E" w:rsidRPr="00446013" w:rsidRDefault="00154A5E" w:rsidP="00A72D3F">
            <w:pPr>
              <w:pStyle w:val="TAC"/>
              <w:keepNext w:val="0"/>
              <w:keepLines w:val="0"/>
              <w:rPr>
                <w:bCs/>
                <w:szCs w:val="18"/>
                <w:lang w:val="en-US"/>
              </w:rPr>
            </w:pPr>
          </w:p>
        </w:tc>
        <w:tc>
          <w:tcPr>
            <w:tcW w:w="710" w:type="dxa"/>
            <w:vAlign w:val="center"/>
          </w:tcPr>
          <w:p w14:paraId="5619C319" w14:textId="77777777" w:rsidR="00154A5E" w:rsidRPr="00446013" w:rsidRDefault="00154A5E" w:rsidP="00A72D3F">
            <w:pPr>
              <w:pStyle w:val="TAC"/>
              <w:keepNext w:val="0"/>
              <w:keepLines w:val="0"/>
              <w:rPr>
                <w:bCs/>
                <w:szCs w:val="18"/>
                <w:lang w:val="en-US"/>
              </w:rPr>
            </w:pPr>
          </w:p>
        </w:tc>
        <w:tc>
          <w:tcPr>
            <w:tcW w:w="709" w:type="dxa"/>
            <w:vAlign w:val="center"/>
          </w:tcPr>
          <w:p w14:paraId="355E7445" w14:textId="77777777" w:rsidR="00154A5E" w:rsidRPr="00446013" w:rsidRDefault="00154A5E" w:rsidP="00A72D3F">
            <w:pPr>
              <w:pStyle w:val="TAC"/>
              <w:keepNext w:val="0"/>
              <w:keepLines w:val="0"/>
              <w:rPr>
                <w:bCs/>
                <w:szCs w:val="18"/>
                <w:lang w:val="en-US"/>
              </w:rPr>
            </w:pPr>
          </w:p>
        </w:tc>
        <w:tc>
          <w:tcPr>
            <w:tcW w:w="709" w:type="dxa"/>
            <w:vAlign w:val="center"/>
          </w:tcPr>
          <w:p w14:paraId="039F51EA" w14:textId="77777777" w:rsidR="00154A5E" w:rsidRPr="00446013" w:rsidRDefault="00154A5E" w:rsidP="00A72D3F">
            <w:pPr>
              <w:pStyle w:val="TAC"/>
              <w:keepNext w:val="0"/>
              <w:keepLines w:val="0"/>
              <w:rPr>
                <w:bCs/>
                <w:szCs w:val="18"/>
                <w:lang w:val="en-US"/>
              </w:rPr>
            </w:pPr>
          </w:p>
        </w:tc>
        <w:tc>
          <w:tcPr>
            <w:tcW w:w="709" w:type="dxa"/>
            <w:vAlign w:val="center"/>
          </w:tcPr>
          <w:p w14:paraId="12161F21" w14:textId="77777777" w:rsidR="00154A5E" w:rsidRPr="00446013" w:rsidRDefault="00154A5E" w:rsidP="00A72D3F">
            <w:pPr>
              <w:pStyle w:val="TAC"/>
              <w:keepNext w:val="0"/>
              <w:keepLines w:val="0"/>
              <w:rPr>
                <w:bCs/>
                <w:szCs w:val="18"/>
                <w:lang w:val="en-US"/>
              </w:rPr>
            </w:pPr>
          </w:p>
        </w:tc>
        <w:tc>
          <w:tcPr>
            <w:tcW w:w="709" w:type="dxa"/>
          </w:tcPr>
          <w:p w14:paraId="75B4F367" w14:textId="77777777" w:rsidR="00154A5E" w:rsidRPr="00446013" w:rsidRDefault="00154A5E" w:rsidP="00A72D3F">
            <w:pPr>
              <w:pStyle w:val="TAC"/>
              <w:keepNext w:val="0"/>
              <w:keepLines w:val="0"/>
              <w:rPr>
                <w:lang w:val="en-US"/>
              </w:rPr>
            </w:pPr>
          </w:p>
        </w:tc>
        <w:tc>
          <w:tcPr>
            <w:tcW w:w="709" w:type="dxa"/>
          </w:tcPr>
          <w:p w14:paraId="39EA9C05" w14:textId="77777777" w:rsidR="00154A5E" w:rsidRPr="00446013" w:rsidRDefault="00154A5E" w:rsidP="00A72D3F">
            <w:pPr>
              <w:pStyle w:val="TAC"/>
              <w:keepNext w:val="0"/>
              <w:keepLines w:val="0"/>
              <w:rPr>
                <w:lang w:val="en-US"/>
              </w:rPr>
            </w:pPr>
          </w:p>
        </w:tc>
        <w:tc>
          <w:tcPr>
            <w:tcW w:w="706" w:type="dxa"/>
          </w:tcPr>
          <w:p w14:paraId="78705157" w14:textId="77777777" w:rsidR="00154A5E" w:rsidRPr="00446013" w:rsidRDefault="00154A5E" w:rsidP="00A72D3F">
            <w:pPr>
              <w:pStyle w:val="TAC"/>
              <w:keepNext w:val="0"/>
              <w:keepLines w:val="0"/>
              <w:rPr>
                <w:lang w:val="en-US"/>
              </w:rPr>
            </w:pPr>
          </w:p>
        </w:tc>
        <w:tc>
          <w:tcPr>
            <w:tcW w:w="1131" w:type="dxa"/>
            <w:vAlign w:val="center"/>
          </w:tcPr>
          <w:p w14:paraId="07ED7B88" w14:textId="77777777" w:rsidR="00154A5E" w:rsidRPr="00446013" w:rsidRDefault="00154A5E" w:rsidP="00A72D3F">
            <w:pPr>
              <w:pStyle w:val="TAC"/>
              <w:keepNext w:val="0"/>
              <w:keepLines w:val="0"/>
              <w:rPr>
                <w:bCs/>
                <w:szCs w:val="18"/>
                <w:lang w:val="en-US"/>
              </w:rPr>
            </w:pPr>
            <w:r w:rsidRPr="00446013">
              <w:rPr>
                <w:lang w:val="en-US"/>
              </w:rPr>
              <w:t>1000</w:t>
            </w:r>
          </w:p>
        </w:tc>
        <w:tc>
          <w:tcPr>
            <w:tcW w:w="709" w:type="dxa"/>
            <w:vAlign w:val="center"/>
          </w:tcPr>
          <w:p w14:paraId="3CA8CCE0"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0F25C769" w14:textId="77777777" w:rsidTr="00CC57C8">
        <w:trPr>
          <w:tblHeader/>
          <w:jc w:val="center"/>
        </w:trPr>
        <w:tc>
          <w:tcPr>
            <w:tcW w:w="1827" w:type="dxa"/>
            <w:vAlign w:val="center"/>
          </w:tcPr>
          <w:p w14:paraId="4F93D633"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CA_n260(2A-2P)</w:t>
            </w:r>
          </w:p>
        </w:tc>
        <w:tc>
          <w:tcPr>
            <w:tcW w:w="1105" w:type="dxa"/>
            <w:vAlign w:val="center"/>
          </w:tcPr>
          <w:p w14:paraId="758D3758" w14:textId="77777777" w:rsidR="00154A5E" w:rsidRPr="00446013" w:rsidRDefault="00154A5E" w:rsidP="00A72D3F">
            <w:pPr>
              <w:pStyle w:val="TAC"/>
              <w:keepNext w:val="0"/>
              <w:keepLines w:val="0"/>
              <w:rPr>
                <w:lang w:val="en-US"/>
              </w:rPr>
            </w:pPr>
            <w:r w:rsidRPr="00446013">
              <w:rPr>
                <w:rFonts w:cs="Arial"/>
                <w:szCs w:val="18"/>
                <w:lang w:val="sv-SE"/>
              </w:rPr>
              <w:t>-</w:t>
            </w:r>
          </w:p>
        </w:tc>
        <w:tc>
          <w:tcPr>
            <w:tcW w:w="1587" w:type="dxa"/>
            <w:gridSpan w:val="2"/>
            <w:shd w:val="clear" w:color="auto" w:fill="auto"/>
            <w:vAlign w:val="center"/>
          </w:tcPr>
          <w:p w14:paraId="45911C7C" w14:textId="77777777" w:rsidR="00154A5E" w:rsidRPr="00446013" w:rsidRDefault="00154A5E" w:rsidP="00A72D3F">
            <w:pPr>
              <w:pStyle w:val="TAC"/>
              <w:keepNext w:val="0"/>
              <w:keepLines w:val="0"/>
              <w:rPr>
                <w:lang w:val="en-US"/>
              </w:rPr>
            </w:pPr>
            <w:r w:rsidRPr="00446013">
              <w:rPr>
                <w:rFonts w:cs="Arial"/>
                <w:szCs w:val="18"/>
              </w:rPr>
              <w:t>CA_n260(2A)</w:t>
            </w:r>
          </w:p>
        </w:tc>
        <w:tc>
          <w:tcPr>
            <w:tcW w:w="4268" w:type="dxa"/>
            <w:gridSpan w:val="9"/>
            <w:vAlign w:val="center"/>
          </w:tcPr>
          <w:p w14:paraId="6AFEA214" w14:textId="77777777" w:rsidR="00154A5E" w:rsidRPr="00446013" w:rsidRDefault="00154A5E" w:rsidP="00A72D3F">
            <w:pPr>
              <w:pStyle w:val="TAC"/>
              <w:keepNext w:val="0"/>
              <w:keepLines w:val="0"/>
              <w:rPr>
                <w:bCs/>
                <w:szCs w:val="18"/>
                <w:lang w:val="en-US"/>
              </w:rPr>
            </w:pPr>
            <w:r w:rsidRPr="00446013">
              <w:rPr>
                <w:rFonts w:cs="Arial"/>
                <w:szCs w:val="18"/>
              </w:rPr>
              <w:t>CA_n260(2P)</w:t>
            </w:r>
          </w:p>
        </w:tc>
        <w:tc>
          <w:tcPr>
            <w:tcW w:w="710" w:type="dxa"/>
            <w:vAlign w:val="center"/>
          </w:tcPr>
          <w:p w14:paraId="459CBBB9" w14:textId="77777777" w:rsidR="00154A5E" w:rsidRPr="00446013" w:rsidRDefault="00154A5E" w:rsidP="00A72D3F">
            <w:pPr>
              <w:pStyle w:val="TAC"/>
              <w:keepNext w:val="0"/>
              <w:keepLines w:val="0"/>
              <w:rPr>
                <w:bCs/>
                <w:szCs w:val="18"/>
                <w:lang w:val="en-US"/>
              </w:rPr>
            </w:pPr>
          </w:p>
        </w:tc>
        <w:tc>
          <w:tcPr>
            <w:tcW w:w="709" w:type="dxa"/>
            <w:vAlign w:val="center"/>
          </w:tcPr>
          <w:p w14:paraId="28DA75C2" w14:textId="77777777" w:rsidR="00154A5E" w:rsidRPr="00446013" w:rsidRDefault="00154A5E" w:rsidP="00A72D3F">
            <w:pPr>
              <w:pStyle w:val="TAC"/>
              <w:keepNext w:val="0"/>
              <w:keepLines w:val="0"/>
              <w:rPr>
                <w:bCs/>
                <w:szCs w:val="18"/>
                <w:lang w:val="en-US"/>
              </w:rPr>
            </w:pPr>
          </w:p>
        </w:tc>
        <w:tc>
          <w:tcPr>
            <w:tcW w:w="709" w:type="dxa"/>
            <w:vAlign w:val="center"/>
          </w:tcPr>
          <w:p w14:paraId="5FE46D3D" w14:textId="77777777" w:rsidR="00154A5E" w:rsidRPr="00446013" w:rsidRDefault="00154A5E" w:rsidP="00A72D3F">
            <w:pPr>
              <w:pStyle w:val="TAC"/>
              <w:keepNext w:val="0"/>
              <w:keepLines w:val="0"/>
              <w:rPr>
                <w:bCs/>
                <w:szCs w:val="18"/>
                <w:lang w:val="en-US"/>
              </w:rPr>
            </w:pPr>
          </w:p>
        </w:tc>
        <w:tc>
          <w:tcPr>
            <w:tcW w:w="709" w:type="dxa"/>
            <w:vAlign w:val="center"/>
          </w:tcPr>
          <w:p w14:paraId="593FAE3A" w14:textId="77777777" w:rsidR="00154A5E" w:rsidRPr="00446013" w:rsidRDefault="00154A5E" w:rsidP="00A72D3F">
            <w:pPr>
              <w:pStyle w:val="TAC"/>
              <w:keepNext w:val="0"/>
              <w:keepLines w:val="0"/>
              <w:rPr>
                <w:bCs/>
                <w:szCs w:val="18"/>
                <w:lang w:val="en-US"/>
              </w:rPr>
            </w:pPr>
          </w:p>
        </w:tc>
        <w:tc>
          <w:tcPr>
            <w:tcW w:w="709" w:type="dxa"/>
          </w:tcPr>
          <w:p w14:paraId="7B0BC494" w14:textId="77777777" w:rsidR="00154A5E" w:rsidRPr="00446013" w:rsidRDefault="00154A5E" w:rsidP="00A72D3F">
            <w:pPr>
              <w:pStyle w:val="TAC"/>
              <w:keepNext w:val="0"/>
              <w:keepLines w:val="0"/>
              <w:rPr>
                <w:lang w:val="en-US"/>
              </w:rPr>
            </w:pPr>
          </w:p>
        </w:tc>
        <w:tc>
          <w:tcPr>
            <w:tcW w:w="709" w:type="dxa"/>
          </w:tcPr>
          <w:p w14:paraId="0D8155FC" w14:textId="77777777" w:rsidR="00154A5E" w:rsidRPr="00446013" w:rsidRDefault="00154A5E" w:rsidP="00A72D3F">
            <w:pPr>
              <w:pStyle w:val="TAC"/>
              <w:keepNext w:val="0"/>
              <w:keepLines w:val="0"/>
              <w:rPr>
                <w:lang w:val="en-US"/>
              </w:rPr>
            </w:pPr>
          </w:p>
        </w:tc>
        <w:tc>
          <w:tcPr>
            <w:tcW w:w="706" w:type="dxa"/>
          </w:tcPr>
          <w:p w14:paraId="35CC4D89" w14:textId="77777777" w:rsidR="00154A5E" w:rsidRPr="00446013" w:rsidRDefault="00154A5E" w:rsidP="00A72D3F">
            <w:pPr>
              <w:pStyle w:val="TAC"/>
              <w:keepNext w:val="0"/>
              <w:keepLines w:val="0"/>
              <w:rPr>
                <w:lang w:val="en-US"/>
              </w:rPr>
            </w:pPr>
          </w:p>
        </w:tc>
        <w:tc>
          <w:tcPr>
            <w:tcW w:w="1131" w:type="dxa"/>
            <w:vAlign w:val="center"/>
          </w:tcPr>
          <w:p w14:paraId="79C741F4" w14:textId="77777777" w:rsidR="00154A5E" w:rsidRPr="00446013" w:rsidRDefault="00154A5E" w:rsidP="00A72D3F">
            <w:pPr>
              <w:pStyle w:val="TAC"/>
              <w:keepNext w:val="0"/>
              <w:keepLines w:val="0"/>
              <w:rPr>
                <w:bCs/>
                <w:szCs w:val="18"/>
                <w:lang w:val="en-US"/>
              </w:rPr>
            </w:pPr>
            <w:r w:rsidRPr="00446013">
              <w:rPr>
                <w:lang w:val="en-US"/>
              </w:rPr>
              <w:t>1400</w:t>
            </w:r>
          </w:p>
        </w:tc>
        <w:tc>
          <w:tcPr>
            <w:tcW w:w="709" w:type="dxa"/>
            <w:vAlign w:val="center"/>
          </w:tcPr>
          <w:p w14:paraId="6C3A2EE4"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35577C81" w14:textId="77777777" w:rsidTr="00CC57C8">
        <w:trPr>
          <w:tblHeader/>
          <w:jc w:val="center"/>
        </w:trPr>
        <w:tc>
          <w:tcPr>
            <w:tcW w:w="1827" w:type="dxa"/>
            <w:vAlign w:val="center"/>
          </w:tcPr>
          <w:p w14:paraId="375FADE2"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CA_n260(2A-3P)</w:t>
            </w:r>
          </w:p>
        </w:tc>
        <w:tc>
          <w:tcPr>
            <w:tcW w:w="1105" w:type="dxa"/>
            <w:vAlign w:val="center"/>
          </w:tcPr>
          <w:p w14:paraId="6C9E8D6B" w14:textId="77777777" w:rsidR="00154A5E" w:rsidRPr="00446013" w:rsidRDefault="00154A5E" w:rsidP="00A72D3F">
            <w:pPr>
              <w:pStyle w:val="TAC"/>
              <w:keepNext w:val="0"/>
              <w:keepLines w:val="0"/>
              <w:rPr>
                <w:rFonts w:cs="Arial"/>
                <w:szCs w:val="18"/>
                <w:lang w:val="en-US" w:eastAsia="ko-KR"/>
              </w:rPr>
            </w:pPr>
            <w:r w:rsidRPr="00446013">
              <w:rPr>
                <w:rFonts w:cs="Arial"/>
                <w:lang w:val="sv-SE"/>
              </w:rPr>
              <w:t>-</w:t>
            </w:r>
          </w:p>
        </w:tc>
        <w:tc>
          <w:tcPr>
            <w:tcW w:w="1587" w:type="dxa"/>
            <w:gridSpan w:val="2"/>
            <w:shd w:val="clear" w:color="auto" w:fill="auto"/>
            <w:vAlign w:val="center"/>
          </w:tcPr>
          <w:p w14:paraId="19A4254E" w14:textId="77777777" w:rsidR="00154A5E" w:rsidRPr="00446013" w:rsidRDefault="00154A5E" w:rsidP="00A72D3F">
            <w:pPr>
              <w:pStyle w:val="TAC"/>
              <w:keepNext w:val="0"/>
              <w:keepLines w:val="0"/>
              <w:rPr>
                <w:rFonts w:cs="Arial"/>
                <w:szCs w:val="18"/>
              </w:rPr>
            </w:pPr>
            <w:r w:rsidRPr="00446013">
              <w:rPr>
                <w:rFonts w:cs="Arial"/>
                <w:szCs w:val="18"/>
              </w:rPr>
              <w:t>CA_n260(2A)</w:t>
            </w:r>
          </w:p>
        </w:tc>
        <w:tc>
          <w:tcPr>
            <w:tcW w:w="6396" w:type="dxa"/>
            <w:gridSpan w:val="12"/>
            <w:shd w:val="clear" w:color="auto" w:fill="auto"/>
            <w:vAlign w:val="center"/>
          </w:tcPr>
          <w:p w14:paraId="4937D64F" w14:textId="77777777" w:rsidR="00154A5E" w:rsidRPr="00446013" w:rsidRDefault="00154A5E" w:rsidP="00A72D3F">
            <w:pPr>
              <w:pStyle w:val="TAC"/>
              <w:keepNext w:val="0"/>
              <w:keepLines w:val="0"/>
              <w:rPr>
                <w:bCs/>
                <w:szCs w:val="18"/>
                <w:lang w:val="en-US"/>
              </w:rPr>
            </w:pPr>
            <w:r w:rsidRPr="00446013">
              <w:rPr>
                <w:rFonts w:cs="Arial"/>
                <w:szCs w:val="18"/>
              </w:rPr>
              <w:t>CA_n260(3P)</w:t>
            </w:r>
          </w:p>
        </w:tc>
        <w:tc>
          <w:tcPr>
            <w:tcW w:w="709" w:type="dxa"/>
            <w:vAlign w:val="center"/>
          </w:tcPr>
          <w:p w14:paraId="7E257EA5" w14:textId="77777777" w:rsidR="00154A5E" w:rsidRPr="00446013" w:rsidRDefault="00154A5E" w:rsidP="00A72D3F">
            <w:pPr>
              <w:pStyle w:val="TAC"/>
              <w:keepNext w:val="0"/>
              <w:keepLines w:val="0"/>
              <w:rPr>
                <w:bCs/>
                <w:szCs w:val="18"/>
                <w:lang w:val="en-US"/>
              </w:rPr>
            </w:pPr>
          </w:p>
        </w:tc>
        <w:tc>
          <w:tcPr>
            <w:tcW w:w="709" w:type="dxa"/>
          </w:tcPr>
          <w:p w14:paraId="7F7879FF" w14:textId="77777777" w:rsidR="00154A5E" w:rsidRPr="00446013" w:rsidRDefault="00154A5E" w:rsidP="00A72D3F">
            <w:pPr>
              <w:pStyle w:val="TAC"/>
              <w:keepNext w:val="0"/>
              <w:keepLines w:val="0"/>
              <w:rPr>
                <w:lang w:val="en-US"/>
              </w:rPr>
            </w:pPr>
          </w:p>
        </w:tc>
        <w:tc>
          <w:tcPr>
            <w:tcW w:w="709" w:type="dxa"/>
          </w:tcPr>
          <w:p w14:paraId="4BED27CB" w14:textId="77777777" w:rsidR="00154A5E" w:rsidRPr="00446013" w:rsidRDefault="00154A5E" w:rsidP="00A72D3F">
            <w:pPr>
              <w:pStyle w:val="TAC"/>
              <w:keepNext w:val="0"/>
              <w:keepLines w:val="0"/>
              <w:rPr>
                <w:lang w:val="en-US"/>
              </w:rPr>
            </w:pPr>
          </w:p>
        </w:tc>
        <w:tc>
          <w:tcPr>
            <w:tcW w:w="706" w:type="dxa"/>
          </w:tcPr>
          <w:p w14:paraId="641C6FD5" w14:textId="77777777" w:rsidR="00154A5E" w:rsidRPr="00446013" w:rsidRDefault="00154A5E" w:rsidP="00A72D3F">
            <w:pPr>
              <w:pStyle w:val="TAC"/>
              <w:keepNext w:val="0"/>
              <w:keepLines w:val="0"/>
              <w:rPr>
                <w:lang w:val="en-US"/>
              </w:rPr>
            </w:pPr>
          </w:p>
        </w:tc>
        <w:tc>
          <w:tcPr>
            <w:tcW w:w="1131" w:type="dxa"/>
            <w:vAlign w:val="center"/>
          </w:tcPr>
          <w:p w14:paraId="31FB3D75" w14:textId="77777777" w:rsidR="00154A5E" w:rsidRPr="00446013" w:rsidRDefault="00154A5E" w:rsidP="00A72D3F">
            <w:pPr>
              <w:pStyle w:val="TAC"/>
              <w:keepNext w:val="0"/>
              <w:keepLines w:val="0"/>
              <w:rPr>
                <w:lang w:val="en-US"/>
              </w:rPr>
            </w:pPr>
            <w:r w:rsidRPr="00446013">
              <w:rPr>
                <w:lang w:val="en-US"/>
              </w:rPr>
              <w:t>1700</w:t>
            </w:r>
          </w:p>
        </w:tc>
        <w:tc>
          <w:tcPr>
            <w:tcW w:w="709" w:type="dxa"/>
            <w:vAlign w:val="center"/>
          </w:tcPr>
          <w:p w14:paraId="0E718DBE"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388D2DDC" w14:textId="77777777" w:rsidTr="00CC57C8">
        <w:trPr>
          <w:tblHeader/>
          <w:jc w:val="center"/>
        </w:trPr>
        <w:tc>
          <w:tcPr>
            <w:tcW w:w="1827" w:type="dxa"/>
            <w:vAlign w:val="center"/>
          </w:tcPr>
          <w:p w14:paraId="78502977"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CA_n260(2A-4P)</w:t>
            </w:r>
          </w:p>
        </w:tc>
        <w:tc>
          <w:tcPr>
            <w:tcW w:w="1105" w:type="dxa"/>
            <w:vAlign w:val="center"/>
          </w:tcPr>
          <w:p w14:paraId="3653BACF" w14:textId="77777777" w:rsidR="00154A5E" w:rsidRPr="00446013" w:rsidRDefault="00154A5E" w:rsidP="00A72D3F">
            <w:pPr>
              <w:pStyle w:val="TAC"/>
              <w:keepNext w:val="0"/>
              <w:keepLines w:val="0"/>
              <w:rPr>
                <w:lang w:val="en-US"/>
              </w:rPr>
            </w:pPr>
            <w:r w:rsidRPr="00446013">
              <w:rPr>
                <w:rFonts w:cs="Arial"/>
                <w:szCs w:val="18"/>
                <w:lang w:val="sv-SE"/>
              </w:rPr>
              <w:t>-</w:t>
            </w:r>
          </w:p>
        </w:tc>
        <w:tc>
          <w:tcPr>
            <w:tcW w:w="1587" w:type="dxa"/>
            <w:gridSpan w:val="2"/>
            <w:shd w:val="clear" w:color="auto" w:fill="auto"/>
            <w:vAlign w:val="center"/>
          </w:tcPr>
          <w:p w14:paraId="45326559" w14:textId="77777777" w:rsidR="00154A5E" w:rsidRPr="00446013" w:rsidRDefault="00154A5E" w:rsidP="00A72D3F">
            <w:pPr>
              <w:pStyle w:val="TAC"/>
              <w:keepNext w:val="0"/>
              <w:keepLines w:val="0"/>
              <w:rPr>
                <w:lang w:val="en-US"/>
              </w:rPr>
            </w:pPr>
            <w:r w:rsidRPr="00446013">
              <w:rPr>
                <w:rFonts w:cs="Arial"/>
                <w:szCs w:val="18"/>
              </w:rPr>
              <w:t>CA_n260(2A)</w:t>
            </w:r>
          </w:p>
        </w:tc>
        <w:tc>
          <w:tcPr>
            <w:tcW w:w="8523" w:type="dxa"/>
            <w:gridSpan w:val="15"/>
            <w:shd w:val="clear" w:color="auto" w:fill="auto"/>
            <w:vAlign w:val="center"/>
          </w:tcPr>
          <w:p w14:paraId="3966F27B" w14:textId="77777777" w:rsidR="00154A5E" w:rsidRPr="00446013" w:rsidRDefault="00154A5E" w:rsidP="00A72D3F">
            <w:pPr>
              <w:pStyle w:val="TAC"/>
              <w:keepNext w:val="0"/>
              <w:keepLines w:val="0"/>
              <w:rPr>
                <w:lang w:val="en-US"/>
              </w:rPr>
            </w:pPr>
            <w:r w:rsidRPr="00446013">
              <w:rPr>
                <w:rFonts w:cs="Arial"/>
                <w:szCs w:val="18"/>
              </w:rPr>
              <w:t>CA_n260(4P)</w:t>
            </w:r>
          </w:p>
        </w:tc>
        <w:tc>
          <w:tcPr>
            <w:tcW w:w="706" w:type="dxa"/>
          </w:tcPr>
          <w:p w14:paraId="3D7128C8" w14:textId="77777777" w:rsidR="00154A5E" w:rsidRPr="00446013" w:rsidRDefault="00154A5E" w:rsidP="00A72D3F">
            <w:pPr>
              <w:pStyle w:val="TAC"/>
              <w:keepNext w:val="0"/>
              <w:keepLines w:val="0"/>
              <w:rPr>
                <w:lang w:val="en-US"/>
              </w:rPr>
            </w:pPr>
          </w:p>
        </w:tc>
        <w:tc>
          <w:tcPr>
            <w:tcW w:w="1131" w:type="dxa"/>
            <w:vAlign w:val="center"/>
          </w:tcPr>
          <w:p w14:paraId="3936612A" w14:textId="77777777" w:rsidR="00154A5E" w:rsidRPr="00446013" w:rsidRDefault="00154A5E" w:rsidP="00A72D3F">
            <w:pPr>
              <w:pStyle w:val="TAC"/>
              <w:keepNext w:val="0"/>
              <w:keepLines w:val="0"/>
              <w:rPr>
                <w:bCs/>
                <w:szCs w:val="18"/>
                <w:lang w:val="en-US"/>
              </w:rPr>
            </w:pPr>
            <w:r w:rsidRPr="00446013">
              <w:rPr>
                <w:lang w:val="en-US"/>
              </w:rPr>
              <w:t>2000</w:t>
            </w:r>
          </w:p>
        </w:tc>
        <w:tc>
          <w:tcPr>
            <w:tcW w:w="709" w:type="dxa"/>
            <w:vAlign w:val="center"/>
          </w:tcPr>
          <w:p w14:paraId="763A604C"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5BAB62BE" w14:textId="77777777" w:rsidTr="00CC57C8">
        <w:trPr>
          <w:tblHeader/>
          <w:jc w:val="center"/>
        </w:trPr>
        <w:tc>
          <w:tcPr>
            <w:tcW w:w="1827" w:type="dxa"/>
            <w:vAlign w:val="center"/>
          </w:tcPr>
          <w:p w14:paraId="1B251A47"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CA_n260(3A-2P)</w:t>
            </w:r>
          </w:p>
        </w:tc>
        <w:tc>
          <w:tcPr>
            <w:tcW w:w="1105" w:type="dxa"/>
            <w:vAlign w:val="center"/>
          </w:tcPr>
          <w:p w14:paraId="796DE8F6" w14:textId="77777777" w:rsidR="00154A5E" w:rsidRPr="00446013" w:rsidRDefault="00154A5E" w:rsidP="00A72D3F">
            <w:pPr>
              <w:pStyle w:val="TAC"/>
              <w:keepNext w:val="0"/>
              <w:keepLines w:val="0"/>
              <w:rPr>
                <w:rFonts w:cs="Arial"/>
                <w:szCs w:val="18"/>
                <w:lang w:val="en-US" w:eastAsia="ko-KR"/>
              </w:rPr>
            </w:pPr>
            <w:r w:rsidRPr="00446013">
              <w:rPr>
                <w:rFonts w:cs="Arial"/>
                <w:lang w:val="sv-SE"/>
              </w:rPr>
              <w:t>-</w:t>
            </w:r>
          </w:p>
        </w:tc>
        <w:tc>
          <w:tcPr>
            <w:tcW w:w="2300" w:type="dxa"/>
            <w:gridSpan w:val="3"/>
            <w:shd w:val="clear" w:color="auto" w:fill="auto"/>
            <w:vAlign w:val="center"/>
          </w:tcPr>
          <w:p w14:paraId="088F170A" w14:textId="77777777" w:rsidR="00154A5E" w:rsidRPr="00446013" w:rsidRDefault="00154A5E" w:rsidP="00A72D3F">
            <w:pPr>
              <w:pStyle w:val="TAC"/>
              <w:keepNext w:val="0"/>
              <w:keepLines w:val="0"/>
              <w:rPr>
                <w:rFonts w:cs="Arial"/>
                <w:szCs w:val="18"/>
              </w:rPr>
            </w:pPr>
            <w:r w:rsidRPr="00446013">
              <w:rPr>
                <w:rFonts w:cs="Arial"/>
                <w:szCs w:val="18"/>
              </w:rPr>
              <w:t>CA_n260(3A)</w:t>
            </w:r>
          </w:p>
        </w:tc>
        <w:tc>
          <w:tcPr>
            <w:tcW w:w="4265" w:type="dxa"/>
            <w:gridSpan w:val="9"/>
            <w:vAlign w:val="center"/>
          </w:tcPr>
          <w:p w14:paraId="74737CDF" w14:textId="77777777" w:rsidR="00154A5E" w:rsidRPr="00446013" w:rsidRDefault="00154A5E" w:rsidP="00A72D3F">
            <w:pPr>
              <w:pStyle w:val="TAC"/>
              <w:keepNext w:val="0"/>
              <w:keepLines w:val="0"/>
              <w:rPr>
                <w:bCs/>
                <w:szCs w:val="18"/>
                <w:lang w:val="en-US"/>
              </w:rPr>
            </w:pPr>
            <w:r w:rsidRPr="00446013">
              <w:rPr>
                <w:rFonts w:cs="Arial"/>
                <w:szCs w:val="18"/>
              </w:rPr>
              <w:t>CA_n260(2P)</w:t>
            </w:r>
          </w:p>
        </w:tc>
        <w:tc>
          <w:tcPr>
            <w:tcW w:w="709" w:type="dxa"/>
            <w:vAlign w:val="center"/>
          </w:tcPr>
          <w:p w14:paraId="0D8A7798" w14:textId="77777777" w:rsidR="00154A5E" w:rsidRPr="00446013" w:rsidRDefault="00154A5E" w:rsidP="00A72D3F">
            <w:pPr>
              <w:pStyle w:val="TAC"/>
              <w:keepNext w:val="0"/>
              <w:keepLines w:val="0"/>
              <w:rPr>
                <w:bCs/>
                <w:szCs w:val="18"/>
                <w:lang w:val="en-US"/>
              </w:rPr>
            </w:pPr>
          </w:p>
        </w:tc>
        <w:tc>
          <w:tcPr>
            <w:tcW w:w="709" w:type="dxa"/>
            <w:vAlign w:val="center"/>
          </w:tcPr>
          <w:p w14:paraId="141AAA02" w14:textId="77777777" w:rsidR="00154A5E" w:rsidRPr="00446013" w:rsidRDefault="00154A5E" w:rsidP="00A72D3F">
            <w:pPr>
              <w:pStyle w:val="TAC"/>
              <w:keepNext w:val="0"/>
              <w:keepLines w:val="0"/>
              <w:rPr>
                <w:bCs/>
                <w:szCs w:val="18"/>
                <w:lang w:val="en-US"/>
              </w:rPr>
            </w:pPr>
          </w:p>
        </w:tc>
        <w:tc>
          <w:tcPr>
            <w:tcW w:w="709" w:type="dxa"/>
            <w:vAlign w:val="center"/>
          </w:tcPr>
          <w:p w14:paraId="5DF8D382" w14:textId="77777777" w:rsidR="00154A5E" w:rsidRPr="00446013" w:rsidRDefault="00154A5E" w:rsidP="00A72D3F">
            <w:pPr>
              <w:pStyle w:val="TAC"/>
              <w:keepNext w:val="0"/>
              <w:keepLines w:val="0"/>
              <w:rPr>
                <w:bCs/>
                <w:szCs w:val="18"/>
                <w:lang w:val="en-US"/>
              </w:rPr>
            </w:pPr>
          </w:p>
        </w:tc>
        <w:tc>
          <w:tcPr>
            <w:tcW w:w="709" w:type="dxa"/>
          </w:tcPr>
          <w:p w14:paraId="2DD718B1" w14:textId="77777777" w:rsidR="00154A5E" w:rsidRPr="00446013" w:rsidRDefault="00154A5E" w:rsidP="00A72D3F">
            <w:pPr>
              <w:pStyle w:val="TAC"/>
              <w:keepNext w:val="0"/>
              <w:keepLines w:val="0"/>
              <w:rPr>
                <w:lang w:val="en-US"/>
              </w:rPr>
            </w:pPr>
          </w:p>
        </w:tc>
        <w:tc>
          <w:tcPr>
            <w:tcW w:w="709" w:type="dxa"/>
          </w:tcPr>
          <w:p w14:paraId="2FDAF872" w14:textId="77777777" w:rsidR="00154A5E" w:rsidRPr="00446013" w:rsidRDefault="00154A5E" w:rsidP="00A72D3F">
            <w:pPr>
              <w:pStyle w:val="TAC"/>
              <w:keepNext w:val="0"/>
              <w:keepLines w:val="0"/>
              <w:rPr>
                <w:lang w:val="en-US"/>
              </w:rPr>
            </w:pPr>
          </w:p>
        </w:tc>
        <w:tc>
          <w:tcPr>
            <w:tcW w:w="706" w:type="dxa"/>
          </w:tcPr>
          <w:p w14:paraId="7E7A0574" w14:textId="77777777" w:rsidR="00154A5E" w:rsidRPr="00446013" w:rsidRDefault="00154A5E" w:rsidP="00A72D3F">
            <w:pPr>
              <w:pStyle w:val="TAC"/>
              <w:keepNext w:val="0"/>
              <w:keepLines w:val="0"/>
              <w:rPr>
                <w:lang w:val="en-US"/>
              </w:rPr>
            </w:pPr>
          </w:p>
        </w:tc>
        <w:tc>
          <w:tcPr>
            <w:tcW w:w="1131" w:type="dxa"/>
            <w:vAlign w:val="center"/>
          </w:tcPr>
          <w:p w14:paraId="2A301D64" w14:textId="77777777" w:rsidR="00154A5E" w:rsidRPr="00446013" w:rsidRDefault="00154A5E" w:rsidP="00A72D3F">
            <w:pPr>
              <w:pStyle w:val="TAC"/>
              <w:keepNext w:val="0"/>
              <w:keepLines w:val="0"/>
              <w:rPr>
                <w:lang w:val="en-US"/>
              </w:rPr>
            </w:pPr>
            <w:r w:rsidRPr="00446013">
              <w:rPr>
                <w:lang w:val="en-US"/>
              </w:rPr>
              <w:t>1800</w:t>
            </w:r>
          </w:p>
        </w:tc>
        <w:tc>
          <w:tcPr>
            <w:tcW w:w="709" w:type="dxa"/>
            <w:vAlign w:val="center"/>
          </w:tcPr>
          <w:p w14:paraId="12E44EB0"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4F366089" w14:textId="77777777" w:rsidTr="00CC57C8">
        <w:trPr>
          <w:tblHeader/>
          <w:jc w:val="center"/>
        </w:trPr>
        <w:tc>
          <w:tcPr>
            <w:tcW w:w="1827" w:type="dxa"/>
            <w:vAlign w:val="center"/>
          </w:tcPr>
          <w:p w14:paraId="58F804B0"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CA_n260(4A-2P)</w:t>
            </w:r>
          </w:p>
        </w:tc>
        <w:tc>
          <w:tcPr>
            <w:tcW w:w="1105" w:type="dxa"/>
            <w:vAlign w:val="center"/>
          </w:tcPr>
          <w:p w14:paraId="3DD8C2D5" w14:textId="77777777" w:rsidR="00154A5E" w:rsidRPr="00446013" w:rsidRDefault="00154A5E" w:rsidP="00A72D3F">
            <w:pPr>
              <w:pStyle w:val="TAC"/>
              <w:keepNext w:val="0"/>
              <w:keepLines w:val="0"/>
              <w:rPr>
                <w:rFonts w:cs="Arial"/>
                <w:szCs w:val="18"/>
                <w:lang w:val="en-US" w:eastAsia="ko-KR"/>
              </w:rPr>
            </w:pPr>
            <w:r w:rsidRPr="00446013">
              <w:rPr>
                <w:rFonts w:cs="Arial"/>
                <w:lang w:val="sv-SE"/>
              </w:rPr>
              <w:t>-</w:t>
            </w:r>
          </w:p>
        </w:tc>
        <w:tc>
          <w:tcPr>
            <w:tcW w:w="3012" w:type="dxa"/>
            <w:gridSpan w:val="4"/>
            <w:shd w:val="clear" w:color="auto" w:fill="auto"/>
            <w:vAlign w:val="center"/>
          </w:tcPr>
          <w:p w14:paraId="3FB738A0" w14:textId="77777777" w:rsidR="00154A5E" w:rsidRPr="00446013" w:rsidRDefault="00154A5E" w:rsidP="00A72D3F">
            <w:pPr>
              <w:pStyle w:val="TAC"/>
              <w:keepNext w:val="0"/>
              <w:keepLines w:val="0"/>
              <w:rPr>
                <w:rFonts w:cs="Arial"/>
                <w:szCs w:val="18"/>
              </w:rPr>
            </w:pPr>
            <w:r w:rsidRPr="00446013">
              <w:rPr>
                <w:rFonts w:cs="Arial"/>
                <w:szCs w:val="18"/>
              </w:rPr>
              <w:t>CA_n260(4A)</w:t>
            </w:r>
          </w:p>
        </w:tc>
        <w:tc>
          <w:tcPr>
            <w:tcW w:w="4262" w:type="dxa"/>
            <w:gridSpan w:val="9"/>
            <w:vAlign w:val="center"/>
          </w:tcPr>
          <w:p w14:paraId="73042465" w14:textId="77777777" w:rsidR="00154A5E" w:rsidRPr="00446013" w:rsidRDefault="00154A5E" w:rsidP="00A72D3F">
            <w:pPr>
              <w:pStyle w:val="TAC"/>
              <w:keepNext w:val="0"/>
              <w:keepLines w:val="0"/>
              <w:rPr>
                <w:bCs/>
                <w:szCs w:val="18"/>
                <w:lang w:val="en-US"/>
              </w:rPr>
            </w:pPr>
            <w:r w:rsidRPr="00446013">
              <w:rPr>
                <w:rFonts w:cs="Arial"/>
                <w:szCs w:val="18"/>
              </w:rPr>
              <w:t>CA_n260(2P)</w:t>
            </w:r>
          </w:p>
        </w:tc>
        <w:tc>
          <w:tcPr>
            <w:tcW w:w="709" w:type="dxa"/>
            <w:vAlign w:val="center"/>
          </w:tcPr>
          <w:p w14:paraId="00F52178" w14:textId="77777777" w:rsidR="00154A5E" w:rsidRPr="00446013" w:rsidRDefault="00154A5E" w:rsidP="00A72D3F">
            <w:pPr>
              <w:pStyle w:val="TAC"/>
              <w:keepNext w:val="0"/>
              <w:keepLines w:val="0"/>
              <w:rPr>
                <w:bCs/>
                <w:szCs w:val="18"/>
                <w:lang w:val="en-US"/>
              </w:rPr>
            </w:pPr>
          </w:p>
        </w:tc>
        <w:tc>
          <w:tcPr>
            <w:tcW w:w="709" w:type="dxa"/>
            <w:vAlign w:val="center"/>
          </w:tcPr>
          <w:p w14:paraId="5711A5ED" w14:textId="77777777" w:rsidR="00154A5E" w:rsidRPr="00446013" w:rsidRDefault="00154A5E" w:rsidP="00A72D3F">
            <w:pPr>
              <w:pStyle w:val="TAC"/>
              <w:keepNext w:val="0"/>
              <w:keepLines w:val="0"/>
              <w:rPr>
                <w:bCs/>
                <w:szCs w:val="18"/>
                <w:lang w:val="en-US"/>
              </w:rPr>
            </w:pPr>
          </w:p>
        </w:tc>
        <w:tc>
          <w:tcPr>
            <w:tcW w:w="709" w:type="dxa"/>
          </w:tcPr>
          <w:p w14:paraId="5B174AD1" w14:textId="77777777" w:rsidR="00154A5E" w:rsidRPr="00446013" w:rsidRDefault="00154A5E" w:rsidP="00A72D3F">
            <w:pPr>
              <w:pStyle w:val="TAC"/>
              <w:keepNext w:val="0"/>
              <w:keepLines w:val="0"/>
              <w:rPr>
                <w:lang w:val="en-US"/>
              </w:rPr>
            </w:pPr>
          </w:p>
        </w:tc>
        <w:tc>
          <w:tcPr>
            <w:tcW w:w="709" w:type="dxa"/>
          </w:tcPr>
          <w:p w14:paraId="279E1170" w14:textId="77777777" w:rsidR="00154A5E" w:rsidRPr="00446013" w:rsidRDefault="00154A5E" w:rsidP="00A72D3F">
            <w:pPr>
              <w:pStyle w:val="TAC"/>
              <w:keepNext w:val="0"/>
              <w:keepLines w:val="0"/>
              <w:rPr>
                <w:lang w:val="en-US"/>
              </w:rPr>
            </w:pPr>
          </w:p>
        </w:tc>
        <w:tc>
          <w:tcPr>
            <w:tcW w:w="706" w:type="dxa"/>
          </w:tcPr>
          <w:p w14:paraId="760FC389" w14:textId="77777777" w:rsidR="00154A5E" w:rsidRPr="00446013" w:rsidRDefault="00154A5E" w:rsidP="00A72D3F">
            <w:pPr>
              <w:pStyle w:val="TAC"/>
              <w:keepNext w:val="0"/>
              <w:keepLines w:val="0"/>
              <w:rPr>
                <w:lang w:val="en-US"/>
              </w:rPr>
            </w:pPr>
          </w:p>
        </w:tc>
        <w:tc>
          <w:tcPr>
            <w:tcW w:w="1131" w:type="dxa"/>
            <w:vAlign w:val="center"/>
          </w:tcPr>
          <w:p w14:paraId="55CD5468" w14:textId="77777777" w:rsidR="00154A5E" w:rsidRPr="00446013" w:rsidRDefault="00154A5E" w:rsidP="00A72D3F">
            <w:pPr>
              <w:pStyle w:val="TAC"/>
              <w:keepNext w:val="0"/>
              <w:keepLines w:val="0"/>
              <w:rPr>
                <w:lang w:val="en-US"/>
              </w:rPr>
            </w:pPr>
            <w:r w:rsidRPr="00446013">
              <w:rPr>
                <w:lang w:val="en-US"/>
              </w:rPr>
              <w:t>2200</w:t>
            </w:r>
          </w:p>
        </w:tc>
        <w:tc>
          <w:tcPr>
            <w:tcW w:w="709" w:type="dxa"/>
            <w:vAlign w:val="center"/>
          </w:tcPr>
          <w:p w14:paraId="412BFA84"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474358F5" w14:textId="77777777" w:rsidTr="00CC57C8">
        <w:trPr>
          <w:tblHeader/>
          <w:jc w:val="center"/>
        </w:trPr>
        <w:tc>
          <w:tcPr>
            <w:tcW w:w="1827" w:type="dxa"/>
            <w:vAlign w:val="center"/>
          </w:tcPr>
          <w:p w14:paraId="742245A7" w14:textId="77777777" w:rsidR="00154A5E" w:rsidRPr="00446013" w:rsidRDefault="00154A5E" w:rsidP="00A72D3F">
            <w:pPr>
              <w:pStyle w:val="TAC"/>
              <w:keepNext w:val="0"/>
              <w:keepLines w:val="0"/>
              <w:rPr>
                <w:rFonts w:cs="Arial"/>
                <w:szCs w:val="18"/>
                <w:lang w:val="sv-SE"/>
              </w:rPr>
            </w:pPr>
            <w:r w:rsidRPr="00446013">
              <w:rPr>
                <w:rFonts w:cs="Arial"/>
                <w:lang w:val="en-US"/>
              </w:rPr>
              <w:t>CA</w:t>
            </w:r>
            <w:r w:rsidRPr="00446013">
              <w:rPr>
                <w:rFonts w:cs="Arial"/>
              </w:rPr>
              <w:t>_</w:t>
            </w:r>
            <w:r w:rsidRPr="00446013">
              <w:rPr>
                <w:rFonts w:cs="Arial"/>
                <w:lang w:val="sv-SE"/>
              </w:rPr>
              <w:t>n260(5A-2P)</w:t>
            </w:r>
          </w:p>
        </w:tc>
        <w:tc>
          <w:tcPr>
            <w:tcW w:w="1105" w:type="dxa"/>
            <w:vAlign w:val="center"/>
          </w:tcPr>
          <w:p w14:paraId="61D7085C" w14:textId="77777777" w:rsidR="00154A5E" w:rsidRPr="00446013" w:rsidRDefault="00154A5E" w:rsidP="00A72D3F">
            <w:pPr>
              <w:pStyle w:val="TAC"/>
              <w:keepNext w:val="0"/>
              <w:keepLines w:val="0"/>
              <w:rPr>
                <w:rFonts w:cs="Arial"/>
                <w:szCs w:val="18"/>
                <w:lang w:val="en-US" w:eastAsia="ko-KR"/>
              </w:rPr>
            </w:pPr>
            <w:r w:rsidRPr="00446013">
              <w:rPr>
                <w:rFonts w:cs="Arial"/>
                <w:lang w:val="sv-SE"/>
              </w:rPr>
              <w:t>-</w:t>
            </w:r>
          </w:p>
        </w:tc>
        <w:tc>
          <w:tcPr>
            <w:tcW w:w="3723" w:type="dxa"/>
            <w:gridSpan w:val="6"/>
            <w:shd w:val="clear" w:color="auto" w:fill="auto"/>
            <w:vAlign w:val="center"/>
          </w:tcPr>
          <w:p w14:paraId="11689275" w14:textId="77777777" w:rsidR="00154A5E" w:rsidRPr="00446013" w:rsidRDefault="00154A5E" w:rsidP="00A72D3F">
            <w:pPr>
              <w:pStyle w:val="TAC"/>
              <w:keepNext w:val="0"/>
              <w:keepLines w:val="0"/>
              <w:rPr>
                <w:rFonts w:cs="Arial"/>
                <w:szCs w:val="18"/>
              </w:rPr>
            </w:pPr>
            <w:r w:rsidRPr="00446013">
              <w:rPr>
                <w:rFonts w:cs="Arial"/>
                <w:szCs w:val="18"/>
              </w:rPr>
              <w:t>CA_n260(5A)</w:t>
            </w:r>
          </w:p>
        </w:tc>
        <w:tc>
          <w:tcPr>
            <w:tcW w:w="4260" w:type="dxa"/>
            <w:gridSpan w:val="8"/>
            <w:vAlign w:val="center"/>
          </w:tcPr>
          <w:p w14:paraId="73C74E98" w14:textId="77777777" w:rsidR="00154A5E" w:rsidRPr="00446013" w:rsidRDefault="00154A5E" w:rsidP="00A72D3F">
            <w:pPr>
              <w:pStyle w:val="TAC"/>
              <w:keepNext w:val="0"/>
              <w:keepLines w:val="0"/>
              <w:rPr>
                <w:bCs/>
                <w:szCs w:val="18"/>
                <w:lang w:val="en-US"/>
              </w:rPr>
            </w:pPr>
            <w:r w:rsidRPr="00446013">
              <w:rPr>
                <w:rFonts w:cs="Arial"/>
                <w:szCs w:val="18"/>
              </w:rPr>
              <w:t>CA_n260(2P)</w:t>
            </w:r>
          </w:p>
        </w:tc>
        <w:tc>
          <w:tcPr>
            <w:tcW w:w="709" w:type="dxa"/>
            <w:vAlign w:val="center"/>
          </w:tcPr>
          <w:p w14:paraId="401F10FC" w14:textId="77777777" w:rsidR="00154A5E" w:rsidRPr="00446013" w:rsidRDefault="00154A5E" w:rsidP="00A72D3F">
            <w:pPr>
              <w:pStyle w:val="TAC"/>
              <w:keepNext w:val="0"/>
              <w:keepLines w:val="0"/>
              <w:rPr>
                <w:bCs/>
                <w:szCs w:val="18"/>
                <w:lang w:val="en-US"/>
              </w:rPr>
            </w:pPr>
          </w:p>
        </w:tc>
        <w:tc>
          <w:tcPr>
            <w:tcW w:w="709" w:type="dxa"/>
          </w:tcPr>
          <w:p w14:paraId="02DB5F74" w14:textId="77777777" w:rsidR="00154A5E" w:rsidRPr="00446013" w:rsidRDefault="00154A5E" w:rsidP="00A72D3F">
            <w:pPr>
              <w:pStyle w:val="TAC"/>
              <w:keepNext w:val="0"/>
              <w:keepLines w:val="0"/>
              <w:rPr>
                <w:lang w:val="en-US"/>
              </w:rPr>
            </w:pPr>
          </w:p>
        </w:tc>
        <w:tc>
          <w:tcPr>
            <w:tcW w:w="709" w:type="dxa"/>
          </w:tcPr>
          <w:p w14:paraId="34E998B1" w14:textId="77777777" w:rsidR="00154A5E" w:rsidRPr="00446013" w:rsidRDefault="00154A5E" w:rsidP="00A72D3F">
            <w:pPr>
              <w:pStyle w:val="TAC"/>
              <w:keepNext w:val="0"/>
              <w:keepLines w:val="0"/>
              <w:rPr>
                <w:lang w:val="en-US"/>
              </w:rPr>
            </w:pPr>
          </w:p>
        </w:tc>
        <w:tc>
          <w:tcPr>
            <w:tcW w:w="706" w:type="dxa"/>
          </w:tcPr>
          <w:p w14:paraId="009396F3" w14:textId="77777777" w:rsidR="00154A5E" w:rsidRPr="00446013" w:rsidRDefault="00154A5E" w:rsidP="00A72D3F">
            <w:pPr>
              <w:pStyle w:val="TAC"/>
              <w:keepNext w:val="0"/>
              <w:keepLines w:val="0"/>
              <w:rPr>
                <w:lang w:val="en-US"/>
              </w:rPr>
            </w:pPr>
          </w:p>
        </w:tc>
        <w:tc>
          <w:tcPr>
            <w:tcW w:w="1131" w:type="dxa"/>
            <w:vAlign w:val="center"/>
          </w:tcPr>
          <w:p w14:paraId="391287D3" w14:textId="77777777" w:rsidR="00154A5E" w:rsidRPr="00446013" w:rsidRDefault="00154A5E" w:rsidP="00A72D3F">
            <w:pPr>
              <w:pStyle w:val="TAC"/>
              <w:keepNext w:val="0"/>
              <w:keepLines w:val="0"/>
              <w:rPr>
                <w:lang w:val="en-US"/>
              </w:rPr>
            </w:pPr>
            <w:r w:rsidRPr="00446013">
              <w:rPr>
                <w:lang w:val="en-US"/>
              </w:rPr>
              <w:t>2600</w:t>
            </w:r>
          </w:p>
        </w:tc>
        <w:tc>
          <w:tcPr>
            <w:tcW w:w="709" w:type="dxa"/>
            <w:vAlign w:val="center"/>
          </w:tcPr>
          <w:p w14:paraId="16F16F31" w14:textId="77777777" w:rsidR="00154A5E" w:rsidRPr="00446013" w:rsidRDefault="00154A5E" w:rsidP="00A72D3F">
            <w:pPr>
              <w:pStyle w:val="TAC"/>
              <w:keepNext w:val="0"/>
              <w:keepLines w:val="0"/>
              <w:rPr>
                <w:lang w:val="en-US"/>
              </w:rPr>
            </w:pPr>
            <w:r w:rsidRPr="00446013">
              <w:rPr>
                <w:lang w:val="en-US"/>
              </w:rPr>
              <w:t>0</w:t>
            </w:r>
          </w:p>
        </w:tc>
      </w:tr>
      <w:tr w:rsidR="00A72D3F" w:rsidRPr="00446013" w14:paraId="41B0980B" w14:textId="77777777" w:rsidTr="00CC57C8">
        <w:trPr>
          <w:tblHeader/>
          <w:jc w:val="center"/>
          <w:ins w:id="389" w:author="Per Lindell" w:date="2019-10-21T11:13:00Z"/>
        </w:trPr>
        <w:tc>
          <w:tcPr>
            <w:tcW w:w="1827" w:type="dxa"/>
            <w:vAlign w:val="center"/>
          </w:tcPr>
          <w:p w14:paraId="4108EDDB" w14:textId="73A00D99" w:rsidR="00A72D3F" w:rsidRPr="00446013" w:rsidRDefault="00A72D3F" w:rsidP="00A72D3F">
            <w:pPr>
              <w:pStyle w:val="TAC"/>
              <w:keepNext w:val="0"/>
              <w:keepLines w:val="0"/>
              <w:rPr>
                <w:ins w:id="390" w:author="Per Lindell" w:date="2019-10-21T11:13:00Z"/>
                <w:rFonts w:cs="Arial"/>
                <w:szCs w:val="18"/>
                <w:lang w:val="sv-SE"/>
              </w:rPr>
            </w:pPr>
            <w:ins w:id="391" w:author="Per Lindell" w:date="2019-10-21T11:13:00Z">
              <w:r w:rsidRPr="00446013">
                <w:rPr>
                  <w:rFonts w:cs="Arial"/>
                  <w:lang w:val="en-US"/>
                </w:rPr>
                <w:t>CA</w:t>
              </w:r>
              <w:r w:rsidRPr="00446013">
                <w:rPr>
                  <w:rFonts w:cs="Arial"/>
                </w:rPr>
                <w:t>_</w:t>
              </w:r>
              <w:r w:rsidRPr="00446013">
                <w:rPr>
                  <w:rFonts w:cs="Arial"/>
                  <w:lang w:val="sv-SE"/>
                </w:rPr>
                <w:t>n260(5A-2</w:t>
              </w:r>
              <w:r>
                <w:rPr>
                  <w:rFonts w:cs="Arial"/>
                  <w:lang w:val="sv-SE"/>
                </w:rPr>
                <w:t>O</w:t>
              </w:r>
              <w:r w:rsidRPr="00446013">
                <w:rPr>
                  <w:rFonts w:cs="Arial"/>
                  <w:lang w:val="sv-SE"/>
                </w:rPr>
                <w:t>)</w:t>
              </w:r>
            </w:ins>
          </w:p>
        </w:tc>
        <w:tc>
          <w:tcPr>
            <w:tcW w:w="1105" w:type="dxa"/>
            <w:vAlign w:val="center"/>
          </w:tcPr>
          <w:p w14:paraId="0E99CAEB" w14:textId="77777777" w:rsidR="00A72D3F" w:rsidRPr="00446013" w:rsidRDefault="00A72D3F" w:rsidP="00A72D3F">
            <w:pPr>
              <w:pStyle w:val="TAC"/>
              <w:keepNext w:val="0"/>
              <w:keepLines w:val="0"/>
              <w:rPr>
                <w:ins w:id="392" w:author="Per Lindell" w:date="2019-10-21T11:13:00Z"/>
                <w:rFonts w:cs="Arial"/>
                <w:szCs w:val="18"/>
                <w:lang w:val="en-US" w:eastAsia="ko-KR"/>
              </w:rPr>
            </w:pPr>
            <w:ins w:id="393" w:author="Per Lindell" w:date="2019-10-21T11:13:00Z">
              <w:r w:rsidRPr="00446013">
                <w:rPr>
                  <w:rFonts w:cs="Arial"/>
                  <w:lang w:val="sv-SE"/>
                </w:rPr>
                <w:t>-</w:t>
              </w:r>
            </w:ins>
          </w:p>
        </w:tc>
        <w:tc>
          <w:tcPr>
            <w:tcW w:w="3723" w:type="dxa"/>
            <w:gridSpan w:val="6"/>
            <w:shd w:val="clear" w:color="auto" w:fill="auto"/>
            <w:vAlign w:val="center"/>
          </w:tcPr>
          <w:p w14:paraId="3D0A637A" w14:textId="77777777" w:rsidR="00A72D3F" w:rsidRPr="00446013" w:rsidRDefault="00A72D3F" w:rsidP="00A72D3F">
            <w:pPr>
              <w:pStyle w:val="TAC"/>
              <w:keepNext w:val="0"/>
              <w:keepLines w:val="0"/>
              <w:rPr>
                <w:ins w:id="394" w:author="Per Lindell" w:date="2019-10-21T11:13:00Z"/>
                <w:rFonts w:cs="Arial"/>
                <w:szCs w:val="18"/>
              </w:rPr>
            </w:pPr>
            <w:ins w:id="395" w:author="Per Lindell" w:date="2019-10-21T11:13:00Z">
              <w:r w:rsidRPr="00446013">
                <w:rPr>
                  <w:rFonts w:cs="Arial"/>
                  <w:szCs w:val="18"/>
                </w:rPr>
                <w:t>CA_n260(5A)</w:t>
              </w:r>
            </w:ins>
          </w:p>
        </w:tc>
        <w:tc>
          <w:tcPr>
            <w:tcW w:w="2842" w:type="dxa"/>
            <w:gridSpan w:val="6"/>
            <w:vAlign w:val="center"/>
          </w:tcPr>
          <w:p w14:paraId="69A3AB5C" w14:textId="3B136F80" w:rsidR="00A72D3F" w:rsidRPr="00446013" w:rsidRDefault="00A72D3F" w:rsidP="00A72D3F">
            <w:pPr>
              <w:pStyle w:val="TAC"/>
              <w:keepNext w:val="0"/>
              <w:keepLines w:val="0"/>
              <w:rPr>
                <w:ins w:id="396" w:author="Per Lindell" w:date="2019-10-21T11:13:00Z"/>
                <w:bCs/>
                <w:szCs w:val="18"/>
                <w:lang w:val="en-US"/>
              </w:rPr>
            </w:pPr>
            <w:ins w:id="397" w:author="Per Lindell" w:date="2019-10-21T11:14:00Z">
              <w:r w:rsidRPr="00446013">
                <w:rPr>
                  <w:rFonts w:cs="Arial"/>
                  <w:szCs w:val="18"/>
                </w:rPr>
                <w:t>CA_n260(2O)</w:t>
              </w:r>
            </w:ins>
          </w:p>
        </w:tc>
        <w:tc>
          <w:tcPr>
            <w:tcW w:w="709" w:type="dxa"/>
            <w:vAlign w:val="center"/>
          </w:tcPr>
          <w:p w14:paraId="46F1E88D" w14:textId="77777777" w:rsidR="00A72D3F" w:rsidRPr="00446013" w:rsidRDefault="00A72D3F" w:rsidP="00A72D3F">
            <w:pPr>
              <w:pStyle w:val="TAC"/>
              <w:keepNext w:val="0"/>
              <w:keepLines w:val="0"/>
              <w:rPr>
                <w:ins w:id="398" w:author="Per Lindell" w:date="2019-10-21T11:13:00Z"/>
                <w:bCs/>
                <w:szCs w:val="18"/>
                <w:lang w:val="en-US"/>
              </w:rPr>
            </w:pPr>
          </w:p>
        </w:tc>
        <w:tc>
          <w:tcPr>
            <w:tcW w:w="709" w:type="dxa"/>
            <w:vAlign w:val="center"/>
          </w:tcPr>
          <w:p w14:paraId="52970B72" w14:textId="650175F2" w:rsidR="00A72D3F" w:rsidRPr="00446013" w:rsidRDefault="00A72D3F" w:rsidP="00A72D3F">
            <w:pPr>
              <w:pStyle w:val="TAC"/>
              <w:keepNext w:val="0"/>
              <w:keepLines w:val="0"/>
              <w:rPr>
                <w:ins w:id="399" w:author="Per Lindell" w:date="2019-10-21T11:13:00Z"/>
                <w:bCs/>
                <w:szCs w:val="18"/>
                <w:lang w:val="en-US"/>
              </w:rPr>
            </w:pPr>
          </w:p>
        </w:tc>
        <w:tc>
          <w:tcPr>
            <w:tcW w:w="709" w:type="dxa"/>
            <w:vAlign w:val="center"/>
          </w:tcPr>
          <w:p w14:paraId="079F033D" w14:textId="77777777" w:rsidR="00A72D3F" w:rsidRPr="00446013" w:rsidRDefault="00A72D3F" w:rsidP="00A72D3F">
            <w:pPr>
              <w:pStyle w:val="TAC"/>
              <w:keepNext w:val="0"/>
              <w:keepLines w:val="0"/>
              <w:rPr>
                <w:ins w:id="400" w:author="Per Lindell" w:date="2019-10-21T11:13:00Z"/>
                <w:bCs/>
                <w:szCs w:val="18"/>
                <w:lang w:val="en-US"/>
              </w:rPr>
            </w:pPr>
          </w:p>
        </w:tc>
        <w:tc>
          <w:tcPr>
            <w:tcW w:w="709" w:type="dxa"/>
          </w:tcPr>
          <w:p w14:paraId="7A4BE112" w14:textId="77777777" w:rsidR="00A72D3F" w:rsidRPr="00446013" w:rsidRDefault="00A72D3F" w:rsidP="00A72D3F">
            <w:pPr>
              <w:pStyle w:val="TAC"/>
              <w:keepNext w:val="0"/>
              <w:keepLines w:val="0"/>
              <w:rPr>
                <w:ins w:id="401" w:author="Per Lindell" w:date="2019-10-21T11:13:00Z"/>
                <w:lang w:val="en-US"/>
              </w:rPr>
            </w:pPr>
          </w:p>
        </w:tc>
        <w:tc>
          <w:tcPr>
            <w:tcW w:w="709" w:type="dxa"/>
          </w:tcPr>
          <w:p w14:paraId="4C066C4B" w14:textId="77777777" w:rsidR="00A72D3F" w:rsidRPr="00446013" w:rsidRDefault="00A72D3F" w:rsidP="00A72D3F">
            <w:pPr>
              <w:pStyle w:val="TAC"/>
              <w:keepNext w:val="0"/>
              <w:keepLines w:val="0"/>
              <w:rPr>
                <w:ins w:id="402" w:author="Per Lindell" w:date="2019-10-21T11:13:00Z"/>
                <w:lang w:val="en-US"/>
              </w:rPr>
            </w:pPr>
          </w:p>
        </w:tc>
        <w:tc>
          <w:tcPr>
            <w:tcW w:w="706" w:type="dxa"/>
          </w:tcPr>
          <w:p w14:paraId="2D7563B8" w14:textId="77777777" w:rsidR="00A72D3F" w:rsidRPr="00446013" w:rsidRDefault="00A72D3F" w:rsidP="00A72D3F">
            <w:pPr>
              <w:pStyle w:val="TAC"/>
              <w:keepNext w:val="0"/>
              <w:keepLines w:val="0"/>
              <w:rPr>
                <w:ins w:id="403" w:author="Per Lindell" w:date="2019-10-21T11:13:00Z"/>
                <w:lang w:val="en-US"/>
              </w:rPr>
            </w:pPr>
          </w:p>
        </w:tc>
        <w:tc>
          <w:tcPr>
            <w:tcW w:w="1131" w:type="dxa"/>
            <w:vAlign w:val="center"/>
          </w:tcPr>
          <w:p w14:paraId="0B7F67F5" w14:textId="410E2234" w:rsidR="00A72D3F" w:rsidRPr="00446013" w:rsidRDefault="00A72D3F" w:rsidP="00A72D3F">
            <w:pPr>
              <w:pStyle w:val="TAC"/>
              <w:keepNext w:val="0"/>
              <w:keepLines w:val="0"/>
              <w:rPr>
                <w:ins w:id="404" w:author="Per Lindell" w:date="2019-10-21T11:13:00Z"/>
                <w:lang w:val="en-US"/>
              </w:rPr>
            </w:pPr>
            <w:ins w:id="405" w:author="Per Lindell" w:date="2019-10-21T11:13:00Z">
              <w:r w:rsidRPr="00446013">
                <w:rPr>
                  <w:lang w:val="en-US"/>
                </w:rPr>
                <w:t>2</w:t>
              </w:r>
            </w:ins>
            <w:ins w:id="406" w:author="Per Lindell" w:date="2019-10-21T11:14:00Z">
              <w:r>
                <w:rPr>
                  <w:lang w:val="en-US"/>
                </w:rPr>
                <w:t>4</w:t>
              </w:r>
            </w:ins>
            <w:ins w:id="407" w:author="Per Lindell" w:date="2019-10-21T11:13:00Z">
              <w:r w:rsidRPr="00446013">
                <w:rPr>
                  <w:lang w:val="en-US"/>
                </w:rPr>
                <w:t>00</w:t>
              </w:r>
            </w:ins>
          </w:p>
        </w:tc>
        <w:tc>
          <w:tcPr>
            <w:tcW w:w="709" w:type="dxa"/>
            <w:vAlign w:val="center"/>
          </w:tcPr>
          <w:p w14:paraId="31C3DAE0" w14:textId="77777777" w:rsidR="00A72D3F" w:rsidRPr="00446013" w:rsidRDefault="00A72D3F" w:rsidP="00A72D3F">
            <w:pPr>
              <w:pStyle w:val="TAC"/>
              <w:keepNext w:val="0"/>
              <w:keepLines w:val="0"/>
              <w:rPr>
                <w:ins w:id="408" w:author="Per Lindell" w:date="2019-10-21T11:13:00Z"/>
                <w:lang w:val="en-US"/>
              </w:rPr>
            </w:pPr>
            <w:ins w:id="409" w:author="Per Lindell" w:date="2019-10-21T11:13:00Z">
              <w:r w:rsidRPr="00446013">
                <w:rPr>
                  <w:lang w:val="en-US"/>
                </w:rPr>
                <w:t>0</w:t>
              </w:r>
            </w:ins>
          </w:p>
        </w:tc>
      </w:tr>
      <w:tr w:rsidR="00154A5E" w:rsidRPr="00446013" w14:paraId="18504B9A" w14:textId="77777777" w:rsidTr="00CC57C8">
        <w:trPr>
          <w:tblHeader/>
          <w:jc w:val="center"/>
        </w:trPr>
        <w:tc>
          <w:tcPr>
            <w:tcW w:w="1827" w:type="dxa"/>
            <w:vAlign w:val="center"/>
          </w:tcPr>
          <w:p w14:paraId="7DB884A5"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CA_n260(6A-2O)</w:t>
            </w:r>
          </w:p>
        </w:tc>
        <w:tc>
          <w:tcPr>
            <w:tcW w:w="1105" w:type="dxa"/>
            <w:vAlign w:val="center"/>
          </w:tcPr>
          <w:p w14:paraId="2AC59F62" w14:textId="77777777" w:rsidR="00154A5E" w:rsidRPr="00446013" w:rsidRDefault="00154A5E" w:rsidP="00A72D3F">
            <w:pPr>
              <w:pStyle w:val="TAC"/>
              <w:keepNext w:val="0"/>
              <w:keepLines w:val="0"/>
              <w:rPr>
                <w:lang w:val="en-US"/>
              </w:rPr>
            </w:pPr>
            <w:r w:rsidRPr="00446013">
              <w:rPr>
                <w:rFonts w:cs="Arial"/>
                <w:szCs w:val="18"/>
                <w:lang w:val="sv-SE"/>
              </w:rPr>
              <w:t>-</w:t>
            </w:r>
          </w:p>
        </w:tc>
        <w:tc>
          <w:tcPr>
            <w:tcW w:w="4434" w:type="dxa"/>
            <w:gridSpan w:val="8"/>
            <w:shd w:val="clear" w:color="auto" w:fill="auto"/>
            <w:vAlign w:val="center"/>
          </w:tcPr>
          <w:p w14:paraId="7A804CBD" w14:textId="77777777" w:rsidR="00154A5E" w:rsidRPr="00446013" w:rsidRDefault="00154A5E" w:rsidP="00A72D3F">
            <w:pPr>
              <w:pStyle w:val="TAC"/>
              <w:keepNext w:val="0"/>
              <w:keepLines w:val="0"/>
              <w:rPr>
                <w:bCs/>
                <w:szCs w:val="18"/>
                <w:lang w:val="en-US"/>
              </w:rPr>
            </w:pPr>
            <w:r w:rsidRPr="00446013">
              <w:rPr>
                <w:rFonts w:cs="Arial"/>
                <w:szCs w:val="18"/>
              </w:rPr>
              <w:t>CA_n260(6A)</w:t>
            </w:r>
          </w:p>
        </w:tc>
        <w:tc>
          <w:tcPr>
            <w:tcW w:w="2840" w:type="dxa"/>
            <w:gridSpan w:val="5"/>
            <w:vAlign w:val="center"/>
          </w:tcPr>
          <w:p w14:paraId="270CDC35" w14:textId="77777777" w:rsidR="00154A5E" w:rsidRPr="00446013" w:rsidRDefault="00154A5E" w:rsidP="00A72D3F">
            <w:pPr>
              <w:pStyle w:val="TAC"/>
              <w:keepNext w:val="0"/>
              <w:keepLines w:val="0"/>
              <w:rPr>
                <w:bCs/>
                <w:szCs w:val="18"/>
                <w:lang w:val="en-US"/>
              </w:rPr>
            </w:pPr>
            <w:r w:rsidRPr="00446013">
              <w:rPr>
                <w:rFonts w:cs="Arial"/>
                <w:szCs w:val="18"/>
              </w:rPr>
              <w:t>CA_n260(2O)</w:t>
            </w:r>
          </w:p>
        </w:tc>
        <w:tc>
          <w:tcPr>
            <w:tcW w:w="709" w:type="dxa"/>
            <w:vAlign w:val="center"/>
          </w:tcPr>
          <w:p w14:paraId="3368A64F" w14:textId="77777777" w:rsidR="00154A5E" w:rsidRPr="00446013" w:rsidRDefault="00154A5E" w:rsidP="00A72D3F">
            <w:pPr>
              <w:pStyle w:val="TAC"/>
              <w:keepNext w:val="0"/>
              <w:keepLines w:val="0"/>
              <w:rPr>
                <w:bCs/>
                <w:szCs w:val="18"/>
                <w:lang w:val="en-US"/>
              </w:rPr>
            </w:pPr>
          </w:p>
        </w:tc>
        <w:tc>
          <w:tcPr>
            <w:tcW w:w="709" w:type="dxa"/>
            <w:vAlign w:val="center"/>
          </w:tcPr>
          <w:p w14:paraId="50C1025C" w14:textId="77777777" w:rsidR="00154A5E" w:rsidRPr="00446013" w:rsidRDefault="00154A5E" w:rsidP="00A72D3F">
            <w:pPr>
              <w:pStyle w:val="TAC"/>
              <w:keepNext w:val="0"/>
              <w:keepLines w:val="0"/>
              <w:rPr>
                <w:bCs/>
                <w:szCs w:val="18"/>
                <w:lang w:val="en-US"/>
              </w:rPr>
            </w:pPr>
          </w:p>
        </w:tc>
        <w:tc>
          <w:tcPr>
            <w:tcW w:w="709" w:type="dxa"/>
          </w:tcPr>
          <w:p w14:paraId="17845F36" w14:textId="77777777" w:rsidR="00154A5E" w:rsidRPr="00446013" w:rsidRDefault="00154A5E" w:rsidP="00A72D3F">
            <w:pPr>
              <w:pStyle w:val="TAC"/>
              <w:keepNext w:val="0"/>
              <w:keepLines w:val="0"/>
              <w:rPr>
                <w:lang w:val="en-US"/>
              </w:rPr>
            </w:pPr>
          </w:p>
        </w:tc>
        <w:tc>
          <w:tcPr>
            <w:tcW w:w="709" w:type="dxa"/>
          </w:tcPr>
          <w:p w14:paraId="4C4561A6" w14:textId="77777777" w:rsidR="00154A5E" w:rsidRPr="00446013" w:rsidRDefault="00154A5E" w:rsidP="00A72D3F">
            <w:pPr>
              <w:pStyle w:val="TAC"/>
              <w:keepNext w:val="0"/>
              <w:keepLines w:val="0"/>
              <w:rPr>
                <w:lang w:val="en-US"/>
              </w:rPr>
            </w:pPr>
          </w:p>
        </w:tc>
        <w:tc>
          <w:tcPr>
            <w:tcW w:w="706" w:type="dxa"/>
          </w:tcPr>
          <w:p w14:paraId="1CBFFEA4" w14:textId="77777777" w:rsidR="00154A5E" w:rsidRPr="00446013" w:rsidRDefault="00154A5E" w:rsidP="00A72D3F">
            <w:pPr>
              <w:pStyle w:val="TAC"/>
              <w:keepNext w:val="0"/>
              <w:keepLines w:val="0"/>
              <w:rPr>
                <w:lang w:val="en-US"/>
              </w:rPr>
            </w:pPr>
          </w:p>
        </w:tc>
        <w:tc>
          <w:tcPr>
            <w:tcW w:w="1131" w:type="dxa"/>
            <w:vAlign w:val="center"/>
          </w:tcPr>
          <w:p w14:paraId="0C988B2F" w14:textId="77777777" w:rsidR="00154A5E" w:rsidRPr="00446013" w:rsidRDefault="00154A5E" w:rsidP="00A72D3F">
            <w:pPr>
              <w:pStyle w:val="TAC"/>
              <w:keepNext w:val="0"/>
              <w:keepLines w:val="0"/>
              <w:rPr>
                <w:bCs/>
                <w:szCs w:val="18"/>
                <w:lang w:val="en-US"/>
              </w:rPr>
            </w:pPr>
            <w:r w:rsidRPr="00446013">
              <w:rPr>
                <w:rFonts w:cs="Arial"/>
              </w:rPr>
              <w:t>2450</w:t>
            </w:r>
            <w:r w:rsidRPr="00446013">
              <w:rPr>
                <w:rFonts w:cs="Arial"/>
                <w:vertAlign w:val="superscript"/>
              </w:rPr>
              <w:t>2</w:t>
            </w:r>
          </w:p>
        </w:tc>
        <w:tc>
          <w:tcPr>
            <w:tcW w:w="709" w:type="dxa"/>
            <w:vAlign w:val="center"/>
          </w:tcPr>
          <w:p w14:paraId="532046FD"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350C6AC3" w14:textId="77777777" w:rsidTr="00CC57C8">
        <w:trPr>
          <w:tblHeader/>
          <w:jc w:val="center"/>
        </w:trPr>
        <w:tc>
          <w:tcPr>
            <w:tcW w:w="1827" w:type="dxa"/>
            <w:vAlign w:val="center"/>
          </w:tcPr>
          <w:p w14:paraId="5B7117CE"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CA_n260(5A-3O)</w:t>
            </w:r>
          </w:p>
        </w:tc>
        <w:tc>
          <w:tcPr>
            <w:tcW w:w="1105" w:type="dxa"/>
            <w:vAlign w:val="center"/>
          </w:tcPr>
          <w:p w14:paraId="1CAB10E8" w14:textId="77777777" w:rsidR="00154A5E" w:rsidRPr="00446013" w:rsidRDefault="00154A5E" w:rsidP="00A72D3F">
            <w:pPr>
              <w:pStyle w:val="TAC"/>
              <w:keepNext w:val="0"/>
              <w:keepLines w:val="0"/>
              <w:rPr>
                <w:rFonts w:cs="Arial"/>
                <w:szCs w:val="18"/>
                <w:lang w:val="en-US" w:eastAsia="ko-KR"/>
              </w:rPr>
            </w:pPr>
            <w:r w:rsidRPr="00446013">
              <w:rPr>
                <w:rFonts w:cs="Arial"/>
                <w:lang w:val="sv-SE"/>
              </w:rPr>
              <w:t>-</w:t>
            </w:r>
          </w:p>
        </w:tc>
        <w:tc>
          <w:tcPr>
            <w:tcW w:w="3723" w:type="dxa"/>
            <w:gridSpan w:val="6"/>
            <w:shd w:val="clear" w:color="auto" w:fill="auto"/>
            <w:vAlign w:val="center"/>
          </w:tcPr>
          <w:p w14:paraId="69B44A4D" w14:textId="77777777" w:rsidR="00154A5E" w:rsidRPr="00446013" w:rsidRDefault="00154A5E" w:rsidP="00A72D3F">
            <w:pPr>
              <w:pStyle w:val="TAC"/>
              <w:keepNext w:val="0"/>
              <w:keepLines w:val="0"/>
              <w:rPr>
                <w:rFonts w:cs="Arial"/>
                <w:szCs w:val="18"/>
              </w:rPr>
            </w:pPr>
            <w:r w:rsidRPr="00446013">
              <w:rPr>
                <w:rFonts w:cs="Arial"/>
                <w:szCs w:val="18"/>
              </w:rPr>
              <w:t>CA_n260(5A)</w:t>
            </w:r>
          </w:p>
        </w:tc>
        <w:tc>
          <w:tcPr>
            <w:tcW w:w="4260" w:type="dxa"/>
            <w:gridSpan w:val="8"/>
            <w:vAlign w:val="center"/>
          </w:tcPr>
          <w:p w14:paraId="44936AC0" w14:textId="77777777" w:rsidR="00154A5E" w:rsidRPr="00446013" w:rsidRDefault="00154A5E" w:rsidP="00A72D3F">
            <w:pPr>
              <w:pStyle w:val="TAC"/>
              <w:keepNext w:val="0"/>
              <w:keepLines w:val="0"/>
              <w:rPr>
                <w:bCs/>
                <w:szCs w:val="18"/>
                <w:lang w:val="en-US"/>
              </w:rPr>
            </w:pPr>
            <w:r w:rsidRPr="00446013">
              <w:rPr>
                <w:rFonts w:cs="Arial"/>
                <w:szCs w:val="18"/>
              </w:rPr>
              <w:t>CA_n260(3O)</w:t>
            </w:r>
          </w:p>
        </w:tc>
        <w:tc>
          <w:tcPr>
            <w:tcW w:w="709" w:type="dxa"/>
            <w:vAlign w:val="center"/>
          </w:tcPr>
          <w:p w14:paraId="66732E7A" w14:textId="77777777" w:rsidR="00154A5E" w:rsidRPr="00446013" w:rsidRDefault="00154A5E" w:rsidP="00A72D3F">
            <w:pPr>
              <w:pStyle w:val="TAC"/>
              <w:keepNext w:val="0"/>
              <w:keepLines w:val="0"/>
              <w:rPr>
                <w:bCs/>
                <w:szCs w:val="18"/>
                <w:lang w:val="en-US"/>
              </w:rPr>
            </w:pPr>
          </w:p>
        </w:tc>
        <w:tc>
          <w:tcPr>
            <w:tcW w:w="709" w:type="dxa"/>
          </w:tcPr>
          <w:p w14:paraId="6BCAD948" w14:textId="77777777" w:rsidR="00154A5E" w:rsidRPr="00446013" w:rsidRDefault="00154A5E" w:rsidP="00A72D3F">
            <w:pPr>
              <w:pStyle w:val="TAC"/>
              <w:keepNext w:val="0"/>
              <w:keepLines w:val="0"/>
              <w:rPr>
                <w:lang w:val="en-US"/>
              </w:rPr>
            </w:pPr>
          </w:p>
        </w:tc>
        <w:tc>
          <w:tcPr>
            <w:tcW w:w="709" w:type="dxa"/>
          </w:tcPr>
          <w:p w14:paraId="5FFE8CA0" w14:textId="77777777" w:rsidR="00154A5E" w:rsidRPr="00446013" w:rsidRDefault="00154A5E" w:rsidP="00A72D3F">
            <w:pPr>
              <w:pStyle w:val="TAC"/>
              <w:keepNext w:val="0"/>
              <w:keepLines w:val="0"/>
              <w:rPr>
                <w:lang w:val="en-US"/>
              </w:rPr>
            </w:pPr>
          </w:p>
        </w:tc>
        <w:tc>
          <w:tcPr>
            <w:tcW w:w="706" w:type="dxa"/>
          </w:tcPr>
          <w:p w14:paraId="4365BE80" w14:textId="77777777" w:rsidR="00154A5E" w:rsidRPr="00446013" w:rsidRDefault="00154A5E" w:rsidP="00A72D3F">
            <w:pPr>
              <w:pStyle w:val="TAC"/>
              <w:keepNext w:val="0"/>
              <w:keepLines w:val="0"/>
              <w:rPr>
                <w:lang w:val="en-US"/>
              </w:rPr>
            </w:pPr>
          </w:p>
        </w:tc>
        <w:tc>
          <w:tcPr>
            <w:tcW w:w="1131" w:type="dxa"/>
            <w:vAlign w:val="center"/>
          </w:tcPr>
          <w:p w14:paraId="314A0F50" w14:textId="77777777" w:rsidR="00154A5E" w:rsidRPr="00446013" w:rsidRDefault="00154A5E" w:rsidP="00A72D3F">
            <w:pPr>
              <w:pStyle w:val="TAC"/>
              <w:keepNext w:val="0"/>
              <w:keepLines w:val="0"/>
              <w:rPr>
                <w:lang w:val="en-US"/>
              </w:rPr>
            </w:pPr>
            <w:r w:rsidRPr="00446013">
              <w:rPr>
                <w:lang w:val="en-US"/>
              </w:rPr>
              <w:t>2600</w:t>
            </w:r>
          </w:p>
        </w:tc>
        <w:tc>
          <w:tcPr>
            <w:tcW w:w="709" w:type="dxa"/>
            <w:vAlign w:val="center"/>
          </w:tcPr>
          <w:p w14:paraId="013A4F9A"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10564E5C" w14:textId="77777777" w:rsidTr="00CC57C8">
        <w:trPr>
          <w:tblHeader/>
          <w:jc w:val="center"/>
        </w:trPr>
        <w:tc>
          <w:tcPr>
            <w:tcW w:w="1827" w:type="dxa"/>
            <w:vAlign w:val="center"/>
          </w:tcPr>
          <w:p w14:paraId="38688DF0"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CA_n260(6A-3O)</w:t>
            </w:r>
          </w:p>
        </w:tc>
        <w:tc>
          <w:tcPr>
            <w:tcW w:w="1105" w:type="dxa"/>
            <w:vAlign w:val="center"/>
          </w:tcPr>
          <w:p w14:paraId="1E1A0007" w14:textId="77777777" w:rsidR="00154A5E" w:rsidRPr="00446013" w:rsidRDefault="00154A5E" w:rsidP="00A72D3F">
            <w:pPr>
              <w:pStyle w:val="TAC"/>
              <w:keepNext w:val="0"/>
              <w:keepLines w:val="0"/>
              <w:rPr>
                <w:lang w:val="en-US"/>
              </w:rPr>
            </w:pPr>
            <w:r w:rsidRPr="00446013">
              <w:rPr>
                <w:rFonts w:cs="Arial"/>
                <w:szCs w:val="18"/>
                <w:lang w:val="sv-SE"/>
              </w:rPr>
              <w:t>-</w:t>
            </w:r>
          </w:p>
        </w:tc>
        <w:tc>
          <w:tcPr>
            <w:tcW w:w="4434" w:type="dxa"/>
            <w:gridSpan w:val="8"/>
            <w:shd w:val="clear" w:color="auto" w:fill="auto"/>
            <w:vAlign w:val="center"/>
          </w:tcPr>
          <w:p w14:paraId="667FC171" w14:textId="77777777" w:rsidR="00154A5E" w:rsidRPr="00446013" w:rsidRDefault="00154A5E" w:rsidP="00A72D3F">
            <w:pPr>
              <w:pStyle w:val="TAC"/>
              <w:keepNext w:val="0"/>
              <w:keepLines w:val="0"/>
              <w:rPr>
                <w:bCs/>
                <w:szCs w:val="18"/>
                <w:lang w:val="en-US"/>
              </w:rPr>
            </w:pPr>
            <w:r w:rsidRPr="00446013">
              <w:rPr>
                <w:rFonts w:cs="Arial"/>
                <w:szCs w:val="18"/>
              </w:rPr>
              <w:t>CA_n260(6A)</w:t>
            </w:r>
          </w:p>
        </w:tc>
        <w:tc>
          <w:tcPr>
            <w:tcW w:w="4258" w:type="dxa"/>
            <w:gridSpan w:val="7"/>
            <w:vAlign w:val="center"/>
          </w:tcPr>
          <w:p w14:paraId="4E2CEF08" w14:textId="77777777" w:rsidR="00154A5E" w:rsidRPr="00446013" w:rsidRDefault="00154A5E" w:rsidP="00A72D3F">
            <w:pPr>
              <w:pStyle w:val="TAC"/>
              <w:keepNext w:val="0"/>
              <w:keepLines w:val="0"/>
              <w:rPr>
                <w:bCs/>
                <w:szCs w:val="18"/>
                <w:lang w:val="en-US"/>
              </w:rPr>
            </w:pPr>
            <w:r w:rsidRPr="00446013">
              <w:rPr>
                <w:rFonts w:cs="Arial"/>
                <w:szCs w:val="18"/>
              </w:rPr>
              <w:t>CA_n260(3O)</w:t>
            </w:r>
          </w:p>
        </w:tc>
        <w:tc>
          <w:tcPr>
            <w:tcW w:w="709" w:type="dxa"/>
          </w:tcPr>
          <w:p w14:paraId="2CDADDB9" w14:textId="77777777" w:rsidR="00154A5E" w:rsidRPr="00446013" w:rsidRDefault="00154A5E" w:rsidP="00A72D3F">
            <w:pPr>
              <w:pStyle w:val="TAC"/>
              <w:keepNext w:val="0"/>
              <w:keepLines w:val="0"/>
              <w:rPr>
                <w:lang w:val="en-US"/>
              </w:rPr>
            </w:pPr>
          </w:p>
        </w:tc>
        <w:tc>
          <w:tcPr>
            <w:tcW w:w="709" w:type="dxa"/>
            <w:vAlign w:val="center"/>
          </w:tcPr>
          <w:p w14:paraId="6378D78C" w14:textId="77777777" w:rsidR="00154A5E" w:rsidRPr="00446013" w:rsidRDefault="00154A5E" w:rsidP="00A72D3F">
            <w:pPr>
              <w:pStyle w:val="TAC"/>
              <w:keepNext w:val="0"/>
              <w:keepLines w:val="0"/>
              <w:rPr>
                <w:lang w:val="en-US"/>
              </w:rPr>
            </w:pPr>
          </w:p>
        </w:tc>
        <w:tc>
          <w:tcPr>
            <w:tcW w:w="706" w:type="dxa"/>
          </w:tcPr>
          <w:p w14:paraId="2DF211CB" w14:textId="77777777" w:rsidR="00154A5E" w:rsidRPr="00446013" w:rsidRDefault="00154A5E" w:rsidP="00A72D3F">
            <w:pPr>
              <w:pStyle w:val="TAC"/>
              <w:keepNext w:val="0"/>
              <w:keepLines w:val="0"/>
              <w:rPr>
                <w:lang w:val="en-US"/>
              </w:rPr>
            </w:pPr>
          </w:p>
        </w:tc>
        <w:tc>
          <w:tcPr>
            <w:tcW w:w="1131" w:type="dxa"/>
            <w:vAlign w:val="center"/>
          </w:tcPr>
          <w:p w14:paraId="3AA15CDB" w14:textId="77777777" w:rsidR="00154A5E" w:rsidRPr="00446013" w:rsidRDefault="00154A5E" w:rsidP="00A72D3F">
            <w:pPr>
              <w:pStyle w:val="TAC"/>
              <w:keepNext w:val="0"/>
              <w:keepLines w:val="0"/>
              <w:rPr>
                <w:bCs/>
                <w:szCs w:val="18"/>
                <w:lang w:val="en-US"/>
              </w:rPr>
            </w:pPr>
            <w:r w:rsidRPr="00446013">
              <w:rPr>
                <w:rFonts w:cs="Arial"/>
              </w:rPr>
              <w:t>2600</w:t>
            </w:r>
            <w:r w:rsidRPr="00446013">
              <w:rPr>
                <w:rFonts w:cs="Arial"/>
                <w:vertAlign w:val="superscript"/>
              </w:rPr>
              <w:t>2</w:t>
            </w:r>
          </w:p>
        </w:tc>
        <w:tc>
          <w:tcPr>
            <w:tcW w:w="709" w:type="dxa"/>
            <w:vAlign w:val="center"/>
          </w:tcPr>
          <w:p w14:paraId="5B741BAB" w14:textId="77777777" w:rsidR="00154A5E" w:rsidRPr="00446013" w:rsidRDefault="00154A5E" w:rsidP="00A72D3F">
            <w:pPr>
              <w:pStyle w:val="TAC"/>
              <w:keepNext w:val="0"/>
              <w:keepLines w:val="0"/>
              <w:rPr>
                <w:lang w:val="en-US"/>
              </w:rPr>
            </w:pPr>
            <w:r w:rsidRPr="00446013">
              <w:rPr>
                <w:lang w:val="en-US"/>
              </w:rPr>
              <w:t>0</w:t>
            </w:r>
          </w:p>
        </w:tc>
      </w:tr>
      <w:tr w:rsidR="00A72D3F" w:rsidRPr="00446013" w14:paraId="5E8B6279" w14:textId="77777777" w:rsidTr="00CC57C8">
        <w:trPr>
          <w:tblHeader/>
          <w:jc w:val="center"/>
          <w:ins w:id="410" w:author="Per Lindell" w:date="2019-10-21T11:15:00Z"/>
        </w:trPr>
        <w:tc>
          <w:tcPr>
            <w:tcW w:w="1827" w:type="dxa"/>
            <w:vAlign w:val="center"/>
          </w:tcPr>
          <w:p w14:paraId="7B96192A" w14:textId="5318FB02" w:rsidR="00A72D3F" w:rsidRPr="00446013" w:rsidRDefault="00A72D3F" w:rsidP="00A72D3F">
            <w:pPr>
              <w:pStyle w:val="TAC"/>
              <w:keepNext w:val="0"/>
              <w:keepLines w:val="0"/>
              <w:rPr>
                <w:ins w:id="411" w:author="Per Lindell" w:date="2019-10-21T11:15:00Z"/>
                <w:rFonts w:cs="Arial"/>
                <w:szCs w:val="18"/>
                <w:lang w:val="sv-SE"/>
              </w:rPr>
            </w:pPr>
            <w:ins w:id="412" w:author="Per Lindell" w:date="2019-10-21T11:15:00Z">
              <w:r w:rsidRPr="00446013">
                <w:rPr>
                  <w:rFonts w:cs="Arial"/>
                  <w:szCs w:val="18"/>
                  <w:lang w:val="sv-SE"/>
                </w:rPr>
                <w:t>CA_n260(7A-</w:t>
              </w:r>
              <w:r>
                <w:rPr>
                  <w:rFonts w:cs="Arial"/>
                  <w:szCs w:val="18"/>
                  <w:lang w:val="sv-SE"/>
                </w:rPr>
                <w:t>2</w:t>
              </w:r>
              <w:r w:rsidRPr="00446013">
                <w:rPr>
                  <w:rFonts w:cs="Arial"/>
                  <w:szCs w:val="18"/>
                  <w:lang w:val="sv-SE"/>
                </w:rPr>
                <w:t>O)</w:t>
              </w:r>
            </w:ins>
          </w:p>
        </w:tc>
        <w:tc>
          <w:tcPr>
            <w:tcW w:w="1105" w:type="dxa"/>
            <w:vAlign w:val="center"/>
          </w:tcPr>
          <w:p w14:paraId="48506CE6" w14:textId="77777777" w:rsidR="00A72D3F" w:rsidRPr="00446013" w:rsidRDefault="00A72D3F" w:rsidP="00A72D3F">
            <w:pPr>
              <w:pStyle w:val="TAC"/>
              <w:keepNext w:val="0"/>
              <w:keepLines w:val="0"/>
              <w:rPr>
                <w:ins w:id="413" w:author="Per Lindell" w:date="2019-10-21T11:15:00Z"/>
                <w:rFonts w:cs="Arial"/>
                <w:szCs w:val="18"/>
                <w:lang w:val="en-US" w:eastAsia="ko-KR"/>
              </w:rPr>
            </w:pPr>
            <w:ins w:id="414" w:author="Per Lindell" w:date="2019-10-21T11:15:00Z">
              <w:r w:rsidRPr="00446013">
                <w:rPr>
                  <w:rFonts w:cs="Arial"/>
                  <w:lang w:val="sv-SE"/>
                </w:rPr>
                <w:t>-</w:t>
              </w:r>
            </w:ins>
          </w:p>
        </w:tc>
        <w:tc>
          <w:tcPr>
            <w:tcW w:w="5145" w:type="dxa"/>
            <w:gridSpan w:val="10"/>
            <w:shd w:val="clear" w:color="auto" w:fill="auto"/>
            <w:vAlign w:val="center"/>
          </w:tcPr>
          <w:p w14:paraId="506E8B25" w14:textId="77777777" w:rsidR="00A72D3F" w:rsidRPr="00446013" w:rsidRDefault="00A72D3F" w:rsidP="00A72D3F">
            <w:pPr>
              <w:pStyle w:val="TAC"/>
              <w:keepNext w:val="0"/>
              <w:keepLines w:val="0"/>
              <w:rPr>
                <w:ins w:id="415" w:author="Per Lindell" w:date="2019-10-21T11:15:00Z"/>
                <w:bCs/>
                <w:szCs w:val="18"/>
                <w:lang w:val="en-US"/>
              </w:rPr>
            </w:pPr>
            <w:ins w:id="416" w:author="Per Lindell" w:date="2019-10-21T11:15:00Z">
              <w:r w:rsidRPr="00446013">
                <w:rPr>
                  <w:rFonts w:cs="Arial"/>
                  <w:szCs w:val="18"/>
                </w:rPr>
                <w:t>CA_n260(7A)</w:t>
              </w:r>
            </w:ins>
          </w:p>
        </w:tc>
        <w:tc>
          <w:tcPr>
            <w:tcW w:w="2838" w:type="dxa"/>
            <w:gridSpan w:val="4"/>
            <w:vAlign w:val="center"/>
          </w:tcPr>
          <w:p w14:paraId="4FA9F1E2" w14:textId="16432C19" w:rsidR="00A72D3F" w:rsidRPr="00446013" w:rsidRDefault="00A72D3F" w:rsidP="00A72D3F">
            <w:pPr>
              <w:pStyle w:val="TAC"/>
              <w:keepNext w:val="0"/>
              <w:keepLines w:val="0"/>
              <w:rPr>
                <w:ins w:id="417" w:author="Per Lindell" w:date="2019-10-21T11:15:00Z"/>
                <w:lang w:val="en-US"/>
              </w:rPr>
            </w:pPr>
            <w:ins w:id="418" w:author="Per Lindell" w:date="2019-10-21T11:16:00Z">
              <w:r w:rsidRPr="00B531C6">
                <w:rPr>
                  <w:rFonts w:cs="Arial"/>
                  <w:szCs w:val="18"/>
                </w:rPr>
                <w:t>CA_n260(</w:t>
              </w:r>
              <w:r>
                <w:rPr>
                  <w:rFonts w:cs="Arial"/>
                  <w:szCs w:val="18"/>
                </w:rPr>
                <w:t>2</w:t>
              </w:r>
              <w:r w:rsidRPr="00B531C6">
                <w:rPr>
                  <w:rFonts w:cs="Arial"/>
                  <w:szCs w:val="18"/>
                </w:rPr>
                <w:t>O)</w:t>
              </w:r>
            </w:ins>
          </w:p>
        </w:tc>
        <w:tc>
          <w:tcPr>
            <w:tcW w:w="709" w:type="dxa"/>
            <w:vAlign w:val="center"/>
          </w:tcPr>
          <w:p w14:paraId="45B14876" w14:textId="77777777" w:rsidR="00A72D3F" w:rsidRPr="00446013" w:rsidRDefault="00A72D3F" w:rsidP="00A72D3F">
            <w:pPr>
              <w:pStyle w:val="TAC"/>
              <w:keepNext w:val="0"/>
              <w:keepLines w:val="0"/>
              <w:rPr>
                <w:ins w:id="419" w:author="Per Lindell" w:date="2019-10-21T11:15:00Z"/>
                <w:lang w:val="en-US"/>
              </w:rPr>
            </w:pPr>
          </w:p>
        </w:tc>
        <w:tc>
          <w:tcPr>
            <w:tcW w:w="709" w:type="dxa"/>
            <w:vAlign w:val="center"/>
          </w:tcPr>
          <w:p w14:paraId="3BDCF13E" w14:textId="15089BCA" w:rsidR="00A72D3F" w:rsidRPr="00446013" w:rsidRDefault="00A72D3F" w:rsidP="00A72D3F">
            <w:pPr>
              <w:pStyle w:val="TAC"/>
              <w:keepNext w:val="0"/>
              <w:keepLines w:val="0"/>
              <w:rPr>
                <w:ins w:id="420" w:author="Per Lindell" w:date="2019-10-21T11:15:00Z"/>
                <w:lang w:val="en-US"/>
              </w:rPr>
            </w:pPr>
          </w:p>
        </w:tc>
        <w:tc>
          <w:tcPr>
            <w:tcW w:w="709" w:type="dxa"/>
          </w:tcPr>
          <w:p w14:paraId="261FB975" w14:textId="77777777" w:rsidR="00A72D3F" w:rsidRPr="00446013" w:rsidRDefault="00A72D3F" w:rsidP="00A72D3F">
            <w:pPr>
              <w:pStyle w:val="TAC"/>
              <w:keepNext w:val="0"/>
              <w:keepLines w:val="0"/>
              <w:rPr>
                <w:ins w:id="421" w:author="Per Lindell" w:date="2019-10-21T11:15:00Z"/>
                <w:lang w:val="en-US"/>
              </w:rPr>
            </w:pPr>
          </w:p>
        </w:tc>
        <w:tc>
          <w:tcPr>
            <w:tcW w:w="706" w:type="dxa"/>
          </w:tcPr>
          <w:p w14:paraId="2A1A807E" w14:textId="77777777" w:rsidR="00A72D3F" w:rsidRPr="00446013" w:rsidRDefault="00A72D3F" w:rsidP="00A72D3F">
            <w:pPr>
              <w:pStyle w:val="TAC"/>
              <w:keepNext w:val="0"/>
              <w:keepLines w:val="0"/>
              <w:rPr>
                <w:ins w:id="422" w:author="Per Lindell" w:date="2019-10-21T11:15:00Z"/>
                <w:lang w:val="en-US"/>
              </w:rPr>
            </w:pPr>
          </w:p>
        </w:tc>
        <w:tc>
          <w:tcPr>
            <w:tcW w:w="1131" w:type="dxa"/>
            <w:vAlign w:val="center"/>
          </w:tcPr>
          <w:p w14:paraId="55C02415" w14:textId="540B3801" w:rsidR="00A72D3F" w:rsidRPr="00446013" w:rsidRDefault="00A72D3F" w:rsidP="00A72D3F">
            <w:pPr>
              <w:pStyle w:val="TAC"/>
              <w:keepNext w:val="0"/>
              <w:keepLines w:val="0"/>
              <w:rPr>
                <w:ins w:id="423" w:author="Per Lindell" w:date="2019-10-21T11:15:00Z"/>
                <w:lang w:val="en-US"/>
              </w:rPr>
            </w:pPr>
            <w:ins w:id="424" w:author="Per Lindell" w:date="2019-10-21T11:15:00Z">
              <w:r w:rsidRPr="00446013">
                <w:rPr>
                  <w:rFonts w:cs="Arial"/>
                </w:rPr>
                <w:t>25</w:t>
              </w:r>
            </w:ins>
            <w:ins w:id="425" w:author="Per Lindell" w:date="2019-10-21T11:16:00Z">
              <w:r>
                <w:rPr>
                  <w:rFonts w:cs="Arial"/>
                </w:rPr>
                <w:t>0</w:t>
              </w:r>
            </w:ins>
            <w:ins w:id="426" w:author="Per Lindell" w:date="2019-10-21T11:15:00Z">
              <w:r w:rsidRPr="00446013">
                <w:rPr>
                  <w:rFonts w:cs="Arial"/>
                </w:rPr>
                <w:t>0</w:t>
              </w:r>
              <w:r w:rsidRPr="00446013">
                <w:rPr>
                  <w:rFonts w:cs="Arial"/>
                  <w:vertAlign w:val="superscript"/>
                </w:rPr>
                <w:t>2</w:t>
              </w:r>
            </w:ins>
          </w:p>
        </w:tc>
        <w:tc>
          <w:tcPr>
            <w:tcW w:w="709" w:type="dxa"/>
            <w:vAlign w:val="center"/>
          </w:tcPr>
          <w:p w14:paraId="47353051" w14:textId="77777777" w:rsidR="00A72D3F" w:rsidRPr="00446013" w:rsidRDefault="00A72D3F" w:rsidP="00A72D3F">
            <w:pPr>
              <w:pStyle w:val="TAC"/>
              <w:keepNext w:val="0"/>
              <w:keepLines w:val="0"/>
              <w:rPr>
                <w:ins w:id="427" w:author="Per Lindell" w:date="2019-10-21T11:15:00Z"/>
                <w:lang w:val="en-US"/>
              </w:rPr>
            </w:pPr>
            <w:ins w:id="428" w:author="Per Lindell" w:date="2019-10-21T11:15:00Z">
              <w:r w:rsidRPr="00446013">
                <w:rPr>
                  <w:lang w:val="en-US"/>
                </w:rPr>
                <w:t>0</w:t>
              </w:r>
            </w:ins>
          </w:p>
        </w:tc>
      </w:tr>
      <w:tr w:rsidR="00154A5E" w:rsidRPr="00446013" w14:paraId="1A758706" w14:textId="77777777" w:rsidTr="00CC57C8">
        <w:trPr>
          <w:tblHeader/>
          <w:jc w:val="center"/>
        </w:trPr>
        <w:tc>
          <w:tcPr>
            <w:tcW w:w="1827" w:type="dxa"/>
            <w:vAlign w:val="center"/>
          </w:tcPr>
          <w:p w14:paraId="5A08CDBA"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CA_n260(7A-3O)</w:t>
            </w:r>
          </w:p>
        </w:tc>
        <w:tc>
          <w:tcPr>
            <w:tcW w:w="1105" w:type="dxa"/>
            <w:vAlign w:val="center"/>
          </w:tcPr>
          <w:p w14:paraId="1EC93C27" w14:textId="77777777" w:rsidR="00154A5E" w:rsidRPr="00446013" w:rsidRDefault="00154A5E" w:rsidP="00A72D3F">
            <w:pPr>
              <w:pStyle w:val="TAC"/>
              <w:keepNext w:val="0"/>
              <w:keepLines w:val="0"/>
              <w:rPr>
                <w:rFonts w:cs="Arial"/>
                <w:szCs w:val="18"/>
                <w:lang w:val="en-US" w:eastAsia="ko-KR"/>
              </w:rPr>
            </w:pPr>
            <w:r w:rsidRPr="00446013">
              <w:rPr>
                <w:rFonts w:cs="Arial"/>
                <w:lang w:val="sv-SE"/>
              </w:rPr>
              <w:t>-</w:t>
            </w:r>
          </w:p>
        </w:tc>
        <w:tc>
          <w:tcPr>
            <w:tcW w:w="5145" w:type="dxa"/>
            <w:gridSpan w:val="10"/>
            <w:shd w:val="clear" w:color="auto" w:fill="auto"/>
            <w:vAlign w:val="center"/>
          </w:tcPr>
          <w:p w14:paraId="29156701" w14:textId="77777777" w:rsidR="00154A5E" w:rsidRPr="00446013" w:rsidRDefault="00154A5E" w:rsidP="00A72D3F">
            <w:pPr>
              <w:pStyle w:val="TAC"/>
              <w:keepNext w:val="0"/>
              <w:keepLines w:val="0"/>
              <w:rPr>
                <w:bCs/>
                <w:szCs w:val="18"/>
                <w:lang w:val="en-US"/>
              </w:rPr>
            </w:pPr>
            <w:r w:rsidRPr="00446013">
              <w:rPr>
                <w:rFonts w:cs="Arial"/>
                <w:szCs w:val="18"/>
              </w:rPr>
              <w:t>CA_n260(7A)</w:t>
            </w:r>
          </w:p>
        </w:tc>
        <w:tc>
          <w:tcPr>
            <w:tcW w:w="4256" w:type="dxa"/>
            <w:gridSpan w:val="6"/>
            <w:vAlign w:val="center"/>
          </w:tcPr>
          <w:p w14:paraId="351D6C1A" w14:textId="77777777" w:rsidR="00154A5E" w:rsidRPr="00446013" w:rsidRDefault="00154A5E" w:rsidP="00A72D3F">
            <w:pPr>
              <w:pStyle w:val="TAC"/>
              <w:keepNext w:val="0"/>
              <w:keepLines w:val="0"/>
              <w:rPr>
                <w:lang w:val="en-US"/>
              </w:rPr>
            </w:pPr>
            <w:r w:rsidRPr="00446013">
              <w:rPr>
                <w:rFonts w:cs="Arial"/>
                <w:szCs w:val="18"/>
              </w:rPr>
              <w:t>CA_n260(3O)</w:t>
            </w:r>
          </w:p>
        </w:tc>
        <w:tc>
          <w:tcPr>
            <w:tcW w:w="709" w:type="dxa"/>
          </w:tcPr>
          <w:p w14:paraId="44C8FA03" w14:textId="77777777" w:rsidR="00154A5E" w:rsidRPr="00446013" w:rsidRDefault="00154A5E" w:rsidP="00A72D3F">
            <w:pPr>
              <w:pStyle w:val="TAC"/>
              <w:keepNext w:val="0"/>
              <w:keepLines w:val="0"/>
              <w:rPr>
                <w:lang w:val="en-US"/>
              </w:rPr>
            </w:pPr>
          </w:p>
        </w:tc>
        <w:tc>
          <w:tcPr>
            <w:tcW w:w="706" w:type="dxa"/>
          </w:tcPr>
          <w:p w14:paraId="6D2C1363" w14:textId="77777777" w:rsidR="00154A5E" w:rsidRPr="00446013" w:rsidRDefault="00154A5E" w:rsidP="00A72D3F">
            <w:pPr>
              <w:pStyle w:val="TAC"/>
              <w:keepNext w:val="0"/>
              <w:keepLines w:val="0"/>
              <w:rPr>
                <w:lang w:val="en-US"/>
              </w:rPr>
            </w:pPr>
          </w:p>
        </w:tc>
        <w:tc>
          <w:tcPr>
            <w:tcW w:w="1131" w:type="dxa"/>
            <w:vAlign w:val="center"/>
          </w:tcPr>
          <w:p w14:paraId="4EF0B60C" w14:textId="77777777" w:rsidR="00154A5E" w:rsidRPr="00446013" w:rsidRDefault="00154A5E" w:rsidP="00A72D3F">
            <w:pPr>
              <w:pStyle w:val="TAC"/>
              <w:keepNext w:val="0"/>
              <w:keepLines w:val="0"/>
              <w:rPr>
                <w:lang w:val="en-US"/>
              </w:rPr>
            </w:pPr>
            <w:r w:rsidRPr="00446013">
              <w:rPr>
                <w:rFonts w:cs="Arial"/>
              </w:rPr>
              <w:t>2550</w:t>
            </w:r>
            <w:r w:rsidRPr="00446013">
              <w:rPr>
                <w:rFonts w:cs="Arial"/>
                <w:vertAlign w:val="superscript"/>
              </w:rPr>
              <w:t>2</w:t>
            </w:r>
          </w:p>
        </w:tc>
        <w:tc>
          <w:tcPr>
            <w:tcW w:w="709" w:type="dxa"/>
            <w:vAlign w:val="center"/>
          </w:tcPr>
          <w:p w14:paraId="0384D895"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78DDEDC2" w14:textId="77777777" w:rsidTr="00CC57C8">
        <w:trPr>
          <w:tblHeader/>
          <w:jc w:val="center"/>
        </w:trPr>
        <w:tc>
          <w:tcPr>
            <w:tcW w:w="1827" w:type="dxa"/>
            <w:vAlign w:val="center"/>
          </w:tcPr>
          <w:p w14:paraId="29C9C22E"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CA_n260(6A-2P)</w:t>
            </w:r>
          </w:p>
        </w:tc>
        <w:tc>
          <w:tcPr>
            <w:tcW w:w="1105" w:type="dxa"/>
            <w:vAlign w:val="center"/>
          </w:tcPr>
          <w:p w14:paraId="3C2B1FC0" w14:textId="77777777" w:rsidR="00154A5E" w:rsidRPr="00446013" w:rsidRDefault="00154A5E" w:rsidP="00A72D3F">
            <w:pPr>
              <w:pStyle w:val="TAC"/>
              <w:keepNext w:val="0"/>
              <w:keepLines w:val="0"/>
              <w:rPr>
                <w:lang w:val="en-US"/>
              </w:rPr>
            </w:pPr>
            <w:r w:rsidRPr="00446013">
              <w:rPr>
                <w:rFonts w:cs="Arial"/>
                <w:szCs w:val="18"/>
                <w:lang w:val="sv-SE"/>
              </w:rPr>
              <w:t>-</w:t>
            </w:r>
          </w:p>
        </w:tc>
        <w:tc>
          <w:tcPr>
            <w:tcW w:w="4434" w:type="dxa"/>
            <w:gridSpan w:val="8"/>
            <w:shd w:val="clear" w:color="auto" w:fill="auto"/>
            <w:vAlign w:val="center"/>
          </w:tcPr>
          <w:p w14:paraId="5D6DD5B3" w14:textId="77777777" w:rsidR="00154A5E" w:rsidRPr="00446013" w:rsidRDefault="00154A5E" w:rsidP="00A72D3F">
            <w:pPr>
              <w:pStyle w:val="TAC"/>
              <w:keepNext w:val="0"/>
              <w:keepLines w:val="0"/>
              <w:rPr>
                <w:bCs/>
                <w:szCs w:val="18"/>
                <w:lang w:val="en-US"/>
              </w:rPr>
            </w:pPr>
            <w:r w:rsidRPr="00446013">
              <w:rPr>
                <w:rFonts w:cs="Arial"/>
                <w:szCs w:val="18"/>
              </w:rPr>
              <w:t>CA_n260(6A)</w:t>
            </w:r>
          </w:p>
        </w:tc>
        <w:tc>
          <w:tcPr>
            <w:tcW w:w="4258" w:type="dxa"/>
            <w:gridSpan w:val="7"/>
            <w:vAlign w:val="center"/>
          </w:tcPr>
          <w:p w14:paraId="59AC22C5" w14:textId="77777777" w:rsidR="00154A5E" w:rsidRPr="00446013" w:rsidRDefault="00154A5E" w:rsidP="00A72D3F">
            <w:pPr>
              <w:pStyle w:val="TAC"/>
              <w:keepNext w:val="0"/>
              <w:keepLines w:val="0"/>
              <w:rPr>
                <w:bCs/>
                <w:szCs w:val="18"/>
                <w:lang w:val="en-US"/>
              </w:rPr>
            </w:pPr>
            <w:r w:rsidRPr="00446013">
              <w:rPr>
                <w:rFonts w:cs="Arial"/>
                <w:szCs w:val="18"/>
              </w:rPr>
              <w:t>CA_n260(2P)</w:t>
            </w:r>
          </w:p>
        </w:tc>
        <w:tc>
          <w:tcPr>
            <w:tcW w:w="709" w:type="dxa"/>
          </w:tcPr>
          <w:p w14:paraId="3BBECB3D" w14:textId="77777777" w:rsidR="00154A5E" w:rsidRPr="00446013" w:rsidRDefault="00154A5E" w:rsidP="00A72D3F">
            <w:pPr>
              <w:pStyle w:val="TAC"/>
              <w:keepNext w:val="0"/>
              <w:keepLines w:val="0"/>
              <w:rPr>
                <w:lang w:val="en-US"/>
              </w:rPr>
            </w:pPr>
          </w:p>
        </w:tc>
        <w:tc>
          <w:tcPr>
            <w:tcW w:w="709" w:type="dxa"/>
            <w:vAlign w:val="center"/>
          </w:tcPr>
          <w:p w14:paraId="2187BDAD" w14:textId="77777777" w:rsidR="00154A5E" w:rsidRPr="00446013" w:rsidRDefault="00154A5E" w:rsidP="00A72D3F">
            <w:pPr>
              <w:pStyle w:val="TAC"/>
              <w:keepNext w:val="0"/>
              <w:keepLines w:val="0"/>
              <w:rPr>
                <w:lang w:val="en-US"/>
              </w:rPr>
            </w:pPr>
          </w:p>
        </w:tc>
        <w:tc>
          <w:tcPr>
            <w:tcW w:w="706" w:type="dxa"/>
          </w:tcPr>
          <w:p w14:paraId="6F845981" w14:textId="77777777" w:rsidR="00154A5E" w:rsidRPr="00446013" w:rsidRDefault="00154A5E" w:rsidP="00A72D3F">
            <w:pPr>
              <w:pStyle w:val="TAC"/>
              <w:keepNext w:val="0"/>
              <w:keepLines w:val="0"/>
              <w:rPr>
                <w:lang w:val="en-US"/>
              </w:rPr>
            </w:pPr>
          </w:p>
        </w:tc>
        <w:tc>
          <w:tcPr>
            <w:tcW w:w="1131" w:type="dxa"/>
            <w:vAlign w:val="center"/>
          </w:tcPr>
          <w:p w14:paraId="436AAAE4" w14:textId="77777777" w:rsidR="00154A5E" w:rsidRPr="00446013" w:rsidRDefault="00154A5E" w:rsidP="00A72D3F">
            <w:pPr>
              <w:pStyle w:val="TAC"/>
              <w:keepNext w:val="0"/>
              <w:keepLines w:val="0"/>
              <w:rPr>
                <w:bCs/>
                <w:szCs w:val="18"/>
                <w:lang w:val="en-US"/>
              </w:rPr>
            </w:pPr>
            <w:r w:rsidRPr="00446013">
              <w:rPr>
                <w:rFonts w:cs="Arial"/>
              </w:rPr>
              <w:t>2650</w:t>
            </w:r>
            <w:r w:rsidRPr="00446013">
              <w:rPr>
                <w:rFonts w:cs="Arial"/>
                <w:vertAlign w:val="superscript"/>
              </w:rPr>
              <w:t>2</w:t>
            </w:r>
          </w:p>
        </w:tc>
        <w:tc>
          <w:tcPr>
            <w:tcW w:w="709" w:type="dxa"/>
            <w:vAlign w:val="center"/>
          </w:tcPr>
          <w:p w14:paraId="6E2ABE93"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2E8E6879" w14:textId="77777777" w:rsidTr="00CC57C8">
        <w:trPr>
          <w:tblHeader/>
          <w:jc w:val="center"/>
        </w:trPr>
        <w:tc>
          <w:tcPr>
            <w:tcW w:w="1827" w:type="dxa"/>
            <w:vAlign w:val="center"/>
          </w:tcPr>
          <w:p w14:paraId="74F71C17"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CA_n260(8A-2O)</w:t>
            </w:r>
          </w:p>
        </w:tc>
        <w:tc>
          <w:tcPr>
            <w:tcW w:w="1105" w:type="dxa"/>
            <w:vAlign w:val="center"/>
          </w:tcPr>
          <w:p w14:paraId="46FD9EDB" w14:textId="77777777" w:rsidR="00154A5E" w:rsidRPr="00446013" w:rsidRDefault="00154A5E" w:rsidP="00A72D3F">
            <w:pPr>
              <w:pStyle w:val="TAC"/>
              <w:keepNext w:val="0"/>
              <w:keepLines w:val="0"/>
              <w:rPr>
                <w:lang w:val="en-US"/>
              </w:rPr>
            </w:pPr>
            <w:r w:rsidRPr="00446013">
              <w:rPr>
                <w:rFonts w:cs="Arial"/>
                <w:szCs w:val="18"/>
                <w:lang w:val="sv-SE"/>
              </w:rPr>
              <w:t>-</w:t>
            </w:r>
          </w:p>
        </w:tc>
        <w:tc>
          <w:tcPr>
            <w:tcW w:w="5855" w:type="dxa"/>
            <w:gridSpan w:val="11"/>
            <w:shd w:val="clear" w:color="auto" w:fill="auto"/>
            <w:vAlign w:val="center"/>
          </w:tcPr>
          <w:p w14:paraId="0AC4252F" w14:textId="77777777" w:rsidR="00154A5E" w:rsidRPr="00446013" w:rsidRDefault="00154A5E" w:rsidP="00A72D3F">
            <w:pPr>
              <w:pStyle w:val="TAC"/>
              <w:keepNext w:val="0"/>
              <w:keepLines w:val="0"/>
              <w:rPr>
                <w:bCs/>
                <w:szCs w:val="18"/>
                <w:lang w:val="en-US"/>
              </w:rPr>
            </w:pPr>
            <w:r w:rsidRPr="00446013">
              <w:rPr>
                <w:rFonts w:cs="Arial"/>
                <w:szCs w:val="18"/>
              </w:rPr>
              <w:t>CA_n260(8A)</w:t>
            </w:r>
          </w:p>
        </w:tc>
        <w:tc>
          <w:tcPr>
            <w:tcW w:w="2837" w:type="dxa"/>
            <w:gridSpan w:val="4"/>
            <w:vAlign w:val="center"/>
          </w:tcPr>
          <w:p w14:paraId="21D32596" w14:textId="77777777" w:rsidR="00154A5E" w:rsidRPr="00446013" w:rsidRDefault="00154A5E" w:rsidP="00A72D3F">
            <w:pPr>
              <w:pStyle w:val="TAC"/>
              <w:keepNext w:val="0"/>
              <w:keepLines w:val="0"/>
              <w:rPr>
                <w:bCs/>
                <w:szCs w:val="18"/>
                <w:lang w:val="en-US"/>
              </w:rPr>
            </w:pPr>
            <w:r w:rsidRPr="00446013">
              <w:rPr>
                <w:rFonts w:cs="Arial"/>
                <w:szCs w:val="18"/>
              </w:rPr>
              <w:t>CA_n260(2O)</w:t>
            </w:r>
          </w:p>
        </w:tc>
        <w:tc>
          <w:tcPr>
            <w:tcW w:w="709" w:type="dxa"/>
          </w:tcPr>
          <w:p w14:paraId="3C55B718" w14:textId="77777777" w:rsidR="00154A5E" w:rsidRPr="00446013" w:rsidRDefault="00154A5E" w:rsidP="00A72D3F">
            <w:pPr>
              <w:pStyle w:val="TAC"/>
              <w:keepNext w:val="0"/>
              <w:keepLines w:val="0"/>
              <w:rPr>
                <w:lang w:val="en-US"/>
              </w:rPr>
            </w:pPr>
          </w:p>
        </w:tc>
        <w:tc>
          <w:tcPr>
            <w:tcW w:w="709" w:type="dxa"/>
            <w:vAlign w:val="center"/>
          </w:tcPr>
          <w:p w14:paraId="3F5DF81F" w14:textId="77777777" w:rsidR="00154A5E" w:rsidRPr="00446013" w:rsidRDefault="00154A5E" w:rsidP="00A72D3F">
            <w:pPr>
              <w:pStyle w:val="TAC"/>
              <w:keepNext w:val="0"/>
              <w:keepLines w:val="0"/>
              <w:rPr>
                <w:lang w:val="en-US"/>
              </w:rPr>
            </w:pPr>
          </w:p>
        </w:tc>
        <w:tc>
          <w:tcPr>
            <w:tcW w:w="706" w:type="dxa"/>
          </w:tcPr>
          <w:p w14:paraId="1304A664" w14:textId="77777777" w:rsidR="00154A5E" w:rsidRPr="00446013" w:rsidRDefault="00154A5E" w:rsidP="00A72D3F">
            <w:pPr>
              <w:pStyle w:val="TAC"/>
              <w:keepNext w:val="0"/>
              <w:keepLines w:val="0"/>
              <w:rPr>
                <w:lang w:val="en-US"/>
              </w:rPr>
            </w:pPr>
          </w:p>
        </w:tc>
        <w:tc>
          <w:tcPr>
            <w:tcW w:w="1131" w:type="dxa"/>
            <w:vAlign w:val="center"/>
          </w:tcPr>
          <w:p w14:paraId="346FF7BC" w14:textId="77777777" w:rsidR="00154A5E" w:rsidRPr="00446013" w:rsidRDefault="00154A5E" w:rsidP="00A72D3F">
            <w:pPr>
              <w:pStyle w:val="TAC"/>
              <w:keepNext w:val="0"/>
              <w:keepLines w:val="0"/>
              <w:rPr>
                <w:bCs/>
                <w:szCs w:val="18"/>
                <w:lang w:val="en-US"/>
              </w:rPr>
            </w:pPr>
            <w:r w:rsidRPr="00446013">
              <w:rPr>
                <w:rFonts w:cs="Arial"/>
              </w:rPr>
              <w:t>2550</w:t>
            </w:r>
            <w:r w:rsidRPr="00446013">
              <w:rPr>
                <w:rFonts w:cs="Arial"/>
                <w:vertAlign w:val="superscript"/>
              </w:rPr>
              <w:t>2</w:t>
            </w:r>
          </w:p>
        </w:tc>
        <w:tc>
          <w:tcPr>
            <w:tcW w:w="709" w:type="dxa"/>
            <w:vAlign w:val="center"/>
          </w:tcPr>
          <w:p w14:paraId="467FC3FC"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70ED65AB" w14:textId="77777777" w:rsidTr="00CC57C8">
        <w:trPr>
          <w:tblHeader/>
          <w:jc w:val="center"/>
        </w:trPr>
        <w:tc>
          <w:tcPr>
            <w:tcW w:w="1827" w:type="dxa"/>
            <w:vAlign w:val="center"/>
          </w:tcPr>
          <w:p w14:paraId="284AC034"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CA_n260(A-Q)</w:t>
            </w:r>
          </w:p>
        </w:tc>
        <w:tc>
          <w:tcPr>
            <w:tcW w:w="1105" w:type="dxa"/>
            <w:vAlign w:val="center"/>
          </w:tcPr>
          <w:p w14:paraId="56BC40FD" w14:textId="77777777" w:rsidR="00154A5E" w:rsidRPr="00446013" w:rsidRDefault="00154A5E" w:rsidP="00A72D3F">
            <w:pPr>
              <w:pStyle w:val="TAC"/>
              <w:keepNext w:val="0"/>
              <w:keepLines w:val="0"/>
              <w:rPr>
                <w:rFonts w:cs="Arial"/>
                <w:szCs w:val="18"/>
                <w:lang w:val="en-US" w:eastAsia="ko-KR"/>
              </w:rPr>
            </w:pPr>
            <w:r w:rsidRPr="00446013">
              <w:rPr>
                <w:rFonts w:cs="Arial"/>
                <w:lang w:val="sv-SE"/>
              </w:rPr>
              <w:t>-</w:t>
            </w:r>
          </w:p>
        </w:tc>
        <w:tc>
          <w:tcPr>
            <w:tcW w:w="875" w:type="dxa"/>
            <w:shd w:val="clear" w:color="auto" w:fill="auto"/>
            <w:vAlign w:val="center"/>
          </w:tcPr>
          <w:p w14:paraId="0F16094C" w14:textId="77777777" w:rsidR="00154A5E" w:rsidRPr="00446013" w:rsidRDefault="00154A5E" w:rsidP="00A72D3F">
            <w:pPr>
              <w:pStyle w:val="TAC"/>
              <w:keepNext w:val="0"/>
              <w:keepLines w:val="0"/>
              <w:rPr>
                <w:rFonts w:cs="Arial"/>
                <w:szCs w:val="18"/>
              </w:rPr>
            </w:pPr>
            <w:r w:rsidRPr="00446013">
              <w:rPr>
                <w:rFonts w:cs="Arial"/>
                <w:szCs w:val="18"/>
              </w:rPr>
              <w:t>n260</w:t>
            </w:r>
          </w:p>
        </w:tc>
        <w:tc>
          <w:tcPr>
            <w:tcW w:w="2848" w:type="dxa"/>
            <w:gridSpan w:val="5"/>
            <w:shd w:val="clear" w:color="auto" w:fill="auto"/>
            <w:vAlign w:val="center"/>
          </w:tcPr>
          <w:p w14:paraId="5B6F64DA" w14:textId="77777777" w:rsidR="00154A5E" w:rsidRPr="00446013" w:rsidRDefault="00154A5E" w:rsidP="00A72D3F">
            <w:pPr>
              <w:pStyle w:val="TAC"/>
              <w:keepNext w:val="0"/>
              <w:keepLines w:val="0"/>
              <w:rPr>
                <w:rFonts w:cs="Arial"/>
                <w:szCs w:val="18"/>
              </w:rPr>
            </w:pPr>
            <w:r w:rsidRPr="00446013">
              <w:rPr>
                <w:rFonts w:cs="Arial"/>
                <w:szCs w:val="18"/>
              </w:rPr>
              <w:t>CA_n260Q</w:t>
            </w:r>
          </w:p>
        </w:tc>
        <w:tc>
          <w:tcPr>
            <w:tcW w:w="711" w:type="dxa"/>
            <w:gridSpan w:val="2"/>
            <w:vAlign w:val="center"/>
          </w:tcPr>
          <w:p w14:paraId="5B7CDA88"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5FD87D5A" w14:textId="77777777" w:rsidR="00154A5E" w:rsidRPr="00446013" w:rsidRDefault="00154A5E" w:rsidP="00A72D3F">
            <w:pPr>
              <w:pStyle w:val="TAC"/>
              <w:keepNext w:val="0"/>
              <w:keepLines w:val="0"/>
              <w:rPr>
                <w:bCs/>
                <w:szCs w:val="18"/>
                <w:lang w:val="en-US"/>
              </w:rPr>
            </w:pPr>
          </w:p>
        </w:tc>
        <w:tc>
          <w:tcPr>
            <w:tcW w:w="710" w:type="dxa"/>
            <w:vAlign w:val="center"/>
          </w:tcPr>
          <w:p w14:paraId="0F4DDFC2" w14:textId="77777777" w:rsidR="00154A5E" w:rsidRPr="00446013" w:rsidRDefault="00154A5E" w:rsidP="00A72D3F">
            <w:pPr>
              <w:pStyle w:val="TAC"/>
              <w:keepNext w:val="0"/>
              <w:keepLines w:val="0"/>
              <w:rPr>
                <w:bCs/>
                <w:szCs w:val="18"/>
                <w:lang w:val="en-US"/>
              </w:rPr>
            </w:pPr>
          </w:p>
        </w:tc>
        <w:tc>
          <w:tcPr>
            <w:tcW w:w="710" w:type="dxa"/>
            <w:vAlign w:val="center"/>
          </w:tcPr>
          <w:p w14:paraId="398DC4D5" w14:textId="77777777" w:rsidR="00154A5E" w:rsidRPr="00446013" w:rsidRDefault="00154A5E" w:rsidP="00A72D3F">
            <w:pPr>
              <w:pStyle w:val="TAC"/>
              <w:keepNext w:val="0"/>
              <w:keepLines w:val="0"/>
              <w:rPr>
                <w:bCs/>
                <w:szCs w:val="18"/>
                <w:lang w:val="en-US"/>
              </w:rPr>
            </w:pPr>
          </w:p>
        </w:tc>
        <w:tc>
          <w:tcPr>
            <w:tcW w:w="709" w:type="dxa"/>
            <w:vAlign w:val="center"/>
          </w:tcPr>
          <w:p w14:paraId="0EC4F16E" w14:textId="77777777" w:rsidR="00154A5E" w:rsidRPr="00446013" w:rsidRDefault="00154A5E" w:rsidP="00A72D3F">
            <w:pPr>
              <w:pStyle w:val="TAC"/>
              <w:keepNext w:val="0"/>
              <w:keepLines w:val="0"/>
              <w:rPr>
                <w:bCs/>
                <w:szCs w:val="18"/>
                <w:lang w:val="en-US"/>
              </w:rPr>
            </w:pPr>
          </w:p>
        </w:tc>
        <w:tc>
          <w:tcPr>
            <w:tcW w:w="709" w:type="dxa"/>
            <w:vAlign w:val="center"/>
          </w:tcPr>
          <w:p w14:paraId="346EB877" w14:textId="77777777" w:rsidR="00154A5E" w:rsidRPr="00446013" w:rsidRDefault="00154A5E" w:rsidP="00A72D3F">
            <w:pPr>
              <w:pStyle w:val="TAC"/>
              <w:keepNext w:val="0"/>
              <w:keepLines w:val="0"/>
              <w:rPr>
                <w:bCs/>
                <w:szCs w:val="18"/>
                <w:lang w:val="en-US"/>
              </w:rPr>
            </w:pPr>
          </w:p>
        </w:tc>
        <w:tc>
          <w:tcPr>
            <w:tcW w:w="709" w:type="dxa"/>
            <w:vAlign w:val="center"/>
          </w:tcPr>
          <w:p w14:paraId="16A78D37" w14:textId="77777777" w:rsidR="00154A5E" w:rsidRPr="00446013" w:rsidRDefault="00154A5E" w:rsidP="00A72D3F">
            <w:pPr>
              <w:pStyle w:val="TAC"/>
              <w:keepNext w:val="0"/>
              <w:keepLines w:val="0"/>
              <w:rPr>
                <w:bCs/>
                <w:szCs w:val="18"/>
                <w:lang w:val="en-US"/>
              </w:rPr>
            </w:pPr>
          </w:p>
        </w:tc>
        <w:tc>
          <w:tcPr>
            <w:tcW w:w="709" w:type="dxa"/>
          </w:tcPr>
          <w:p w14:paraId="34E1449B" w14:textId="77777777" w:rsidR="00154A5E" w:rsidRPr="00446013" w:rsidRDefault="00154A5E" w:rsidP="00A72D3F">
            <w:pPr>
              <w:pStyle w:val="TAC"/>
              <w:keepNext w:val="0"/>
              <w:keepLines w:val="0"/>
              <w:rPr>
                <w:lang w:val="en-US"/>
              </w:rPr>
            </w:pPr>
          </w:p>
        </w:tc>
        <w:tc>
          <w:tcPr>
            <w:tcW w:w="709" w:type="dxa"/>
          </w:tcPr>
          <w:p w14:paraId="4111CF0B" w14:textId="77777777" w:rsidR="00154A5E" w:rsidRPr="00446013" w:rsidRDefault="00154A5E" w:rsidP="00A72D3F">
            <w:pPr>
              <w:pStyle w:val="TAC"/>
              <w:keepNext w:val="0"/>
              <w:keepLines w:val="0"/>
              <w:rPr>
                <w:lang w:val="en-US"/>
              </w:rPr>
            </w:pPr>
          </w:p>
        </w:tc>
        <w:tc>
          <w:tcPr>
            <w:tcW w:w="706" w:type="dxa"/>
          </w:tcPr>
          <w:p w14:paraId="63409F94" w14:textId="77777777" w:rsidR="00154A5E" w:rsidRPr="00446013" w:rsidRDefault="00154A5E" w:rsidP="00A72D3F">
            <w:pPr>
              <w:pStyle w:val="TAC"/>
              <w:keepNext w:val="0"/>
              <w:keepLines w:val="0"/>
              <w:rPr>
                <w:lang w:val="en-US"/>
              </w:rPr>
            </w:pPr>
          </w:p>
        </w:tc>
        <w:tc>
          <w:tcPr>
            <w:tcW w:w="1131" w:type="dxa"/>
            <w:vAlign w:val="center"/>
          </w:tcPr>
          <w:p w14:paraId="4136CEA7" w14:textId="77777777" w:rsidR="00154A5E" w:rsidRPr="00446013" w:rsidRDefault="00154A5E" w:rsidP="00A72D3F">
            <w:pPr>
              <w:pStyle w:val="TAC"/>
              <w:keepNext w:val="0"/>
              <w:keepLines w:val="0"/>
              <w:rPr>
                <w:lang w:val="en-US"/>
              </w:rPr>
            </w:pPr>
            <w:r w:rsidRPr="00446013">
              <w:rPr>
                <w:lang w:val="en-US"/>
              </w:rPr>
              <w:t>800</w:t>
            </w:r>
          </w:p>
        </w:tc>
        <w:tc>
          <w:tcPr>
            <w:tcW w:w="709" w:type="dxa"/>
            <w:vAlign w:val="center"/>
          </w:tcPr>
          <w:p w14:paraId="6EA2A6FF"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00FF0940" w14:textId="77777777" w:rsidTr="00CC57C8">
        <w:trPr>
          <w:tblHeader/>
          <w:jc w:val="center"/>
        </w:trPr>
        <w:tc>
          <w:tcPr>
            <w:tcW w:w="1827" w:type="dxa"/>
            <w:vAlign w:val="center"/>
          </w:tcPr>
          <w:p w14:paraId="5E6233A6"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CA_n260(A-2Q)</w:t>
            </w:r>
          </w:p>
        </w:tc>
        <w:tc>
          <w:tcPr>
            <w:tcW w:w="1105" w:type="dxa"/>
            <w:vAlign w:val="center"/>
          </w:tcPr>
          <w:p w14:paraId="7864621C" w14:textId="77777777" w:rsidR="00154A5E" w:rsidRPr="00446013" w:rsidRDefault="00154A5E" w:rsidP="00A72D3F">
            <w:pPr>
              <w:pStyle w:val="TAC"/>
              <w:keepNext w:val="0"/>
              <w:keepLines w:val="0"/>
              <w:rPr>
                <w:rFonts w:cs="Arial"/>
                <w:szCs w:val="18"/>
                <w:lang w:val="en-US" w:eastAsia="ko-KR"/>
              </w:rPr>
            </w:pPr>
            <w:r w:rsidRPr="00446013">
              <w:rPr>
                <w:rFonts w:cs="Arial"/>
                <w:lang w:val="sv-SE"/>
              </w:rPr>
              <w:t>-</w:t>
            </w:r>
          </w:p>
        </w:tc>
        <w:tc>
          <w:tcPr>
            <w:tcW w:w="875" w:type="dxa"/>
            <w:shd w:val="clear" w:color="auto" w:fill="auto"/>
            <w:vAlign w:val="center"/>
          </w:tcPr>
          <w:p w14:paraId="3E14C136" w14:textId="77777777" w:rsidR="00154A5E" w:rsidRPr="00446013" w:rsidRDefault="00154A5E" w:rsidP="00A72D3F">
            <w:pPr>
              <w:pStyle w:val="TAC"/>
              <w:keepNext w:val="0"/>
              <w:keepLines w:val="0"/>
              <w:rPr>
                <w:rFonts w:cs="Arial"/>
                <w:szCs w:val="18"/>
              </w:rPr>
            </w:pPr>
            <w:r w:rsidRPr="00446013">
              <w:rPr>
                <w:rFonts w:cs="Arial"/>
                <w:szCs w:val="18"/>
              </w:rPr>
              <w:t>n260</w:t>
            </w:r>
          </w:p>
        </w:tc>
        <w:tc>
          <w:tcPr>
            <w:tcW w:w="5690" w:type="dxa"/>
            <w:gridSpan w:val="11"/>
            <w:shd w:val="clear" w:color="auto" w:fill="auto"/>
            <w:vAlign w:val="center"/>
          </w:tcPr>
          <w:p w14:paraId="3D4503F7" w14:textId="77777777" w:rsidR="00154A5E" w:rsidRPr="00446013" w:rsidRDefault="00154A5E" w:rsidP="00A72D3F">
            <w:pPr>
              <w:pStyle w:val="TAC"/>
              <w:keepNext w:val="0"/>
              <w:keepLines w:val="0"/>
              <w:rPr>
                <w:bCs/>
                <w:szCs w:val="18"/>
                <w:lang w:val="en-US"/>
              </w:rPr>
            </w:pPr>
            <w:r w:rsidRPr="00446013">
              <w:rPr>
                <w:rFonts w:cs="Arial"/>
                <w:szCs w:val="18"/>
              </w:rPr>
              <w:t>CA_n260(2Q)</w:t>
            </w:r>
          </w:p>
        </w:tc>
        <w:tc>
          <w:tcPr>
            <w:tcW w:w="709" w:type="dxa"/>
            <w:vAlign w:val="center"/>
          </w:tcPr>
          <w:p w14:paraId="1BB60249" w14:textId="77777777" w:rsidR="00154A5E" w:rsidRPr="00446013" w:rsidRDefault="00154A5E" w:rsidP="00A72D3F">
            <w:pPr>
              <w:pStyle w:val="TAC"/>
              <w:keepNext w:val="0"/>
              <w:keepLines w:val="0"/>
              <w:rPr>
                <w:bCs/>
                <w:szCs w:val="18"/>
                <w:lang w:val="en-US"/>
              </w:rPr>
            </w:pPr>
          </w:p>
        </w:tc>
        <w:tc>
          <w:tcPr>
            <w:tcW w:w="709" w:type="dxa"/>
            <w:vAlign w:val="center"/>
          </w:tcPr>
          <w:p w14:paraId="30825F0C" w14:textId="77777777" w:rsidR="00154A5E" w:rsidRPr="00446013" w:rsidRDefault="00154A5E" w:rsidP="00A72D3F">
            <w:pPr>
              <w:pStyle w:val="TAC"/>
              <w:keepNext w:val="0"/>
              <w:keepLines w:val="0"/>
              <w:rPr>
                <w:bCs/>
                <w:szCs w:val="18"/>
                <w:lang w:val="en-US"/>
              </w:rPr>
            </w:pPr>
          </w:p>
        </w:tc>
        <w:tc>
          <w:tcPr>
            <w:tcW w:w="709" w:type="dxa"/>
            <w:vAlign w:val="center"/>
          </w:tcPr>
          <w:p w14:paraId="14850F80" w14:textId="77777777" w:rsidR="00154A5E" w:rsidRPr="00446013" w:rsidRDefault="00154A5E" w:rsidP="00A72D3F">
            <w:pPr>
              <w:pStyle w:val="TAC"/>
              <w:keepNext w:val="0"/>
              <w:keepLines w:val="0"/>
              <w:rPr>
                <w:bCs/>
                <w:szCs w:val="18"/>
                <w:lang w:val="en-US"/>
              </w:rPr>
            </w:pPr>
          </w:p>
        </w:tc>
        <w:tc>
          <w:tcPr>
            <w:tcW w:w="709" w:type="dxa"/>
          </w:tcPr>
          <w:p w14:paraId="4FB0678F" w14:textId="77777777" w:rsidR="00154A5E" w:rsidRPr="00446013" w:rsidRDefault="00154A5E" w:rsidP="00A72D3F">
            <w:pPr>
              <w:pStyle w:val="TAC"/>
              <w:keepNext w:val="0"/>
              <w:keepLines w:val="0"/>
              <w:rPr>
                <w:lang w:val="en-US"/>
              </w:rPr>
            </w:pPr>
          </w:p>
        </w:tc>
        <w:tc>
          <w:tcPr>
            <w:tcW w:w="709" w:type="dxa"/>
          </w:tcPr>
          <w:p w14:paraId="3D81AC6B" w14:textId="77777777" w:rsidR="00154A5E" w:rsidRPr="00446013" w:rsidRDefault="00154A5E" w:rsidP="00A72D3F">
            <w:pPr>
              <w:pStyle w:val="TAC"/>
              <w:keepNext w:val="0"/>
              <w:keepLines w:val="0"/>
              <w:rPr>
                <w:lang w:val="en-US"/>
              </w:rPr>
            </w:pPr>
          </w:p>
        </w:tc>
        <w:tc>
          <w:tcPr>
            <w:tcW w:w="706" w:type="dxa"/>
          </w:tcPr>
          <w:p w14:paraId="32C06C0C" w14:textId="77777777" w:rsidR="00154A5E" w:rsidRPr="00446013" w:rsidRDefault="00154A5E" w:rsidP="00A72D3F">
            <w:pPr>
              <w:pStyle w:val="TAC"/>
              <w:keepNext w:val="0"/>
              <w:keepLines w:val="0"/>
              <w:rPr>
                <w:lang w:val="en-US"/>
              </w:rPr>
            </w:pPr>
          </w:p>
        </w:tc>
        <w:tc>
          <w:tcPr>
            <w:tcW w:w="1131" w:type="dxa"/>
            <w:vAlign w:val="center"/>
          </w:tcPr>
          <w:p w14:paraId="1AFDE6C6" w14:textId="77777777" w:rsidR="00154A5E" w:rsidRPr="00446013" w:rsidRDefault="00154A5E" w:rsidP="00A72D3F">
            <w:pPr>
              <w:pStyle w:val="TAC"/>
              <w:keepNext w:val="0"/>
              <w:keepLines w:val="0"/>
              <w:rPr>
                <w:lang w:val="en-US"/>
              </w:rPr>
            </w:pPr>
            <w:r w:rsidRPr="00446013">
              <w:rPr>
                <w:lang w:val="en-US"/>
              </w:rPr>
              <w:t>1200</w:t>
            </w:r>
          </w:p>
        </w:tc>
        <w:tc>
          <w:tcPr>
            <w:tcW w:w="709" w:type="dxa"/>
            <w:vAlign w:val="center"/>
          </w:tcPr>
          <w:p w14:paraId="198AE850"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29F46E7F" w14:textId="77777777" w:rsidTr="00CC57C8">
        <w:trPr>
          <w:tblHeader/>
          <w:jc w:val="center"/>
        </w:trPr>
        <w:tc>
          <w:tcPr>
            <w:tcW w:w="1827" w:type="dxa"/>
            <w:vAlign w:val="center"/>
          </w:tcPr>
          <w:p w14:paraId="53129AF7"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CA_n260(2A-Q)</w:t>
            </w:r>
          </w:p>
        </w:tc>
        <w:tc>
          <w:tcPr>
            <w:tcW w:w="1105" w:type="dxa"/>
            <w:vAlign w:val="center"/>
          </w:tcPr>
          <w:p w14:paraId="0BCFD0D9" w14:textId="77777777" w:rsidR="00154A5E" w:rsidRPr="00446013" w:rsidRDefault="00154A5E" w:rsidP="00A72D3F">
            <w:pPr>
              <w:pStyle w:val="TAC"/>
              <w:keepNext w:val="0"/>
              <w:keepLines w:val="0"/>
              <w:rPr>
                <w:rFonts w:cs="Arial"/>
                <w:szCs w:val="18"/>
                <w:lang w:val="en-US" w:eastAsia="ko-KR"/>
              </w:rPr>
            </w:pPr>
            <w:r w:rsidRPr="00446013">
              <w:rPr>
                <w:rFonts w:cs="Arial"/>
                <w:lang w:val="sv-SE"/>
              </w:rPr>
              <w:t>-</w:t>
            </w:r>
          </w:p>
        </w:tc>
        <w:tc>
          <w:tcPr>
            <w:tcW w:w="1587" w:type="dxa"/>
            <w:gridSpan w:val="2"/>
            <w:shd w:val="clear" w:color="auto" w:fill="auto"/>
            <w:vAlign w:val="center"/>
          </w:tcPr>
          <w:p w14:paraId="3E8BCEFA" w14:textId="77777777" w:rsidR="00154A5E" w:rsidRPr="00446013" w:rsidRDefault="00154A5E" w:rsidP="00A72D3F">
            <w:pPr>
              <w:pStyle w:val="TAC"/>
              <w:keepNext w:val="0"/>
              <w:keepLines w:val="0"/>
              <w:rPr>
                <w:rFonts w:cs="Arial"/>
                <w:szCs w:val="18"/>
              </w:rPr>
            </w:pPr>
            <w:r w:rsidRPr="00446013">
              <w:rPr>
                <w:rFonts w:cs="Arial"/>
                <w:szCs w:val="18"/>
              </w:rPr>
              <w:t>CA_n260(2A)</w:t>
            </w:r>
          </w:p>
        </w:tc>
        <w:tc>
          <w:tcPr>
            <w:tcW w:w="2847" w:type="dxa"/>
            <w:gridSpan w:val="6"/>
            <w:shd w:val="clear" w:color="auto" w:fill="auto"/>
            <w:vAlign w:val="center"/>
          </w:tcPr>
          <w:p w14:paraId="149024DD" w14:textId="77777777" w:rsidR="00154A5E" w:rsidRPr="00446013" w:rsidRDefault="00154A5E" w:rsidP="00A72D3F">
            <w:pPr>
              <w:pStyle w:val="TAC"/>
              <w:keepNext w:val="0"/>
              <w:keepLines w:val="0"/>
              <w:rPr>
                <w:bCs/>
                <w:szCs w:val="18"/>
                <w:lang w:val="en-US"/>
              </w:rPr>
            </w:pPr>
            <w:r w:rsidRPr="00446013">
              <w:rPr>
                <w:rFonts w:cs="Arial"/>
                <w:szCs w:val="18"/>
              </w:rPr>
              <w:t>CA_n260Q</w:t>
            </w:r>
          </w:p>
        </w:tc>
        <w:tc>
          <w:tcPr>
            <w:tcW w:w="711" w:type="dxa"/>
            <w:gridSpan w:val="2"/>
            <w:vAlign w:val="center"/>
          </w:tcPr>
          <w:p w14:paraId="78E2F62B" w14:textId="77777777" w:rsidR="00154A5E" w:rsidRPr="00446013" w:rsidRDefault="00154A5E" w:rsidP="00A72D3F">
            <w:pPr>
              <w:pStyle w:val="TAC"/>
              <w:keepNext w:val="0"/>
              <w:keepLines w:val="0"/>
              <w:rPr>
                <w:bCs/>
                <w:szCs w:val="18"/>
                <w:lang w:val="en-US"/>
              </w:rPr>
            </w:pPr>
          </w:p>
        </w:tc>
        <w:tc>
          <w:tcPr>
            <w:tcW w:w="710" w:type="dxa"/>
            <w:vAlign w:val="center"/>
          </w:tcPr>
          <w:p w14:paraId="360ABF31" w14:textId="77777777" w:rsidR="00154A5E" w:rsidRPr="00446013" w:rsidRDefault="00154A5E" w:rsidP="00A72D3F">
            <w:pPr>
              <w:pStyle w:val="TAC"/>
              <w:keepNext w:val="0"/>
              <w:keepLines w:val="0"/>
              <w:rPr>
                <w:bCs/>
                <w:szCs w:val="18"/>
                <w:lang w:val="en-US"/>
              </w:rPr>
            </w:pPr>
          </w:p>
        </w:tc>
        <w:tc>
          <w:tcPr>
            <w:tcW w:w="710" w:type="dxa"/>
            <w:vAlign w:val="center"/>
          </w:tcPr>
          <w:p w14:paraId="5555801C" w14:textId="77777777" w:rsidR="00154A5E" w:rsidRPr="00446013" w:rsidRDefault="00154A5E" w:rsidP="00A72D3F">
            <w:pPr>
              <w:pStyle w:val="TAC"/>
              <w:keepNext w:val="0"/>
              <w:keepLines w:val="0"/>
              <w:rPr>
                <w:bCs/>
                <w:szCs w:val="18"/>
                <w:lang w:val="en-US"/>
              </w:rPr>
            </w:pPr>
          </w:p>
        </w:tc>
        <w:tc>
          <w:tcPr>
            <w:tcW w:w="709" w:type="dxa"/>
            <w:vAlign w:val="center"/>
          </w:tcPr>
          <w:p w14:paraId="4C208CAF" w14:textId="77777777" w:rsidR="00154A5E" w:rsidRPr="00446013" w:rsidRDefault="00154A5E" w:rsidP="00A72D3F">
            <w:pPr>
              <w:pStyle w:val="TAC"/>
              <w:keepNext w:val="0"/>
              <w:keepLines w:val="0"/>
              <w:rPr>
                <w:bCs/>
                <w:szCs w:val="18"/>
                <w:lang w:val="en-US"/>
              </w:rPr>
            </w:pPr>
          </w:p>
        </w:tc>
        <w:tc>
          <w:tcPr>
            <w:tcW w:w="709" w:type="dxa"/>
            <w:vAlign w:val="center"/>
          </w:tcPr>
          <w:p w14:paraId="17C1FF9A" w14:textId="77777777" w:rsidR="00154A5E" w:rsidRPr="00446013" w:rsidRDefault="00154A5E" w:rsidP="00A72D3F">
            <w:pPr>
              <w:pStyle w:val="TAC"/>
              <w:keepNext w:val="0"/>
              <w:keepLines w:val="0"/>
              <w:rPr>
                <w:bCs/>
                <w:szCs w:val="18"/>
                <w:lang w:val="en-US"/>
              </w:rPr>
            </w:pPr>
          </w:p>
        </w:tc>
        <w:tc>
          <w:tcPr>
            <w:tcW w:w="709" w:type="dxa"/>
            <w:vAlign w:val="center"/>
          </w:tcPr>
          <w:p w14:paraId="08776B40" w14:textId="77777777" w:rsidR="00154A5E" w:rsidRPr="00446013" w:rsidRDefault="00154A5E" w:rsidP="00A72D3F">
            <w:pPr>
              <w:pStyle w:val="TAC"/>
              <w:keepNext w:val="0"/>
              <w:keepLines w:val="0"/>
              <w:rPr>
                <w:bCs/>
                <w:szCs w:val="18"/>
                <w:lang w:val="en-US"/>
              </w:rPr>
            </w:pPr>
          </w:p>
        </w:tc>
        <w:tc>
          <w:tcPr>
            <w:tcW w:w="709" w:type="dxa"/>
          </w:tcPr>
          <w:p w14:paraId="685A217B" w14:textId="77777777" w:rsidR="00154A5E" w:rsidRPr="00446013" w:rsidRDefault="00154A5E" w:rsidP="00A72D3F">
            <w:pPr>
              <w:pStyle w:val="TAC"/>
              <w:keepNext w:val="0"/>
              <w:keepLines w:val="0"/>
              <w:rPr>
                <w:lang w:val="en-US"/>
              </w:rPr>
            </w:pPr>
          </w:p>
        </w:tc>
        <w:tc>
          <w:tcPr>
            <w:tcW w:w="709" w:type="dxa"/>
          </w:tcPr>
          <w:p w14:paraId="64C36477" w14:textId="77777777" w:rsidR="00154A5E" w:rsidRPr="00446013" w:rsidRDefault="00154A5E" w:rsidP="00A72D3F">
            <w:pPr>
              <w:pStyle w:val="TAC"/>
              <w:keepNext w:val="0"/>
              <w:keepLines w:val="0"/>
              <w:rPr>
                <w:lang w:val="en-US"/>
              </w:rPr>
            </w:pPr>
          </w:p>
        </w:tc>
        <w:tc>
          <w:tcPr>
            <w:tcW w:w="706" w:type="dxa"/>
          </w:tcPr>
          <w:p w14:paraId="36F221F1" w14:textId="77777777" w:rsidR="00154A5E" w:rsidRPr="00446013" w:rsidRDefault="00154A5E" w:rsidP="00A72D3F">
            <w:pPr>
              <w:pStyle w:val="TAC"/>
              <w:keepNext w:val="0"/>
              <w:keepLines w:val="0"/>
              <w:rPr>
                <w:lang w:val="en-US"/>
              </w:rPr>
            </w:pPr>
          </w:p>
        </w:tc>
        <w:tc>
          <w:tcPr>
            <w:tcW w:w="1131" w:type="dxa"/>
            <w:vAlign w:val="center"/>
          </w:tcPr>
          <w:p w14:paraId="020CE5EF" w14:textId="77777777" w:rsidR="00154A5E" w:rsidRPr="00446013" w:rsidRDefault="00154A5E" w:rsidP="00A72D3F">
            <w:pPr>
              <w:pStyle w:val="TAC"/>
              <w:keepNext w:val="0"/>
              <w:keepLines w:val="0"/>
              <w:rPr>
                <w:lang w:val="en-US"/>
              </w:rPr>
            </w:pPr>
            <w:r w:rsidRPr="00446013">
              <w:rPr>
                <w:lang w:val="en-US"/>
              </w:rPr>
              <w:t>1200</w:t>
            </w:r>
          </w:p>
        </w:tc>
        <w:tc>
          <w:tcPr>
            <w:tcW w:w="709" w:type="dxa"/>
            <w:vAlign w:val="center"/>
          </w:tcPr>
          <w:p w14:paraId="43DDAAF6"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6FA288A6" w14:textId="77777777" w:rsidTr="00CC57C8">
        <w:trPr>
          <w:tblHeader/>
          <w:jc w:val="center"/>
        </w:trPr>
        <w:tc>
          <w:tcPr>
            <w:tcW w:w="1827" w:type="dxa"/>
            <w:vAlign w:val="center"/>
          </w:tcPr>
          <w:p w14:paraId="213FC16D"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CA_n260(2A-2Q)</w:t>
            </w:r>
          </w:p>
        </w:tc>
        <w:tc>
          <w:tcPr>
            <w:tcW w:w="1105" w:type="dxa"/>
            <w:vAlign w:val="center"/>
          </w:tcPr>
          <w:p w14:paraId="25EC2A6C" w14:textId="77777777" w:rsidR="00154A5E" w:rsidRPr="00446013" w:rsidRDefault="00154A5E" w:rsidP="00A72D3F">
            <w:pPr>
              <w:pStyle w:val="TAC"/>
              <w:keepNext w:val="0"/>
              <w:keepLines w:val="0"/>
              <w:rPr>
                <w:rFonts w:cs="Arial"/>
                <w:szCs w:val="18"/>
                <w:lang w:val="en-US" w:eastAsia="ko-KR"/>
              </w:rPr>
            </w:pPr>
            <w:r w:rsidRPr="00446013">
              <w:rPr>
                <w:rFonts w:cs="Arial"/>
                <w:lang w:val="sv-SE"/>
              </w:rPr>
              <w:t>-</w:t>
            </w:r>
          </w:p>
        </w:tc>
        <w:tc>
          <w:tcPr>
            <w:tcW w:w="1587" w:type="dxa"/>
            <w:gridSpan w:val="2"/>
            <w:shd w:val="clear" w:color="auto" w:fill="auto"/>
            <w:vAlign w:val="center"/>
          </w:tcPr>
          <w:p w14:paraId="70243112" w14:textId="77777777" w:rsidR="00154A5E" w:rsidRPr="00446013" w:rsidRDefault="00154A5E" w:rsidP="00A72D3F">
            <w:pPr>
              <w:pStyle w:val="TAC"/>
              <w:keepNext w:val="0"/>
              <w:keepLines w:val="0"/>
              <w:rPr>
                <w:rFonts w:cs="Arial"/>
                <w:szCs w:val="18"/>
              </w:rPr>
            </w:pPr>
            <w:r w:rsidRPr="00446013">
              <w:rPr>
                <w:rFonts w:cs="Arial"/>
                <w:szCs w:val="18"/>
              </w:rPr>
              <w:t>CA_n260(2A)</w:t>
            </w:r>
          </w:p>
        </w:tc>
        <w:tc>
          <w:tcPr>
            <w:tcW w:w="5687" w:type="dxa"/>
            <w:gridSpan w:val="11"/>
            <w:shd w:val="clear" w:color="auto" w:fill="auto"/>
            <w:vAlign w:val="center"/>
          </w:tcPr>
          <w:p w14:paraId="377B7673" w14:textId="77777777" w:rsidR="00154A5E" w:rsidRPr="00446013" w:rsidRDefault="00154A5E" w:rsidP="00A72D3F">
            <w:pPr>
              <w:pStyle w:val="TAC"/>
              <w:keepNext w:val="0"/>
              <w:keepLines w:val="0"/>
              <w:rPr>
                <w:bCs/>
                <w:szCs w:val="18"/>
                <w:lang w:val="en-US"/>
              </w:rPr>
            </w:pPr>
            <w:r w:rsidRPr="00446013">
              <w:rPr>
                <w:rFonts w:cs="Arial"/>
                <w:szCs w:val="18"/>
              </w:rPr>
              <w:t>CA_n260(2Q)</w:t>
            </w:r>
          </w:p>
        </w:tc>
        <w:tc>
          <w:tcPr>
            <w:tcW w:w="709" w:type="dxa"/>
            <w:vAlign w:val="center"/>
          </w:tcPr>
          <w:p w14:paraId="167BFDCF" w14:textId="77777777" w:rsidR="00154A5E" w:rsidRPr="00446013" w:rsidRDefault="00154A5E" w:rsidP="00A72D3F">
            <w:pPr>
              <w:pStyle w:val="TAC"/>
              <w:keepNext w:val="0"/>
              <w:keepLines w:val="0"/>
              <w:rPr>
                <w:bCs/>
                <w:szCs w:val="18"/>
                <w:lang w:val="en-US"/>
              </w:rPr>
            </w:pPr>
          </w:p>
        </w:tc>
        <w:tc>
          <w:tcPr>
            <w:tcW w:w="709" w:type="dxa"/>
            <w:vAlign w:val="center"/>
          </w:tcPr>
          <w:p w14:paraId="2DC4B47C" w14:textId="77777777" w:rsidR="00154A5E" w:rsidRPr="00446013" w:rsidRDefault="00154A5E" w:rsidP="00A72D3F">
            <w:pPr>
              <w:pStyle w:val="TAC"/>
              <w:keepNext w:val="0"/>
              <w:keepLines w:val="0"/>
              <w:rPr>
                <w:bCs/>
                <w:szCs w:val="18"/>
                <w:lang w:val="en-US"/>
              </w:rPr>
            </w:pPr>
          </w:p>
        </w:tc>
        <w:tc>
          <w:tcPr>
            <w:tcW w:w="709" w:type="dxa"/>
          </w:tcPr>
          <w:p w14:paraId="6E4CBB0E" w14:textId="77777777" w:rsidR="00154A5E" w:rsidRPr="00446013" w:rsidRDefault="00154A5E" w:rsidP="00A72D3F">
            <w:pPr>
              <w:pStyle w:val="TAC"/>
              <w:keepNext w:val="0"/>
              <w:keepLines w:val="0"/>
              <w:rPr>
                <w:lang w:val="en-US"/>
              </w:rPr>
            </w:pPr>
          </w:p>
        </w:tc>
        <w:tc>
          <w:tcPr>
            <w:tcW w:w="709" w:type="dxa"/>
          </w:tcPr>
          <w:p w14:paraId="10B10944" w14:textId="77777777" w:rsidR="00154A5E" w:rsidRPr="00446013" w:rsidRDefault="00154A5E" w:rsidP="00A72D3F">
            <w:pPr>
              <w:pStyle w:val="TAC"/>
              <w:keepNext w:val="0"/>
              <w:keepLines w:val="0"/>
              <w:rPr>
                <w:lang w:val="en-US"/>
              </w:rPr>
            </w:pPr>
          </w:p>
        </w:tc>
        <w:tc>
          <w:tcPr>
            <w:tcW w:w="706" w:type="dxa"/>
          </w:tcPr>
          <w:p w14:paraId="72BD2EDF" w14:textId="77777777" w:rsidR="00154A5E" w:rsidRPr="00446013" w:rsidRDefault="00154A5E" w:rsidP="00A72D3F">
            <w:pPr>
              <w:pStyle w:val="TAC"/>
              <w:keepNext w:val="0"/>
              <w:keepLines w:val="0"/>
              <w:rPr>
                <w:lang w:val="en-US"/>
              </w:rPr>
            </w:pPr>
          </w:p>
        </w:tc>
        <w:tc>
          <w:tcPr>
            <w:tcW w:w="1131" w:type="dxa"/>
            <w:vAlign w:val="center"/>
          </w:tcPr>
          <w:p w14:paraId="5EBC118D" w14:textId="77777777" w:rsidR="00154A5E" w:rsidRPr="00446013" w:rsidRDefault="00154A5E" w:rsidP="00A72D3F">
            <w:pPr>
              <w:pStyle w:val="TAC"/>
              <w:keepNext w:val="0"/>
              <w:keepLines w:val="0"/>
              <w:rPr>
                <w:lang w:val="en-US"/>
              </w:rPr>
            </w:pPr>
            <w:r w:rsidRPr="00446013">
              <w:rPr>
                <w:lang w:val="en-US"/>
              </w:rPr>
              <w:t>1600</w:t>
            </w:r>
          </w:p>
        </w:tc>
        <w:tc>
          <w:tcPr>
            <w:tcW w:w="709" w:type="dxa"/>
            <w:vAlign w:val="center"/>
          </w:tcPr>
          <w:p w14:paraId="6FFA47D4"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095D6B7D" w14:textId="77777777" w:rsidTr="00CC57C8">
        <w:trPr>
          <w:tblHeader/>
          <w:jc w:val="center"/>
        </w:trPr>
        <w:tc>
          <w:tcPr>
            <w:tcW w:w="1827" w:type="dxa"/>
            <w:vAlign w:val="center"/>
          </w:tcPr>
          <w:p w14:paraId="4961333A"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CA_n260(3A-Q)</w:t>
            </w:r>
          </w:p>
        </w:tc>
        <w:tc>
          <w:tcPr>
            <w:tcW w:w="1105" w:type="dxa"/>
            <w:vAlign w:val="center"/>
          </w:tcPr>
          <w:p w14:paraId="30F719B4" w14:textId="77777777" w:rsidR="00154A5E" w:rsidRPr="00446013" w:rsidRDefault="00154A5E" w:rsidP="00A72D3F">
            <w:pPr>
              <w:pStyle w:val="TAC"/>
              <w:keepNext w:val="0"/>
              <w:keepLines w:val="0"/>
              <w:rPr>
                <w:rFonts w:cs="Arial"/>
                <w:szCs w:val="18"/>
                <w:lang w:val="en-US" w:eastAsia="ko-KR"/>
              </w:rPr>
            </w:pPr>
            <w:r w:rsidRPr="00446013">
              <w:rPr>
                <w:rFonts w:cs="Arial"/>
                <w:lang w:val="sv-SE"/>
              </w:rPr>
              <w:t>-</w:t>
            </w:r>
          </w:p>
        </w:tc>
        <w:tc>
          <w:tcPr>
            <w:tcW w:w="2300" w:type="dxa"/>
            <w:gridSpan w:val="3"/>
            <w:shd w:val="clear" w:color="auto" w:fill="auto"/>
            <w:vAlign w:val="center"/>
          </w:tcPr>
          <w:p w14:paraId="12A1DBDF" w14:textId="77777777" w:rsidR="00154A5E" w:rsidRPr="00446013" w:rsidRDefault="00154A5E" w:rsidP="00A72D3F">
            <w:pPr>
              <w:pStyle w:val="TAC"/>
              <w:keepNext w:val="0"/>
              <w:keepLines w:val="0"/>
              <w:rPr>
                <w:rFonts w:cs="Arial"/>
                <w:szCs w:val="18"/>
              </w:rPr>
            </w:pPr>
            <w:r w:rsidRPr="00446013">
              <w:rPr>
                <w:rFonts w:cs="Arial"/>
                <w:szCs w:val="18"/>
              </w:rPr>
              <w:t>CA_n260(3A)</w:t>
            </w:r>
          </w:p>
        </w:tc>
        <w:tc>
          <w:tcPr>
            <w:tcW w:w="2845" w:type="dxa"/>
            <w:gridSpan w:val="7"/>
            <w:vAlign w:val="center"/>
          </w:tcPr>
          <w:p w14:paraId="667CA671" w14:textId="77777777" w:rsidR="00154A5E" w:rsidRPr="00446013" w:rsidRDefault="00154A5E" w:rsidP="00A72D3F">
            <w:pPr>
              <w:pStyle w:val="TAC"/>
              <w:keepNext w:val="0"/>
              <w:keepLines w:val="0"/>
              <w:rPr>
                <w:bCs/>
                <w:szCs w:val="18"/>
                <w:lang w:val="en-US"/>
              </w:rPr>
            </w:pPr>
            <w:r w:rsidRPr="00446013">
              <w:rPr>
                <w:rFonts w:cs="Arial"/>
                <w:szCs w:val="18"/>
              </w:rPr>
              <w:t>CA_n260Q</w:t>
            </w:r>
          </w:p>
        </w:tc>
        <w:tc>
          <w:tcPr>
            <w:tcW w:w="710" w:type="dxa"/>
            <w:vAlign w:val="center"/>
          </w:tcPr>
          <w:p w14:paraId="570A323D" w14:textId="77777777" w:rsidR="00154A5E" w:rsidRPr="00446013" w:rsidRDefault="00154A5E" w:rsidP="00A72D3F">
            <w:pPr>
              <w:pStyle w:val="TAC"/>
              <w:keepNext w:val="0"/>
              <w:keepLines w:val="0"/>
              <w:rPr>
                <w:bCs/>
                <w:szCs w:val="18"/>
                <w:lang w:val="en-US"/>
              </w:rPr>
            </w:pPr>
          </w:p>
        </w:tc>
        <w:tc>
          <w:tcPr>
            <w:tcW w:w="710" w:type="dxa"/>
            <w:vAlign w:val="center"/>
          </w:tcPr>
          <w:p w14:paraId="3D362B4C" w14:textId="77777777" w:rsidR="00154A5E" w:rsidRPr="00446013" w:rsidRDefault="00154A5E" w:rsidP="00A72D3F">
            <w:pPr>
              <w:pStyle w:val="TAC"/>
              <w:keepNext w:val="0"/>
              <w:keepLines w:val="0"/>
              <w:rPr>
                <w:bCs/>
                <w:szCs w:val="18"/>
                <w:lang w:val="en-US"/>
              </w:rPr>
            </w:pPr>
          </w:p>
        </w:tc>
        <w:tc>
          <w:tcPr>
            <w:tcW w:w="709" w:type="dxa"/>
            <w:vAlign w:val="center"/>
          </w:tcPr>
          <w:p w14:paraId="6227D3FB" w14:textId="77777777" w:rsidR="00154A5E" w:rsidRPr="00446013" w:rsidRDefault="00154A5E" w:rsidP="00A72D3F">
            <w:pPr>
              <w:pStyle w:val="TAC"/>
              <w:keepNext w:val="0"/>
              <w:keepLines w:val="0"/>
              <w:rPr>
                <w:bCs/>
                <w:szCs w:val="18"/>
                <w:lang w:val="en-US"/>
              </w:rPr>
            </w:pPr>
          </w:p>
        </w:tc>
        <w:tc>
          <w:tcPr>
            <w:tcW w:w="709" w:type="dxa"/>
            <w:vAlign w:val="center"/>
          </w:tcPr>
          <w:p w14:paraId="2CFC2811" w14:textId="77777777" w:rsidR="00154A5E" w:rsidRPr="00446013" w:rsidRDefault="00154A5E" w:rsidP="00A72D3F">
            <w:pPr>
              <w:pStyle w:val="TAC"/>
              <w:keepNext w:val="0"/>
              <w:keepLines w:val="0"/>
              <w:rPr>
                <w:bCs/>
                <w:szCs w:val="18"/>
                <w:lang w:val="en-US"/>
              </w:rPr>
            </w:pPr>
          </w:p>
        </w:tc>
        <w:tc>
          <w:tcPr>
            <w:tcW w:w="709" w:type="dxa"/>
            <w:vAlign w:val="center"/>
          </w:tcPr>
          <w:p w14:paraId="6099CC85" w14:textId="77777777" w:rsidR="00154A5E" w:rsidRPr="00446013" w:rsidRDefault="00154A5E" w:rsidP="00A72D3F">
            <w:pPr>
              <w:pStyle w:val="TAC"/>
              <w:keepNext w:val="0"/>
              <w:keepLines w:val="0"/>
              <w:rPr>
                <w:bCs/>
                <w:szCs w:val="18"/>
                <w:lang w:val="en-US"/>
              </w:rPr>
            </w:pPr>
          </w:p>
        </w:tc>
        <w:tc>
          <w:tcPr>
            <w:tcW w:w="709" w:type="dxa"/>
          </w:tcPr>
          <w:p w14:paraId="0747FAF0" w14:textId="77777777" w:rsidR="00154A5E" w:rsidRPr="00446013" w:rsidRDefault="00154A5E" w:rsidP="00A72D3F">
            <w:pPr>
              <w:pStyle w:val="TAC"/>
              <w:keepNext w:val="0"/>
              <w:keepLines w:val="0"/>
              <w:rPr>
                <w:lang w:val="en-US"/>
              </w:rPr>
            </w:pPr>
          </w:p>
        </w:tc>
        <w:tc>
          <w:tcPr>
            <w:tcW w:w="709" w:type="dxa"/>
          </w:tcPr>
          <w:p w14:paraId="6F727CE3" w14:textId="77777777" w:rsidR="00154A5E" w:rsidRPr="00446013" w:rsidRDefault="00154A5E" w:rsidP="00A72D3F">
            <w:pPr>
              <w:pStyle w:val="TAC"/>
              <w:keepNext w:val="0"/>
              <w:keepLines w:val="0"/>
              <w:rPr>
                <w:lang w:val="en-US"/>
              </w:rPr>
            </w:pPr>
          </w:p>
        </w:tc>
        <w:tc>
          <w:tcPr>
            <w:tcW w:w="706" w:type="dxa"/>
          </w:tcPr>
          <w:p w14:paraId="162DF70B" w14:textId="77777777" w:rsidR="00154A5E" w:rsidRPr="00446013" w:rsidRDefault="00154A5E" w:rsidP="00A72D3F">
            <w:pPr>
              <w:pStyle w:val="TAC"/>
              <w:keepNext w:val="0"/>
              <w:keepLines w:val="0"/>
              <w:rPr>
                <w:lang w:val="en-US"/>
              </w:rPr>
            </w:pPr>
          </w:p>
        </w:tc>
        <w:tc>
          <w:tcPr>
            <w:tcW w:w="1131" w:type="dxa"/>
            <w:vAlign w:val="center"/>
          </w:tcPr>
          <w:p w14:paraId="7C6B2E18" w14:textId="77777777" w:rsidR="00154A5E" w:rsidRPr="00446013" w:rsidRDefault="00154A5E" w:rsidP="00A72D3F">
            <w:pPr>
              <w:pStyle w:val="TAC"/>
              <w:keepNext w:val="0"/>
              <w:keepLines w:val="0"/>
              <w:rPr>
                <w:lang w:val="en-US"/>
              </w:rPr>
            </w:pPr>
            <w:r w:rsidRPr="00446013">
              <w:rPr>
                <w:lang w:val="en-US"/>
              </w:rPr>
              <w:t>1600</w:t>
            </w:r>
          </w:p>
        </w:tc>
        <w:tc>
          <w:tcPr>
            <w:tcW w:w="709" w:type="dxa"/>
            <w:vAlign w:val="center"/>
          </w:tcPr>
          <w:p w14:paraId="36D44B66"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36C3286E" w14:textId="77777777" w:rsidTr="00CC57C8">
        <w:trPr>
          <w:tblHeader/>
          <w:jc w:val="center"/>
        </w:trPr>
        <w:tc>
          <w:tcPr>
            <w:tcW w:w="1827" w:type="dxa"/>
            <w:vAlign w:val="center"/>
          </w:tcPr>
          <w:p w14:paraId="5FF14F4F"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CA_n260(3A-2Q)</w:t>
            </w:r>
          </w:p>
        </w:tc>
        <w:tc>
          <w:tcPr>
            <w:tcW w:w="1105" w:type="dxa"/>
            <w:vAlign w:val="center"/>
          </w:tcPr>
          <w:p w14:paraId="477C6CAE" w14:textId="77777777" w:rsidR="00154A5E" w:rsidRPr="00446013" w:rsidRDefault="00154A5E" w:rsidP="00A72D3F">
            <w:pPr>
              <w:pStyle w:val="TAC"/>
              <w:keepNext w:val="0"/>
              <w:keepLines w:val="0"/>
              <w:rPr>
                <w:rFonts w:cs="Arial"/>
                <w:szCs w:val="18"/>
                <w:lang w:val="en-US" w:eastAsia="ko-KR"/>
              </w:rPr>
            </w:pPr>
            <w:r w:rsidRPr="00446013">
              <w:rPr>
                <w:rFonts w:cs="Arial"/>
                <w:lang w:val="sv-SE"/>
              </w:rPr>
              <w:t>-</w:t>
            </w:r>
          </w:p>
        </w:tc>
        <w:tc>
          <w:tcPr>
            <w:tcW w:w="2300" w:type="dxa"/>
            <w:gridSpan w:val="3"/>
            <w:shd w:val="clear" w:color="auto" w:fill="auto"/>
            <w:vAlign w:val="center"/>
          </w:tcPr>
          <w:p w14:paraId="0B622708" w14:textId="77777777" w:rsidR="00154A5E" w:rsidRPr="00446013" w:rsidRDefault="00154A5E" w:rsidP="00A72D3F">
            <w:pPr>
              <w:pStyle w:val="TAC"/>
              <w:keepNext w:val="0"/>
              <w:keepLines w:val="0"/>
              <w:rPr>
                <w:rFonts w:cs="Arial"/>
                <w:szCs w:val="18"/>
              </w:rPr>
            </w:pPr>
            <w:r w:rsidRPr="00446013">
              <w:rPr>
                <w:rFonts w:cs="Arial"/>
                <w:szCs w:val="18"/>
              </w:rPr>
              <w:t>CA_n260(3A)</w:t>
            </w:r>
          </w:p>
        </w:tc>
        <w:tc>
          <w:tcPr>
            <w:tcW w:w="5683" w:type="dxa"/>
            <w:gridSpan w:val="11"/>
            <w:vAlign w:val="center"/>
          </w:tcPr>
          <w:p w14:paraId="4F800CE3" w14:textId="77777777" w:rsidR="00154A5E" w:rsidRPr="00446013" w:rsidRDefault="00154A5E" w:rsidP="00A72D3F">
            <w:pPr>
              <w:pStyle w:val="TAC"/>
              <w:keepNext w:val="0"/>
              <w:keepLines w:val="0"/>
              <w:rPr>
                <w:bCs/>
                <w:szCs w:val="18"/>
                <w:lang w:val="en-US"/>
              </w:rPr>
            </w:pPr>
            <w:r w:rsidRPr="00446013">
              <w:rPr>
                <w:rFonts w:cs="Arial"/>
                <w:szCs w:val="18"/>
              </w:rPr>
              <w:t>CA_n260(2Q)</w:t>
            </w:r>
          </w:p>
        </w:tc>
        <w:tc>
          <w:tcPr>
            <w:tcW w:w="709" w:type="dxa"/>
            <w:vAlign w:val="center"/>
          </w:tcPr>
          <w:p w14:paraId="7E7B3608" w14:textId="77777777" w:rsidR="00154A5E" w:rsidRPr="00446013" w:rsidRDefault="00154A5E" w:rsidP="00A72D3F">
            <w:pPr>
              <w:pStyle w:val="TAC"/>
              <w:keepNext w:val="0"/>
              <w:keepLines w:val="0"/>
              <w:rPr>
                <w:bCs/>
                <w:szCs w:val="18"/>
                <w:lang w:val="en-US"/>
              </w:rPr>
            </w:pPr>
          </w:p>
        </w:tc>
        <w:tc>
          <w:tcPr>
            <w:tcW w:w="709" w:type="dxa"/>
          </w:tcPr>
          <w:p w14:paraId="57D4BB61" w14:textId="77777777" w:rsidR="00154A5E" w:rsidRPr="00446013" w:rsidRDefault="00154A5E" w:rsidP="00A72D3F">
            <w:pPr>
              <w:pStyle w:val="TAC"/>
              <w:keepNext w:val="0"/>
              <w:keepLines w:val="0"/>
              <w:rPr>
                <w:lang w:val="en-US"/>
              </w:rPr>
            </w:pPr>
          </w:p>
        </w:tc>
        <w:tc>
          <w:tcPr>
            <w:tcW w:w="709" w:type="dxa"/>
          </w:tcPr>
          <w:p w14:paraId="1725566D" w14:textId="77777777" w:rsidR="00154A5E" w:rsidRPr="00446013" w:rsidRDefault="00154A5E" w:rsidP="00A72D3F">
            <w:pPr>
              <w:pStyle w:val="TAC"/>
              <w:keepNext w:val="0"/>
              <w:keepLines w:val="0"/>
              <w:rPr>
                <w:lang w:val="en-US"/>
              </w:rPr>
            </w:pPr>
          </w:p>
        </w:tc>
        <w:tc>
          <w:tcPr>
            <w:tcW w:w="706" w:type="dxa"/>
          </w:tcPr>
          <w:p w14:paraId="0E715371" w14:textId="77777777" w:rsidR="00154A5E" w:rsidRPr="00446013" w:rsidRDefault="00154A5E" w:rsidP="00A72D3F">
            <w:pPr>
              <w:pStyle w:val="TAC"/>
              <w:keepNext w:val="0"/>
              <w:keepLines w:val="0"/>
              <w:rPr>
                <w:lang w:val="en-US"/>
              </w:rPr>
            </w:pPr>
          </w:p>
        </w:tc>
        <w:tc>
          <w:tcPr>
            <w:tcW w:w="1131" w:type="dxa"/>
            <w:vAlign w:val="center"/>
          </w:tcPr>
          <w:p w14:paraId="2C9AC03D" w14:textId="77777777" w:rsidR="00154A5E" w:rsidRPr="00446013" w:rsidRDefault="00154A5E" w:rsidP="00A72D3F">
            <w:pPr>
              <w:pStyle w:val="TAC"/>
              <w:keepNext w:val="0"/>
              <w:keepLines w:val="0"/>
              <w:rPr>
                <w:lang w:val="en-US"/>
              </w:rPr>
            </w:pPr>
            <w:r w:rsidRPr="00446013">
              <w:rPr>
                <w:lang w:val="en-US"/>
              </w:rPr>
              <w:t>2400</w:t>
            </w:r>
          </w:p>
        </w:tc>
        <w:tc>
          <w:tcPr>
            <w:tcW w:w="709" w:type="dxa"/>
            <w:vAlign w:val="center"/>
          </w:tcPr>
          <w:p w14:paraId="47CDA1C0"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6E42E69C" w14:textId="77777777" w:rsidTr="00CC57C8">
        <w:trPr>
          <w:tblHeader/>
          <w:jc w:val="center"/>
        </w:trPr>
        <w:tc>
          <w:tcPr>
            <w:tcW w:w="1827" w:type="dxa"/>
            <w:vAlign w:val="center"/>
          </w:tcPr>
          <w:p w14:paraId="77F2CA17"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CA_n260(4A-Q)</w:t>
            </w:r>
          </w:p>
        </w:tc>
        <w:tc>
          <w:tcPr>
            <w:tcW w:w="1105" w:type="dxa"/>
            <w:vAlign w:val="center"/>
          </w:tcPr>
          <w:p w14:paraId="383FD528" w14:textId="77777777" w:rsidR="00154A5E" w:rsidRPr="00446013" w:rsidRDefault="00154A5E" w:rsidP="00A72D3F">
            <w:pPr>
              <w:pStyle w:val="TAC"/>
              <w:keepNext w:val="0"/>
              <w:keepLines w:val="0"/>
              <w:rPr>
                <w:rFonts w:cs="Arial"/>
                <w:szCs w:val="18"/>
                <w:lang w:val="en-US" w:eastAsia="ko-KR"/>
              </w:rPr>
            </w:pPr>
            <w:r w:rsidRPr="00446013">
              <w:rPr>
                <w:rFonts w:cs="Arial"/>
                <w:lang w:val="sv-SE"/>
              </w:rPr>
              <w:t>-</w:t>
            </w:r>
          </w:p>
        </w:tc>
        <w:tc>
          <w:tcPr>
            <w:tcW w:w="3012" w:type="dxa"/>
            <w:gridSpan w:val="4"/>
            <w:shd w:val="clear" w:color="auto" w:fill="auto"/>
            <w:vAlign w:val="center"/>
          </w:tcPr>
          <w:p w14:paraId="03E142AA" w14:textId="77777777" w:rsidR="00154A5E" w:rsidRPr="00446013" w:rsidRDefault="00154A5E" w:rsidP="00A72D3F">
            <w:pPr>
              <w:pStyle w:val="TAC"/>
              <w:keepNext w:val="0"/>
              <w:keepLines w:val="0"/>
              <w:rPr>
                <w:rFonts w:cs="Arial"/>
                <w:szCs w:val="18"/>
              </w:rPr>
            </w:pPr>
            <w:r w:rsidRPr="00446013">
              <w:rPr>
                <w:rFonts w:cs="Arial"/>
                <w:szCs w:val="18"/>
              </w:rPr>
              <w:t>CA_n260(4A)</w:t>
            </w:r>
          </w:p>
        </w:tc>
        <w:tc>
          <w:tcPr>
            <w:tcW w:w="2843" w:type="dxa"/>
            <w:gridSpan w:val="7"/>
            <w:vAlign w:val="center"/>
          </w:tcPr>
          <w:p w14:paraId="73C73325" w14:textId="77777777" w:rsidR="00154A5E" w:rsidRPr="00446013" w:rsidRDefault="00154A5E" w:rsidP="00A72D3F">
            <w:pPr>
              <w:pStyle w:val="TAC"/>
              <w:keepNext w:val="0"/>
              <w:keepLines w:val="0"/>
              <w:rPr>
                <w:bCs/>
                <w:szCs w:val="18"/>
                <w:lang w:val="en-US"/>
              </w:rPr>
            </w:pPr>
            <w:r w:rsidRPr="00446013">
              <w:rPr>
                <w:rFonts w:cs="Arial"/>
                <w:szCs w:val="18"/>
              </w:rPr>
              <w:t>CA_n260Q</w:t>
            </w:r>
          </w:p>
        </w:tc>
        <w:tc>
          <w:tcPr>
            <w:tcW w:w="710" w:type="dxa"/>
            <w:vAlign w:val="center"/>
          </w:tcPr>
          <w:p w14:paraId="3C0205E8" w14:textId="77777777" w:rsidR="00154A5E" w:rsidRPr="00446013" w:rsidRDefault="00154A5E" w:rsidP="00A72D3F">
            <w:pPr>
              <w:pStyle w:val="TAC"/>
              <w:keepNext w:val="0"/>
              <w:keepLines w:val="0"/>
              <w:rPr>
                <w:bCs/>
                <w:szCs w:val="18"/>
                <w:lang w:val="en-US"/>
              </w:rPr>
            </w:pPr>
          </w:p>
        </w:tc>
        <w:tc>
          <w:tcPr>
            <w:tcW w:w="709" w:type="dxa"/>
            <w:vAlign w:val="center"/>
          </w:tcPr>
          <w:p w14:paraId="34A96BAD" w14:textId="77777777" w:rsidR="00154A5E" w:rsidRPr="00446013" w:rsidRDefault="00154A5E" w:rsidP="00A72D3F">
            <w:pPr>
              <w:pStyle w:val="TAC"/>
              <w:keepNext w:val="0"/>
              <w:keepLines w:val="0"/>
              <w:rPr>
                <w:bCs/>
                <w:szCs w:val="18"/>
                <w:lang w:val="en-US"/>
              </w:rPr>
            </w:pPr>
          </w:p>
        </w:tc>
        <w:tc>
          <w:tcPr>
            <w:tcW w:w="709" w:type="dxa"/>
            <w:vAlign w:val="center"/>
          </w:tcPr>
          <w:p w14:paraId="62948FE1" w14:textId="77777777" w:rsidR="00154A5E" w:rsidRPr="00446013" w:rsidRDefault="00154A5E" w:rsidP="00A72D3F">
            <w:pPr>
              <w:pStyle w:val="TAC"/>
              <w:keepNext w:val="0"/>
              <w:keepLines w:val="0"/>
              <w:rPr>
                <w:bCs/>
                <w:szCs w:val="18"/>
                <w:lang w:val="en-US"/>
              </w:rPr>
            </w:pPr>
          </w:p>
        </w:tc>
        <w:tc>
          <w:tcPr>
            <w:tcW w:w="709" w:type="dxa"/>
            <w:vAlign w:val="center"/>
          </w:tcPr>
          <w:p w14:paraId="7860A83D" w14:textId="77777777" w:rsidR="00154A5E" w:rsidRPr="00446013" w:rsidRDefault="00154A5E" w:rsidP="00A72D3F">
            <w:pPr>
              <w:pStyle w:val="TAC"/>
              <w:keepNext w:val="0"/>
              <w:keepLines w:val="0"/>
              <w:rPr>
                <w:bCs/>
                <w:szCs w:val="18"/>
                <w:lang w:val="en-US"/>
              </w:rPr>
            </w:pPr>
          </w:p>
        </w:tc>
        <w:tc>
          <w:tcPr>
            <w:tcW w:w="709" w:type="dxa"/>
          </w:tcPr>
          <w:p w14:paraId="2F2335E1" w14:textId="77777777" w:rsidR="00154A5E" w:rsidRPr="00446013" w:rsidRDefault="00154A5E" w:rsidP="00A72D3F">
            <w:pPr>
              <w:pStyle w:val="TAC"/>
              <w:keepNext w:val="0"/>
              <w:keepLines w:val="0"/>
              <w:rPr>
                <w:lang w:val="en-US"/>
              </w:rPr>
            </w:pPr>
          </w:p>
        </w:tc>
        <w:tc>
          <w:tcPr>
            <w:tcW w:w="709" w:type="dxa"/>
          </w:tcPr>
          <w:p w14:paraId="74D6CD2E" w14:textId="77777777" w:rsidR="00154A5E" w:rsidRPr="00446013" w:rsidRDefault="00154A5E" w:rsidP="00A72D3F">
            <w:pPr>
              <w:pStyle w:val="TAC"/>
              <w:keepNext w:val="0"/>
              <w:keepLines w:val="0"/>
              <w:rPr>
                <w:lang w:val="en-US"/>
              </w:rPr>
            </w:pPr>
          </w:p>
        </w:tc>
        <w:tc>
          <w:tcPr>
            <w:tcW w:w="706" w:type="dxa"/>
          </w:tcPr>
          <w:p w14:paraId="6F8A52BF" w14:textId="77777777" w:rsidR="00154A5E" w:rsidRPr="00446013" w:rsidRDefault="00154A5E" w:rsidP="00A72D3F">
            <w:pPr>
              <w:pStyle w:val="TAC"/>
              <w:keepNext w:val="0"/>
              <w:keepLines w:val="0"/>
              <w:rPr>
                <w:lang w:val="en-US"/>
              </w:rPr>
            </w:pPr>
          </w:p>
        </w:tc>
        <w:tc>
          <w:tcPr>
            <w:tcW w:w="1131" w:type="dxa"/>
            <w:vAlign w:val="center"/>
          </w:tcPr>
          <w:p w14:paraId="28955F1A" w14:textId="77777777" w:rsidR="00154A5E" w:rsidRPr="00446013" w:rsidRDefault="00154A5E" w:rsidP="00A72D3F">
            <w:pPr>
              <w:pStyle w:val="TAC"/>
              <w:keepNext w:val="0"/>
              <w:keepLines w:val="0"/>
              <w:rPr>
                <w:lang w:val="en-US"/>
              </w:rPr>
            </w:pPr>
            <w:r w:rsidRPr="00446013">
              <w:rPr>
                <w:lang w:val="en-US"/>
              </w:rPr>
              <w:t>2400</w:t>
            </w:r>
          </w:p>
        </w:tc>
        <w:tc>
          <w:tcPr>
            <w:tcW w:w="709" w:type="dxa"/>
            <w:vAlign w:val="center"/>
          </w:tcPr>
          <w:p w14:paraId="056E29B6"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704EB13A" w14:textId="77777777" w:rsidTr="00CC57C8">
        <w:trPr>
          <w:tblHeader/>
          <w:jc w:val="center"/>
        </w:trPr>
        <w:tc>
          <w:tcPr>
            <w:tcW w:w="1827" w:type="dxa"/>
            <w:vAlign w:val="center"/>
          </w:tcPr>
          <w:p w14:paraId="1795D10E" w14:textId="77777777" w:rsidR="00154A5E" w:rsidRPr="00446013" w:rsidRDefault="00154A5E" w:rsidP="00A72D3F">
            <w:pPr>
              <w:pStyle w:val="TAC"/>
              <w:keepNext w:val="0"/>
              <w:keepLines w:val="0"/>
              <w:rPr>
                <w:rFonts w:cs="Arial"/>
                <w:szCs w:val="18"/>
                <w:lang w:val="sv-SE"/>
              </w:rPr>
            </w:pPr>
            <w:r w:rsidRPr="00446013">
              <w:rPr>
                <w:rFonts w:cs="Arial"/>
                <w:szCs w:val="18"/>
                <w:lang w:val="sv-SE"/>
              </w:rPr>
              <w:t>CA_n260(D-2G)</w:t>
            </w:r>
          </w:p>
        </w:tc>
        <w:tc>
          <w:tcPr>
            <w:tcW w:w="1105" w:type="dxa"/>
          </w:tcPr>
          <w:p w14:paraId="6981CC97"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1587" w:type="dxa"/>
            <w:gridSpan w:val="2"/>
            <w:shd w:val="clear" w:color="auto" w:fill="auto"/>
            <w:vAlign w:val="center"/>
          </w:tcPr>
          <w:p w14:paraId="3392BA23" w14:textId="77777777" w:rsidR="00154A5E" w:rsidRPr="00446013" w:rsidRDefault="00154A5E" w:rsidP="00A72D3F">
            <w:pPr>
              <w:pStyle w:val="TAC"/>
              <w:keepNext w:val="0"/>
              <w:keepLines w:val="0"/>
              <w:rPr>
                <w:lang w:val="en-US"/>
              </w:rPr>
            </w:pPr>
            <w:r w:rsidRPr="00446013">
              <w:t>CA_n260D</w:t>
            </w:r>
          </w:p>
        </w:tc>
        <w:tc>
          <w:tcPr>
            <w:tcW w:w="2847" w:type="dxa"/>
            <w:gridSpan w:val="6"/>
            <w:vAlign w:val="center"/>
          </w:tcPr>
          <w:p w14:paraId="1EFB9F2B" w14:textId="77777777" w:rsidR="00154A5E" w:rsidRPr="00446013" w:rsidRDefault="00154A5E" w:rsidP="00A72D3F">
            <w:pPr>
              <w:pStyle w:val="TAC"/>
              <w:keepNext w:val="0"/>
              <w:keepLines w:val="0"/>
              <w:rPr>
                <w:bCs/>
                <w:szCs w:val="18"/>
                <w:lang w:val="en-US"/>
              </w:rPr>
            </w:pPr>
            <w:r w:rsidRPr="00446013">
              <w:rPr>
                <w:rFonts w:cs="Arial"/>
                <w:szCs w:val="18"/>
              </w:rPr>
              <w:t>CA_n260(2G)</w:t>
            </w:r>
          </w:p>
        </w:tc>
        <w:tc>
          <w:tcPr>
            <w:tcW w:w="711" w:type="dxa"/>
            <w:gridSpan w:val="2"/>
            <w:vAlign w:val="center"/>
          </w:tcPr>
          <w:p w14:paraId="3615EEEB" w14:textId="77777777" w:rsidR="00154A5E" w:rsidRPr="00446013" w:rsidRDefault="00154A5E" w:rsidP="00A72D3F">
            <w:pPr>
              <w:pStyle w:val="TAC"/>
              <w:keepNext w:val="0"/>
              <w:keepLines w:val="0"/>
              <w:rPr>
                <w:bCs/>
                <w:szCs w:val="18"/>
                <w:lang w:val="en-US"/>
              </w:rPr>
            </w:pPr>
          </w:p>
        </w:tc>
        <w:tc>
          <w:tcPr>
            <w:tcW w:w="710" w:type="dxa"/>
            <w:vAlign w:val="center"/>
          </w:tcPr>
          <w:p w14:paraId="027B6CFD" w14:textId="77777777" w:rsidR="00154A5E" w:rsidRPr="00446013" w:rsidRDefault="00154A5E" w:rsidP="00A72D3F">
            <w:pPr>
              <w:pStyle w:val="TAC"/>
              <w:keepNext w:val="0"/>
              <w:keepLines w:val="0"/>
              <w:rPr>
                <w:bCs/>
                <w:szCs w:val="18"/>
                <w:lang w:val="en-US"/>
              </w:rPr>
            </w:pPr>
          </w:p>
        </w:tc>
        <w:tc>
          <w:tcPr>
            <w:tcW w:w="710" w:type="dxa"/>
            <w:vAlign w:val="center"/>
          </w:tcPr>
          <w:p w14:paraId="5410E18D" w14:textId="77777777" w:rsidR="00154A5E" w:rsidRPr="00446013" w:rsidRDefault="00154A5E" w:rsidP="00A72D3F">
            <w:pPr>
              <w:pStyle w:val="TAC"/>
              <w:keepNext w:val="0"/>
              <w:keepLines w:val="0"/>
              <w:rPr>
                <w:bCs/>
                <w:szCs w:val="18"/>
                <w:lang w:val="en-US"/>
              </w:rPr>
            </w:pPr>
          </w:p>
        </w:tc>
        <w:tc>
          <w:tcPr>
            <w:tcW w:w="709" w:type="dxa"/>
            <w:vAlign w:val="center"/>
          </w:tcPr>
          <w:p w14:paraId="26A9CE8B" w14:textId="77777777" w:rsidR="00154A5E" w:rsidRPr="00446013" w:rsidRDefault="00154A5E" w:rsidP="00A72D3F">
            <w:pPr>
              <w:pStyle w:val="TAC"/>
              <w:keepNext w:val="0"/>
              <w:keepLines w:val="0"/>
              <w:rPr>
                <w:bCs/>
                <w:szCs w:val="18"/>
                <w:lang w:val="en-US"/>
              </w:rPr>
            </w:pPr>
          </w:p>
        </w:tc>
        <w:tc>
          <w:tcPr>
            <w:tcW w:w="709" w:type="dxa"/>
            <w:vAlign w:val="center"/>
          </w:tcPr>
          <w:p w14:paraId="5B657FB0" w14:textId="77777777" w:rsidR="00154A5E" w:rsidRPr="00446013" w:rsidRDefault="00154A5E" w:rsidP="00A72D3F">
            <w:pPr>
              <w:pStyle w:val="TAC"/>
              <w:keepNext w:val="0"/>
              <w:keepLines w:val="0"/>
              <w:rPr>
                <w:bCs/>
                <w:szCs w:val="18"/>
                <w:lang w:val="en-US"/>
              </w:rPr>
            </w:pPr>
          </w:p>
        </w:tc>
        <w:tc>
          <w:tcPr>
            <w:tcW w:w="709" w:type="dxa"/>
            <w:vAlign w:val="center"/>
          </w:tcPr>
          <w:p w14:paraId="5FE070EE" w14:textId="77777777" w:rsidR="00154A5E" w:rsidRPr="00446013" w:rsidRDefault="00154A5E" w:rsidP="00A72D3F">
            <w:pPr>
              <w:pStyle w:val="TAC"/>
              <w:keepNext w:val="0"/>
              <w:keepLines w:val="0"/>
              <w:rPr>
                <w:bCs/>
                <w:szCs w:val="18"/>
                <w:lang w:val="en-US"/>
              </w:rPr>
            </w:pPr>
          </w:p>
        </w:tc>
        <w:tc>
          <w:tcPr>
            <w:tcW w:w="709" w:type="dxa"/>
          </w:tcPr>
          <w:p w14:paraId="40594D2D" w14:textId="77777777" w:rsidR="00154A5E" w:rsidRPr="00446013" w:rsidRDefault="00154A5E" w:rsidP="00A72D3F">
            <w:pPr>
              <w:pStyle w:val="TAC"/>
              <w:keepNext w:val="0"/>
              <w:keepLines w:val="0"/>
              <w:rPr>
                <w:lang w:val="en-US"/>
              </w:rPr>
            </w:pPr>
          </w:p>
        </w:tc>
        <w:tc>
          <w:tcPr>
            <w:tcW w:w="709" w:type="dxa"/>
          </w:tcPr>
          <w:p w14:paraId="3CF294B5" w14:textId="77777777" w:rsidR="00154A5E" w:rsidRPr="00446013" w:rsidRDefault="00154A5E" w:rsidP="00A72D3F">
            <w:pPr>
              <w:pStyle w:val="TAC"/>
              <w:keepNext w:val="0"/>
              <w:keepLines w:val="0"/>
              <w:rPr>
                <w:lang w:val="en-US"/>
              </w:rPr>
            </w:pPr>
          </w:p>
        </w:tc>
        <w:tc>
          <w:tcPr>
            <w:tcW w:w="706" w:type="dxa"/>
          </w:tcPr>
          <w:p w14:paraId="413FCA08" w14:textId="77777777" w:rsidR="00154A5E" w:rsidRPr="00446013" w:rsidRDefault="00154A5E" w:rsidP="00A72D3F">
            <w:pPr>
              <w:pStyle w:val="TAC"/>
              <w:keepNext w:val="0"/>
              <w:keepLines w:val="0"/>
              <w:rPr>
                <w:lang w:val="en-US"/>
              </w:rPr>
            </w:pPr>
          </w:p>
        </w:tc>
        <w:tc>
          <w:tcPr>
            <w:tcW w:w="1131" w:type="dxa"/>
            <w:vAlign w:val="center"/>
          </w:tcPr>
          <w:p w14:paraId="47366C6C" w14:textId="77777777" w:rsidR="00154A5E" w:rsidRPr="00446013" w:rsidRDefault="00154A5E" w:rsidP="00A72D3F">
            <w:pPr>
              <w:pStyle w:val="TAC"/>
              <w:keepNext w:val="0"/>
              <w:keepLines w:val="0"/>
              <w:rPr>
                <w:bCs/>
                <w:szCs w:val="18"/>
                <w:lang w:val="en-US"/>
              </w:rPr>
            </w:pPr>
            <w:r w:rsidRPr="00446013">
              <w:rPr>
                <w:lang w:val="en-US"/>
              </w:rPr>
              <w:t>800</w:t>
            </w:r>
          </w:p>
        </w:tc>
        <w:tc>
          <w:tcPr>
            <w:tcW w:w="709" w:type="dxa"/>
            <w:vAlign w:val="center"/>
          </w:tcPr>
          <w:p w14:paraId="0DEA4B12"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0E83159C" w14:textId="77777777" w:rsidTr="00CC57C8">
        <w:trPr>
          <w:tblHeader/>
          <w:jc w:val="center"/>
        </w:trPr>
        <w:tc>
          <w:tcPr>
            <w:tcW w:w="1827" w:type="dxa"/>
            <w:vAlign w:val="center"/>
          </w:tcPr>
          <w:p w14:paraId="15F1E70C" w14:textId="77777777" w:rsidR="00154A5E" w:rsidRPr="00446013" w:rsidRDefault="00154A5E" w:rsidP="00A72D3F">
            <w:pPr>
              <w:pStyle w:val="TAC"/>
              <w:keepNext w:val="0"/>
              <w:keepLines w:val="0"/>
              <w:rPr>
                <w:lang w:val="en-US"/>
              </w:rPr>
            </w:pPr>
            <w:r w:rsidRPr="00446013">
              <w:rPr>
                <w:rFonts w:cs="Arial"/>
              </w:rPr>
              <w:t>CA</w:t>
            </w:r>
            <w:r w:rsidRPr="00446013">
              <w:rPr>
                <w:rFonts w:cs="Arial"/>
                <w:lang w:val="sv-SE"/>
              </w:rPr>
              <w:t>_n260(2D-O)</w:t>
            </w:r>
          </w:p>
        </w:tc>
        <w:tc>
          <w:tcPr>
            <w:tcW w:w="1105" w:type="dxa"/>
          </w:tcPr>
          <w:p w14:paraId="7C397D44"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3012" w:type="dxa"/>
            <w:gridSpan w:val="4"/>
            <w:shd w:val="clear" w:color="auto" w:fill="auto"/>
            <w:vAlign w:val="center"/>
          </w:tcPr>
          <w:p w14:paraId="4487859A" w14:textId="77777777" w:rsidR="00154A5E" w:rsidRPr="00446013" w:rsidRDefault="00154A5E" w:rsidP="00A72D3F">
            <w:pPr>
              <w:pStyle w:val="TAC"/>
              <w:keepNext w:val="0"/>
              <w:keepLines w:val="0"/>
            </w:pPr>
            <w:r w:rsidRPr="00446013">
              <w:rPr>
                <w:rFonts w:cs="Arial"/>
                <w:szCs w:val="18"/>
              </w:rPr>
              <w:t>CA_n260(2D)</w:t>
            </w:r>
          </w:p>
        </w:tc>
        <w:tc>
          <w:tcPr>
            <w:tcW w:w="1422" w:type="dxa"/>
            <w:gridSpan w:val="4"/>
            <w:vAlign w:val="center"/>
          </w:tcPr>
          <w:p w14:paraId="1E1D2E01" w14:textId="77777777" w:rsidR="00154A5E" w:rsidRPr="00446013" w:rsidRDefault="00154A5E" w:rsidP="00A72D3F">
            <w:pPr>
              <w:pStyle w:val="TAC"/>
              <w:keepNext w:val="0"/>
              <w:keepLines w:val="0"/>
              <w:rPr>
                <w:bCs/>
                <w:szCs w:val="18"/>
                <w:lang w:val="en-US"/>
              </w:rPr>
            </w:pPr>
            <w:r w:rsidRPr="00446013">
              <w:rPr>
                <w:rFonts w:cs="Arial"/>
                <w:szCs w:val="18"/>
              </w:rPr>
              <w:t>CA_n260O</w:t>
            </w:r>
          </w:p>
        </w:tc>
        <w:tc>
          <w:tcPr>
            <w:tcW w:w="711" w:type="dxa"/>
            <w:gridSpan w:val="2"/>
            <w:vAlign w:val="center"/>
          </w:tcPr>
          <w:p w14:paraId="607A93A9" w14:textId="77777777" w:rsidR="00154A5E" w:rsidRPr="00446013" w:rsidRDefault="00154A5E" w:rsidP="00A72D3F">
            <w:pPr>
              <w:pStyle w:val="TAC"/>
              <w:keepNext w:val="0"/>
              <w:keepLines w:val="0"/>
              <w:rPr>
                <w:bCs/>
                <w:szCs w:val="18"/>
                <w:lang w:val="en-US"/>
              </w:rPr>
            </w:pPr>
          </w:p>
        </w:tc>
        <w:tc>
          <w:tcPr>
            <w:tcW w:w="710" w:type="dxa"/>
            <w:vAlign w:val="center"/>
          </w:tcPr>
          <w:p w14:paraId="597F962E" w14:textId="77777777" w:rsidR="00154A5E" w:rsidRPr="00446013" w:rsidRDefault="00154A5E" w:rsidP="00A72D3F">
            <w:pPr>
              <w:pStyle w:val="TAC"/>
              <w:keepNext w:val="0"/>
              <w:keepLines w:val="0"/>
              <w:rPr>
                <w:bCs/>
                <w:szCs w:val="18"/>
                <w:lang w:val="en-US"/>
              </w:rPr>
            </w:pPr>
          </w:p>
        </w:tc>
        <w:tc>
          <w:tcPr>
            <w:tcW w:w="710" w:type="dxa"/>
            <w:vAlign w:val="center"/>
          </w:tcPr>
          <w:p w14:paraId="0EB1501C" w14:textId="77777777" w:rsidR="00154A5E" w:rsidRPr="00446013" w:rsidRDefault="00154A5E" w:rsidP="00A72D3F">
            <w:pPr>
              <w:pStyle w:val="TAC"/>
              <w:keepNext w:val="0"/>
              <w:keepLines w:val="0"/>
              <w:rPr>
                <w:bCs/>
                <w:szCs w:val="18"/>
                <w:lang w:val="en-US"/>
              </w:rPr>
            </w:pPr>
          </w:p>
        </w:tc>
        <w:tc>
          <w:tcPr>
            <w:tcW w:w="709" w:type="dxa"/>
            <w:vAlign w:val="center"/>
          </w:tcPr>
          <w:p w14:paraId="435AFD24" w14:textId="77777777" w:rsidR="00154A5E" w:rsidRPr="00446013" w:rsidRDefault="00154A5E" w:rsidP="00A72D3F">
            <w:pPr>
              <w:pStyle w:val="TAC"/>
              <w:keepNext w:val="0"/>
              <w:keepLines w:val="0"/>
              <w:rPr>
                <w:bCs/>
                <w:szCs w:val="18"/>
                <w:lang w:val="en-US"/>
              </w:rPr>
            </w:pPr>
          </w:p>
        </w:tc>
        <w:tc>
          <w:tcPr>
            <w:tcW w:w="709" w:type="dxa"/>
            <w:vAlign w:val="center"/>
          </w:tcPr>
          <w:p w14:paraId="14AE260C" w14:textId="77777777" w:rsidR="00154A5E" w:rsidRPr="00446013" w:rsidRDefault="00154A5E" w:rsidP="00A72D3F">
            <w:pPr>
              <w:pStyle w:val="TAC"/>
              <w:keepNext w:val="0"/>
              <w:keepLines w:val="0"/>
              <w:rPr>
                <w:bCs/>
                <w:szCs w:val="18"/>
                <w:lang w:val="en-US"/>
              </w:rPr>
            </w:pPr>
          </w:p>
        </w:tc>
        <w:tc>
          <w:tcPr>
            <w:tcW w:w="709" w:type="dxa"/>
            <w:vAlign w:val="center"/>
          </w:tcPr>
          <w:p w14:paraId="77F65746" w14:textId="77777777" w:rsidR="00154A5E" w:rsidRPr="00446013" w:rsidRDefault="00154A5E" w:rsidP="00A72D3F">
            <w:pPr>
              <w:pStyle w:val="TAC"/>
              <w:keepNext w:val="0"/>
              <w:keepLines w:val="0"/>
              <w:rPr>
                <w:bCs/>
                <w:szCs w:val="18"/>
                <w:lang w:val="en-US"/>
              </w:rPr>
            </w:pPr>
          </w:p>
        </w:tc>
        <w:tc>
          <w:tcPr>
            <w:tcW w:w="709" w:type="dxa"/>
          </w:tcPr>
          <w:p w14:paraId="407F0C1F" w14:textId="77777777" w:rsidR="00154A5E" w:rsidRPr="00446013" w:rsidRDefault="00154A5E" w:rsidP="00A72D3F">
            <w:pPr>
              <w:pStyle w:val="TAC"/>
              <w:keepNext w:val="0"/>
              <w:keepLines w:val="0"/>
              <w:rPr>
                <w:lang w:val="en-US"/>
              </w:rPr>
            </w:pPr>
          </w:p>
        </w:tc>
        <w:tc>
          <w:tcPr>
            <w:tcW w:w="709" w:type="dxa"/>
          </w:tcPr>
          <w:p w14:paraId="6500C61E" w14:textId="77777777" w:rsidR="00154A5E" w:rsidRPr="00446013" w:rsidRDefault="00154A5E" w:rsidP="00A72D3F">
            <w:pPr>
              <w:pStyle w:val="TAC"/>
              <w:keepNext w:val="0"/>
              <w:keepLines w:val="0"/>
              <w:rPr>
                <w:lang w:val="en-US"/>
              </w:rPr>
            </w:pPr>
          </w:p>
        </w:tc>
        <w:tc>
          <w:tcPr>
            <w:tcW w:w="706" w:type="dxa"/>
          </w:tcPr>
          <w:p w14:paraId="69BD6A54" w14:textId="77777777" w:rsidR="00154A5E" w:rsidRPr="00446013" w:rsidRDefault="00154A5E" w:rsidP="00A72D3F">
            <w:pPr>
              <w:pStyle w:val="TAC"/>
              <w:keepNext w:val="0"/>
              <w:keepLines w:val="0"/>
              <w:rPr>
                <w:lang w:val="en-US"/>
              </w:rPr>
            </w:pPr>
          </w:p>
        </w:tc>
        <w:tc>
          <w:tcPr>
            <w:tcW w:w="1131" w:type="dxa"/>
            <w:vAlign w:val="center"/>
          </w:tcPr>
          <w:p w14:paraId="22A4F4E8" w14:textId="77777777" w:rsidR="00154A5E" w:rsidRPr="00446013" w:rsidRDefault="00154A5E" w:rsidP="00A72D3F">
            <w:pPr>
              <w:pStyle w:val="TAC"/>
              <w:keepNext w:val="0"/>
              <w:keepLines w:val="0"/>
              <w:rPr>
                <w:bCs/>
                <w:szCs w:val="18"/>
                <w:lang w:val="en-US"/>
              </w:rPr>
            </w:pPr>
            <w:r w:rsidRPr="00446013">
              <w:rPr>
                <w:lang w:val="en-US"/>
              </w:rPr>
              <w:t>1000</w:t>
            </w:r>
          </w:p>
        </w:tc>
        <w:tc>
          <w:tcPr>
            <w:tcW w:w="709" w:type="dxa"/>
            <w:vAlign w:val="center"/>
          </w:tcPr>
          <w:p w14:paraId="2D541A56"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5FBAE81D" w14:textId="77777777" w:rsidTr="00CC57C8">
        <w:trPr>
          <w:tblHeader/>
          <w:jc w:val="center"/>
        </w:trPr>
        <w:tc>
          <w:tcPr>
            <w:tcW w:w="1827" w:type="dxa"/>
            <w:vAlign w:val="center"/>
          </w:tcPr>
          <w:p w14:paraId="55E0B645" w14:textId="77777777" w:rsidR="00154A5E" w:rsidRPr="00446013" w:rsidRDefault="00154A5E" w:rsidP="00A72D3F">
            <w:pPr>
              <w:pStyle w:val="TAC"/>
              <w:keepNext w:val="0"/>
              <w:keepLines w:val="0"/>
              <w:rPr>
                <w:lang w:val="en-US"/>
              </w:rPr>
            </w:pPr>
            <w:r w:rsidRPr="00446013">
              <w:rPr>
                <w:rFonts w:cs="Arial"/>
              </w:rPr>
              <w:t>CA</w:t>
            </w:r>
            <w:r w:rsidRPr="00446013">
              <w:rPr>
                <w:rFonts w:cs="Arial"/>
                <w:lang w:val="sv-SE"/>
              </w:rPr>
              <w:t>_n260(D-2O)</w:t>
            </w:r>
          </w:p>
        </w:tc>
        <w:tc>
          <w:tcPr>
            <w:tcW w:w="1105" w:type="dxa"/>
          </w:tcPr>
          <w:p w14:paraId="28BD628A"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1587" w:type="dxa"/>
            <w:gridSpan w:val="2"/>
            <w:shd w:val="clear" w:color="auto" w:fill="auto"/>
            <w:vAlign w:val="center"/>
          </w:tcPr>
          <w:p w14:paraId="047A0A13" w14:textId="77777777" w:rsidR="00154A5E" w:rsidRPr="00446013" w:rsidRDefault="00154A5E" w:rsidP="00A72D3F">
            <w:pPr>
              <w:pStyle w:val="TAC"/>
              <w:keepNext w:val="0"/>
              <w:keepLines w:val="0"/>
              <w:rPr>
                <w:lang w:val="en-US"/>
              </w:rPr>
            </w:pPr>
            <w:r w:rsidRPr="00446013">
              <w:t>CA_n260D</w:t>
            </w:r>
          </w:p>
        </w:tc>
        <w:tc>
          <w:tcPr>
            <w:tcW w:w="2847" w:type="dxa"/>
            <w:gridSpan w:val="6"/>
            <w:vAlign w:val="center"/>
          </w:tcPr>
          <w:p w14:paraId="58E12862" w14:textId="77777777" w:rsidR="00154A5E" w:rsidRPr="00446013" w:rsidRDefault="00154A5E" w:rsidP="00A72D3F">
            <w:pPr>
              <w:pStyle w:val="TAC"/>
              <w:keepNext w:val="0"/>
              <w:keepLines w:val="0"/>
              <w:rPr>
                <w:bCs/>
                <w:szCs w:val="18"/>
                <w:lang w:val="en-US"/>
              </w:rPr>
            </w:pPr>
            <w:r w:rsidRPr="00446013">
              <w:rPr>
                <w:rFonts w:cs="Arial"/>
                <w:szCs w:val="18"/>
              </w:rPr>
              <w:t>CA_n260(2O)</w:t>
            </w:r>
          </w:p>
        </w:tc>
        <w:tc>
          <w:tcPr>
            <w:tcW w:w="711" w:type="dxa"/>
            <w:gridSpan w:val="2"/>
            <w:vAlign w:val="center"/>
          </w:tcPr>
          <w:p w14:paraId="50D71B41" w14:textId="77777777" w:rsidR="00154A5E" w:rsidRPr="00446013" w:rsidRDefault="00154A5E" w:rsidP="00A72D3F">
            <w:pPr>
              <w:pStyle w:val="TAC"/>
              <w:keepNext w:val="0"/>
              <w:keepLines w:val="0"/>
              <w:rPr>
                <w:bCs/>
                <w:szCs w:val="18"/>
                <w:lang w:val="en-US"/>
              </w:rPr>
            </w:pPr>
          </w:p>
        </w:tc>
        <w:tc>
          <w:tcPr>
            <w:tcW w:w="710" w:type="dxa"/>
            <w:vAlign w:val="center"/>
          </w:tcPr>
          <w:p w14:paraId="673D7CC7" w14:textId="77777777" w:rsidR="00154A5E" w:rsidRPr="00446013" w:rsidRDefault="00154A5E" w:rsidP="00A72D3F">
            <w:pPr>
              <w:pStyle w:val="TAC"/>
              <w:keepNext w:val="0"/>
              <w:keepLines w:val="0"/>
              <w:rPr>
                <w:bCs/>
                <w:szCs w:val="18"/>
                <w:lang w:val="en-US"/>
              </w:rPr>
            </w:pPr>
          </w:p>
        </w:tc>
        <w:tc>
          <w:tcPr>
            <w:tcW w:w="710" w:type="dxa"/>
            <w:vAlign w:val="center"/>
          </w:tcPr>
          <w:p w14:paraId="3CE8DB46" w14:textId="77777777" w:rsidR="00154A5E" w:rsidRPr="00446013" w:rsidRDefault="00154A5E" w:rsidP="00A72D3F">
            <w:pPr>
              <w:pStyle w:val="TAC"/>
              <w:keepNext w:val="0"/>
              <w:keepLines w:val="0"/>
              <w:rPr>
                <w:bCs/>
                <w:szCs w:val="18"/>
                <w:lang w:val="en-US"/>
              </w:rPr>
            </w:pPr>
          </w:p>
        </w:tc>
        <w:tc>
          <w:tcPr>
            <w:tcW w:w="709" w:type="dxa"/>
            <w:vAlign w:val="center"/>
          </w:tcPr>
          <w:p w14:paraId="4C30E55F" w14:textId="77777777" w:rsidR="00154A5E" w:rsidRPr="00446013" w:rsidRDefault="00154A5E" w:rsidP="00A72D3F">
            <w:pPr>
              <w:pStyle w:val="TAC"/>
              <w:keepNext w:val="0"/>
              <w:keepLines w:val="0"/>
              <w:rPr>
                <w:bCs/>
                <w:szCs w:val="18"/>
                <w:lang w:val="en-US"/>
              </w:rPr>
            </w:pPr>
          </w:p>
        </w:tc>
        <w:tc>
          <w:tcPr>
            <w:tcW w:w="709" w:type="dxa"/>
            <w:vAlign w:val="center"/>
          </w:tcPr>
          <w:p w14:paraId="0ADC384B" w14:textId="77777777" w:rsidR="00154A5E" w:rsidRPr="00446013" w:rsidRDefault="00154A5E" w:rsidP="00A72D3F">
            <w:pPr>
              <w:pStyle w:val="TAC"/>
              <w:keepNext w:val="0"/>
              <w:keepLines w:val="0"/>
              <w:rPr>
                <w:bCs/>
                <w:szCs w:val="18"/>
                <w:lang w:val="en-US"/>
              </w:rPr>
            </w:pPr>
          </w:p>
        </w:tc>
        <w:tc>
          <w:tcPr>
            <w:tcW w:w="709" w:type="dxa"/>
            <w:vAlign w:val="center"/>
          </w:tcPr>
          <w:p w14:paraId="3D68535D" w14:textId="77777777" w:rsidR="00154A5E" w:rsidRPr="00446013" w:rsidRDefault="00154A5E" w:rsidP="00A72D3F">
            <w:pPr>
              <w:pStyle w:val="TAC"/>
              <w:keepNext w:val="0"/>
              <w:keepLines w:val="0"/>
              <w:rPr>
                <w:bCs/>
                <w:szCs w:val="18"/>
                <w:lang w:val="en-US"/>
              </w:rPr>
            </w:pPr>
          </w:p>
        </w:tc>
        <w:tc>
          <w:tcPr>
            <w:tcW w:w="709" w:type="dxa"/>
          </w:tcPr>
          <w:p w14:paraId="6652E083" w14:textId="77777777" w:rsidR="00154A5E" w:rsidRPr="00446013" w:rsidRDefault="00154A5E" w:rsidP="00A72D3F">
            <w:pPr>
              <w:pStyle w:val="TAC"/>
              <w:keepNext w:val="0"/>
              <w:keepLines w:val="0"/>
              <w:rPr>
                <w:lang w:val="en-US"/>
              </w:rPr>
            </w:pPr>
          </w:p>
        </w:tc>
        <w:tc>
          <w:tcPr>
            <w:tcW w:w="709" w:type="dxa"/>
          </w:tcPr>
          <w:p w14:paraId="147BF79B" w14:textId="77777777" w:rsidR="00154A5E" w:rsidRPr="00446013" w:rsidRDefault="00154A5E" w:rsidP="00A72D3F">
            <w:pPr>
              <w:pStyle w:val="TAC"/>
              <w:keepNext w:val="0"/>
              <w:keepLines w:val="0"/>
              <w:rPr>
                <w:lang w:val="en-US"/>
              </w:rPr>
            </w:pPr>
          </w:p>
        </w:tc>
        <w:tc>
          <w:tcPr>
            <w:tcW w:w="706" w:type="dxa"/>
          </w:tcPr>
          <w:p w14:paraId="72D6AC01" w14:textId="77777777" w:rsidR="00154A5E" w:rsidRPr="00446013" w:rsidRDefault="00154A5E" w:rsidP="00A72D3F">
            <w:pPr>
              <w:pStyle w:val="TAC"/>
              <w:keepNext w:val="0"/>
              <w:keepLines w:val="0"/>
              <w:rPr>
                <w:lang w:val="en-US"/>
              </w:rPr>
            </w:pPr>
          </w:p>
        </w:tc>
        <w:tc>
          <w:tcPr>
            <w:tcW w:w="1131" w:type="dxa"/>
            <w:vAlign w:val="center"/>
          </w:tcPr>
          <w:p w14:paraId="30919322" w14:textId="77777777" w:rsidR="00154A5E" w:rsidRPr="00446013" w:rsidRDefault="00154A5E" w:rsidP="00A72D3F">
            <w:pPr>
              <w:pStyle w:val="TAC"/>
              <w:keepNext w:val="0"/>
              <w:keepLines w:val="0"/>
              <w:rPr>
                <w:bCs/>
                <w:szCs w:val="18"/>
                <w:lang w:val="en-US"/>
              </w:rPr>
            </w:pPr>
            <w:r w:rsidRPr="00446013">
              <w:rPr>
                <w:lang w:val="en-US"/>
              </w:rPr>
              <w:t>800</w:t>
            </w:r>
          </w:p>
        </w:tc>
        <w:tc>
          <w:tcPr>
            <w:tcW w:w="709" w:type="dxa"/>
            <w:vAlign w:val="center"/>
          </w:tcPr>
          <w:p w14:paraId="5BC64110"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3BC8024A" w14:textId="77777777" w:rsidTr="00CC57C8">
        <w:trPr>
          <w:tblHeader/>
          <w:jc w:val="center"/>
        </w:trPr>
        <w:tc>
          <w:tcPr>
            <w:tcW w:w="1827" w:type="dxa"/>
            <w:shd w:val="clear" w:color="auto" w:fill="auto"/>
            <w:vAlign w:val="center"/>
          </w:tcPr>
          <w:p w14:paraId="2067908E" w14:textId="77777777" w:rsidR="00154A5E" w:rsidRPr="00446013" w:rsidRDefault="00154A5E" w:rsidP="00A72D3F">
            <w:pPr>
              <w:pStyle w:val="TAC"/>
              <w:keepNext w:val="0"/>
              <w:keepLines w:val="0"/>
              <w:rPr>
                <w:rFonts w:cs="Arial"/>
                <w:lang w:eastAsia="ja-JP"/>
              </w:rPr>
            </w:pPr>
            <w:r w:rsidRPr="00446013">
              <w:t>CA_n260(A-I)</w:t>
            </w:r>
          </w:p>
        </w:tc>
        <w:tc>
          <w:tcPr>
            <w:tcW w:w="1105" w:type="dxa"/>
            <w:vAlign w:val="center"/>
          </w:tcPr>
          <w:p w14:paraId="40216044" w14:textId="77777777" w:rsidR="00154A5E" w:rsidRPr="00446013" w:rsidRDefault="00154A5E" w:rsidP="00A72D3F">
            <w:pPr>
              <w:pStyle w:val="TAC"/>
              <w:keepNext w:val="0"/>
              <w:keepLines w:val="0"/>
              <w:rPr>
                <w:rFonts w:cs="Arial"/>
                <w:szCs w:val="18"/>
                <w:lang w:val="en-US" w:eastAsia="ko-KR"/>
              </w:rPr>
            </w:pPr>
            <w:r w:rsidRPr="00446013">
              <w:t>CA_n260I</w:t>
            </w:r>
          </w:p>
        </w:tc>
        <w:tc>
          <w:tcPr>
            <w:tcW w:w="875" w:type="dxa"/>
            <w:shd w:val="clear" w:color="auto" w:fill="auto"/>
            <w:vAlign w:val="center"/>
          </w:tcPr>
          <w:p w14:paraId="5B76F1E2" w14:textId="77777777" w:rsidR="00154A5E" w:rsidRPr="00446013" w:rsidRDefault="00154A5E" w:rsidP="00A72D3F">
            <w:pPr>
              <w:pStyle w:val="TAC"/>
              <w:keepNext w:val="0"/>
              <w:keepLines w:val="0"/>
            </w:pPr>
            <w:r w:rsidRPr="00446013">
              <w:t>n260</w:t>
            </w:r>
          </w:p>
        </w:tc>
        <w:tc>
          <w:tcPr>
            <w:tcW w:w="2848" w:type="dxa"/>
            <w:gridSpan w:val="5"/>
            <w:shd w:val="clear" w:color="auto" w:fill="auto"/>
            <w:vAlign w:val="center"/>
          </w:tcPr>
          <w:p w14:paraId="7D2A5B7E" w14:textId="77777777" w:rsidR="00154A5E" w:rsidRPr="00446013" w:rsidRDefault="00154A5E" w:rsidP="00A72D3F">
            <w:pPr>
              <w:pStyle w:val="TAC"/>
              <w:keepNext w:val="0"/>
              <w:keepLines w:val="0"/>
            </w:pPr>
            <w:r w:rsidRPr="00446013">
              <w:t>CA_n260I</w:t>
            </w:r>
          </w:p>
        </w:tc>
        <w:tc>
          <w:tcPr>
            <w:tcW w:w="711" w:type="dxa"/>
            <w:gridSpan w:val="2"/>
          </w:tcPr>
          <w:p w14:paraId="5D04DC4B" w14:textId="77777777" w:rsidR="00154A5E" w:rsidRPr="00446013" w:rsidRDefault="00154A5E" w:rsidP="00A72D3F">
            <w:pPr>
              <w:pStyle w:val="TAC"/>
              <w:keepNext w:val="0"/>
              <w:keepLines w:val="0"/>
              <w:rPr>
                <w:rFonts w:cs="Arial"/>
                <w:szCs w:val="18"/>
                <w:lang w:val="en-US" w:eastAsia="ko-KR"/>
              </w:rPr>
            </w:pPr>
          </w:p>
        </w:tc>
        <w:tc>
          <w:tcPr>
            <w:tcW w:w="711" w:type="dxa"/>
            <w:gridSpan w:val="2"/>
          </w:tcPr>
          <w:p w14:paraId="1E841C43" w14:textId="77777777" w:rsidR="00154A5E" w:rsidRPr="00446013" w:rsidRDefault="00154A5E" w:rsidP="00A72D3F">
            <w:pPr>
              <w:pStyle w:val="TAC"/>
              <w:keepNext w:val="0"/>
              <w:keepLines w:val="0"/>
              <w:rPr>
                <w:rFonts w:cs="Arial"/>
                <w:szCs w:val="18"/>
                <w:lang w:val="en-US" w:eastAsia="ko-KR"/>
              </w:rPr>
            </w:pPr>
          </w:p>
        </w:tc>
        <w:tc>
          <w:tcPr>
            <w:tcW w:w="710" w:type="dxa"/>
          </w:tcPr>
          <w:p w14:paraId="4D3D0936" w14:textId="77777777" w:rsidR="00154A5E" w:rsidRPr="00446013" w:rsidRDefault="00154A5E" w:rsidP="00A72D3F">
            <w:pPr>
              <w:pStyle w:val="TAC"/>
              <w:keepNext w:val="0"/>
              <w:keepLines w:val="0"/>
              <w:rPr>
                <w:rFonts w:cs="Arial"/>
                <w:szCs w:val="18"/>
                <w:lang w:val="en-US" w:eastAsia="ko-KR"/>
              </w:rPr>
            </w:pPr>
          </w:p>
        </w:tc>
        <w:tc>
          <w:tcPr>
            <w:tcW w:w="710" w:type="dxa"/>
          </w:tcPr>
          <w:p w14:paraId="39973269" w14:textId="77777777" w:rsidR="00154A5E" w:rsidRPr="00446013" w:rsidRDefault="00154A5E" w:rsidP="00A72D3F">
            <w:pPr>
              <w:pStyle w:val="TAC"/>
              <w:keepNext w:val="0"/>
              <w:keepLines w:val="0"/>
              <w:rPr>
                <w:rFonts w:cs="Arial"/>
                <w:szCs w:val="18"/>
                <w:lang w:val="en-US" w:eastAsia="ko-KR"/>
              </w:rPr>
            </w:pPr>
          </w:p>
        </w:tc>
        <w:tc>
          <w:tcPr>
            <w:tcW w:w="709" w:type="dxa"/>
          </w:tcPr>
          <w:p w14:paraId="7875BF28" w14:textId="77777777" w:rsidR="00154A5E" w:rsidRPr="00446013" w:rsidRDefault="00154A5E" w:rsidP="00A72D3F">
            <w:pPr>
              <w:pStyle w:val="TAC"/>
              <w:keepNext w:val="0"/>
              <w:keepLines w:val="0"/>
              <w:rPr>
                <w:rFonts w:cs="Arial"/>
                <w:szCs w:val="18"/>
                <w:lang w:val="en-US" w:eastAsia="ko-KR"/>
              </w:rPr>
            </w:pPr>
          </w:p>
        </w:tc>
        <w:tc>
          <w:tcPr>
            <w:tcW w:w="709" w:type="dxa"/>
          </w:tcPr>
          <w:p w14:paraId="583359A4" w14:textId="77777777" w:rsidR="00154A5E" w:rsidRPr="00446013" w:rsidRDefault="00154A5E" w:rsidP="00A72D3F">
            <w:pPr>
              <w:pStyle w:val="TAC"/>
              <w:keepNext w:val="0"/>
              <w:keepLines w:val="0"/>
              <w:rPr>
                <w:rFonts w:cs="Arial"/>
                <w:szCs w:val="18"/>
                <w:lang w:val="en-US" w:eastAsia="ko-KR"/>
              </w:rPr>
            </w:pPr>
          </w:p>
        </w:tc>
        <w:tc>
          <w:tcPr>
            <w:tcW w:w="709" w:type="dxa"/>
          </w:tcPr>
          <w:p w14:paraId="4502C903" w14:textId="77777777" w:rsidR="00154A5E" w:rsidRPr="00446013" w:rsidRDefault="00154A5E" w:rsidP="00A72D3F">
            <w:pPr>
              <w:pStyle w:val="TAC"/>
              <w:keepNext w:val="0"/>
              <w:keepLines w:val="0"/>
              <w:rPr>
                <w:rFonts w:cs="Arial"/>
                <w:szCs w:val="18"/>
                <w:lang w:val="en-US" w:eastAsia="ko-KR"/>
              </w:rPr>
            </w:pPr>
          </w:p>
        </w:tc>
        <w:tc>
          <w:tcPr>
            <w:tcW w:w="709" w:type="dxa"/>
          </w:tcPr>
          <w:p w14:paraId="16E6492A" w14:textId="77777777" w:rsidR="00154A5E" w:rsidRPr="00446013" w:rsidRDefault="00154A5E" w:rsidP="00A72D3F">
            <w:pPr>
              <w:pStyle w:val="TAC"/>
              <w:keepNext w:val="0"/>
              <w:keepLines w:val="0"/>
              <w:rPr>
                <w:rFonts w:cs="Arial"/>
                <w:szCs w:val="18"/>
                <w:lang w:val="en-US" w:eastAsia="ko-KR"/>
              </w:rPr>
            </w:pPr>
          </w:p>
        </w:tc>
        <w:tc>
          <w:tcPr>
            <w:tcW w:w="709" w:type="dxa"/>
          </w:tcPr>
          <w:p w14:paraId="1B919844" w14:textId="77777777" w:rsidR="00154A5E" w:rsidRPr="00446013" w:rsidRDefault="00154A5E" w:rsidP="00A72D3F">
            <w:pPr>
              <w:pStyle w:val="TAC"/>
              <w:keepNext w:val="0"/>
              <w:keepLines w:val="0"/>
              <w:rPr>
                <w:rFonts w:cs="Arial"/>
                <w:szCs w:val="18"/>
                <w:lang w:val="en-US" w:eastAsia="ko-KR"/>
              </w:rPr>
            </w:pPr>
          </w:p>
        </w:tc>
        <w:tc>
          <w:tcPr>
            <w:tcW w:w="706" w:type="dxa"/>
          </w:tcPr>
          <w:p w14:paraId="3B8B3189" w14:textId="77777777" w:rsidR="00154A5E" w:rsidRPr="00446013" w:rsidRDefault="00154A5E" w:rsidP="00A72D3F">
            <w:pPr>
              <w:pStyle w:val="TAC"/>
              <w:keepNext w:val="0"/>
              <w:keepLines w:val="0"/>
              <w:rPr>
                <w:rFonts w:cs="Arial"/>
                <w:szCs w:val="18"/>
                <w:lang w:val="en-US" w:eastAsia="ko-KR"/>
              </w:rPr>
            </w:pPr>
          </w:p>
        </w:tc>
        <w:tc>
          <w:tcPr>
            <w:tcW w:w="1131" w:type="dxa"/>
            <w:shd w:val="clear" w:color="auto" w:fill="auto"/>
            <w:noWrap/>
            <w:vAlign w:val="center"/>
          </w:tcPr>
          <w:p w14:paraId="65F81D86"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800</w:t>
            </w:r>
          </w:p>
        </w:tc>
        <w:tc>
          <w:tcPr>
            <w:tcW w:w="709" w:type="dxa"/>
            <w:vAlign w:val="center"/>
          </w:tcPr>
          <w:p w14:paraId="7A9185D4"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0</w:t>
            </w:r>
          </w:p>
        </w:tc>
      </w:tr>
      <w:tr w:rsidR="00154A5E" w:rsidRPr="00446013" w14:paraId="34A8E04B" w14:textId="77777777" w:rsidTr="00CC57C8">
        <w:trPr>
          <w:tblHeader/>
          <w:jc w:val="center"/>
        </w:trPr>
        <w:tc>
          <w:tcPr>
            <w:tcW w:w="1827" w:type="dxa"/>
            <w:shd w:val="clear" w:color="auto" w:fill="auto"/>
            <w:vAlign w:val="center"/>
          </w:tcPr>
          <w:p w14:paraId="030C967F" w14:textId="77777777" w:rsidR="00154A5E" w:rsidRPr="00446013" w:rsidRDefault="00154A5E" w:rsidP="00A72D3F">
            <w:pPr>
              <w:pStyle w:val="TAC"/>
              <w:keepNext w:val="0"/>
              <w:keepLines w:val="0"/>
            </w:pPr>
            <w:r w:rsidRPr="00446013">
              <w:rPr>
                <w:rFonts w:cs="Arial"/>
                <w:lang w:eastAsia="ja-JP"/>
              </w:rPr>
              <w:t>CA_n</w:t>
            </w:r>
            <w:r w:rsidRPr="00446013">
              <w:rPr>
                <w:rFonts w:cs="Arial"/>
                <w:lang w:eastAsia="zh-CN"/>
              </w:rPr>
              <w:t>260(D-G)</w:t>
            </w:r>
          </w:p>
        </w:tc>
        <w:tc>
          <w:tcPr>
            <w:tcW w:w="1105" w:type="dxa"/>
            <w:vAlign w:val="center"/>
          </w:tcPr>
          <w:p w14:paraId="14F62FCD" w14:textId="77777777" w:rsidR="00154A5E" w:rsidRPr="00446013" w:rsidRDefault="00154A5E" w:rsidP="00A72D3F">
            <w:pPr>
              <w:pStyle w:val="TAC"/>
              <w:keepNext w:val="0"/>
              <w:keepLines w:val="0"/>
            </w:pPr>
            <w:r w:rsidRPr="00446013">
              <w:t>CA_n260D</w:t>
            </w:r>
          </w:p>
          <w:p w14:paraId="43947EA7" w14:textId="77777777" w:rsidR="00154A5E" w:rsidRPr="00446013" w:rsidRDefault="00154A5E" w:rsidP="00A72D3F">
            <w:pPr>
              <w:pStyle w:val="TAC"/>
              <w:keepNext w:val="0"/>
              <w:keepLines w:val="0"/>
              <w:rPr>
                <w:lang w:val="en-US"/>
              </w:rPr>
            </w:pPr>
            <w:r w:rsidRPr="00446013">
              <w:t>CA_n260G</w:t>
            </w:r>
          </w:p>
        </w:tc>
        <w:tc>
          <w:tcPr>
            <w:tcW w:w="1587" w:type="dxa"/>
            <w:gridSpan w:val="2"/>
            <w:shd w:val="clear" w:color="auto" w:fill="auto"/>
            <w:vAlign w:val="center"/>
          </w:tcPr>
          <w:p w14:paraId="32CB9978" w14:textId="77777777" w:rsidR="00154A5E" w:rsidRPr="00446013" w:rsidRDefault="00154A5E" w:rsidP="00A72D3F">
            <w:pPr>
              <w:pStyle w:val="TAC"/>
              <w:keepNext w:val="0"/>
              <w:keepLines w:val="0"/>
            </w:pPr>
            <w:r w:rsidRPr="00446013">
              <w:t>CA_n260D</w:t>
            </w:r>
          </w:p>
        </w:tc>
        <w:tc>
          <w:tcPr>
            <w:tcW w:w="1425" w:type="dxa"/>
            <w:gridSpan w:val="2"/>
            <w:shd w:val="clear" w:color="auto" w:fill="auto"/>
            <w:vAlign w:val="center"/>
          </w:tcPr>
          <w:p w14:paraId="47CB7167" w14:textId="77777777" w:rsidR="00154A5E" w:rsidRPr="00446013" w:rsidRDefault="00154A5E" w:rsidP="00A72D3F">
            <w:pPr>
              <w:pStyle w:val="TAC"/>
              <w:keepNext w:val="0"/>
              <w:keepLines w:val="0"/>
            </w:pPr>
            <w:r w:rsidRPr="00446013">
              <w:t xml:space="preserve">CA_n260G </w:t>
            </w:r>
          </w:p>
        </w:tc>
        <w:tc>
          <w:tcPr>
            <w:tcW w:w="711" w:type="dxa"/>
            <w:gridSpan w:val="2"/>
            <w:shd w:val="clear" w:color="auto" w:fill="auto"/>
            <w:vAlign w:val="center"/>
          </w:tcPr>
          <w:p w14:paraId="62CA49F8" w14:textId="77777777" w:rsidR="00154A5E" w:rsidRPr="00446013" w:rsidRDefault="00154A5E" w:rsidP="00A72D3F">
            <w:pPr>
              <w:pStyle w:val="TAC"/>
              <w:keepNext w:val="0"/>
              <w:keepLines w:val="0"/>
            </w:pPr>
          </w:p>
        </w:tc>
        <w:tc>
          <w:tcPr>
            <w:tcW w:w="711" w:type="dxa"/>
            <w:gridSpan w:val="2"/>
          </w:tcPr>
          <w:p w14:paraId="058488DD" w14:textId="77777777" w:rsidR="00154A5E" w:rsidRPr="00446013" w:rsidRDefault="00154A5E" w:rsidP="00A72D3F">
            <w:pPr>
              <w:pStyle w:val="TAC"/>
              <w:keepNext w:val="0"/>
              <w:keepLines w:val="0"/>
              <w:rPr>
                <w:rFonts w:cs="Arial"/>
                <w:szCs w:val="18"/>
                <w:lang w:val="en-US" w:eastAsia="ko-KR"/>
              </w:rPr>
            </w:pPr>
          </w:p>
        </w:tc>
        <w:tc>
          <w:tcPr>
            <w:tcW w:w="711" w:type="dxa"/>
            <w:gridSpan w:val="2"/>
          </w:tcPr>
          <w:p w14:paraId="48832AA0" w14:textId="77777777" w:rsidR="00154A5E" w:rsidRPr="00446013" w:rsidRDefault="00154A5E" w:rsidP="00A72D3F">
            <w:pPr>
              <w:pStyle w:val="TAC"/>
              <w:keepNext w:val="0"/>
              <w:keepLines w:val="0"/>
              <w:rPr>
                <w:rFonts w:cs="Arial"/>
                <w:szCs w:val="18"/>
                <w:lang w:val="en-US" w:eastAsia="ko-KR"/>
              </w:rPr>
            </w:pPr>
          </w:p>
        </w:tc>
        <w:tc>
          <w:tcPr>
            <w:tcW w:w="710" w:type="dxa"/>
          </w:tcPr>
          <w:p w14:paraId="6B0719A2" w14:textId="77777777" w:rsidR="00154A5E" w:rsidRPr="00446013" w:rsidRDefault="00154A5E" w:rsidP="00A72D3F">
            <w:pPr>
              <w:pStyle w:val="TAC"/>
              <w:keepNext w:val="0"/>
              <w:keepLines w:val="0"/>
              <w:rPr>
                <w:rFonts w:cs="Arial"/>
                <w:szCs w:val="18"/>
                <w:lang w:val="en-US" w:eastAsia="ko-KR"/>
              </w:rPr>
            </w:pPr>
          </w:p>
        </w:tc>
        <w:tc>
          <w:tcPr>
            <w:tcW w:w="710" w:type="dxa"/>
          </w:tcPr>
          <w:p w14:paraId="0A6F5012" w14:textId="77777777" w:rsidR="00154A5E" w:rsidRPr="00446013" w:rsidRDefault="00154A5E" w:rsidP="00A72D3F">
            <w:pPr>
              <w:pStyle w:val="TAC"/>
              <w:keepNext w:val="0"/>
              <w:keepLines w:val="0"/>
              <w:rPr>
                <w:rFonts w:cs="Arial"/>
                <w:szCs w:val="18"/>
                <w:lang w:val="en-US" w:eastAsia="ko-KR"/>
              </w:rPr>
            </w:pPr>
          </w:p>
        </w:tc>
        <w:tc>
          <w:tcPr>
            <w:tcW w:w="709" w:type="dxa"/>
          </w:tcPr>
          <w:p w14:paraId="6B5F6B86" w14:textId="77777777" w:rsidR="00154A5E" w:rsidRPr="00446013" w:rsidRDefault="00154A5E" w:rsidP="00A72D3F">
            <w:pPr>
              <w:pStyle w:val="TAC"/>
              <w:keepNext w:val="0"/>
              <w:keepLines w:val="0"/>
              <w:rPr>
                <w:rFonts w:cs="Arial"/>
                <w:szCs w:val="18"/>
                <w:lang w:val="en-US" w:eastAsia="ko-KR"/>
              </w:rPr>
            </w:pPr>
          </w:p>
        </w:tc>
        <w:tc>
          <w:tcPr>
            <w:tcW w:w="709" w:type="dxa"/>
          </w:tcPr>
          <w:p w14:paraId="46ACDB3B" w14:textId="77777777" w:rsidR="00154A5E" w:rsidRPr="00446013" w:rsidRDefault="00154A5E" w:rsidP="00A72D3F">
            <w:pPr>
              <w:pStyle w:val="TAC"/>
              <w:keepNext w:val="0"/>
              <w:keepLines w:val="0"/>
              <w:rPr>
                <w:rFonts w:cs="Arial"/>
                <w:szCs w:val="18"/>
                <w:lang w:val="en-US" w:eastAsia="ko-KR"/>
              </w:rPr>
            </w:pPr>
          </w:p>
        </w:tc>
        <w:tc>
          <w:tcPr>
            <w:tcW w:w="709" w:type="dxa"/>
          </w:tcPr>
          <w:p w14:paraId="70634178" w14:textId="77777777" w:rsidR="00154A5E" w:rsidRPr="00446013" w:rsidRDefault="00154A5E" w:rsidP="00A72D3F">
            <w:pPr>
              <w:pStyle w:val="TAC"/>
              <w:keepNext w:val="0"/>
              <w:keepLines w:val="0"/>
              <w:rPr>
                <w:rFonts w:cs="Arial"/>
                <w:szCs w:val="18"/>
                <w:lang w:val="en-US" w:eastAsia="ko-KR"/>
              </w:rPr>
            </w:pPr>
          </w:p>
        </w:tc>
        <w:tc>
          <w:tcPr>
            <w:tcW w:w="709" w:type="dxa"/>
          </w:tcPr>
          <w:p w14:paraId="2AD38D09" w14:textId="77777777" w:rsidR="00154A5E" w:rsidRPr="00446013" w:rsidRDefault="00154A5E" w:rsidP="00A72D3F">
            <w:pPr>
              <w:pStyle w:val="TAC"/>
              <w:keepNext w:val="0"/>
              <w:keepLines w:val="0"/>
              <w:rPr>
                <w:rFonts w:cs="Arial"/>
                <w:szCs w:val="18"/>
                <w:lang w:val="en-US" w:eastAsia="ko-KR"/>
              </w:rPr>
            </w:pPr>
          </w:p>
        </w:tc>
        <w:tc>
          <w:tcPr>
            <w:tcW w:w="709" w:type="dxa"/>
          </w:tcPr>
          <w:p w14:paraId="10D6503D" w14:textId="77777777" w:rsidR="00154A5E" w:rsidRPr="00446013" w:rsidRDefault="00154A5E" w:rsidP="00A72D3F">
            <w:pPr>
              <w:pStyle w:val="TAC"/>
              <w:keepNext w:val="0"/>
              <w:keepLines w:val="0"/>
              <w:rPr>
                <w:rFonts w:cs="Arial"/>
                <w:szCs w:val="18"/>
                <w:lang w:val="en-US" w:eastAsia="ko-KR"/>
              </w:rPr>
            </w:pPr>
          </w:p>
        </w:tc>
        <w:tc>
          <w:tcPr>
            <w:tcW w:w="706" w:type="dxa"/>
          </w:tcPr>
          <w:p w14:paraId="08D0EFF5" w14:textId="77777777" w:rsidR="00154A5E" w:rsidRPr="00446013" w:rsidRDefault="00154A5E" w:rsidP="00A72D3F">
            <w:pPr>
              <w:pStyle w:val="TAC"/>
              <w:keepNext w:val="0"/>
              <w:keepLines w:val="0"/>
              <w:rPr>
                <w:rFonts w:cs="Arial"/>
                <w:szCs w:val="18"/>
                <w:lang w:val="en-US" w:eastAsia="ko-KR"/>
              </w:rPr>
            </w:pPr>
          </w:p>
        </w:tc>
        <w:tc>
          <w:tcPr>
            <w:tcW w:w="1131" w:type="dxa"/>
            <w:shd w:val="clear" w:color="auto" w:fill="auto"/>
            <w:noWrap/>
            <w:vAlign w:val="center"/>
          </w:tcPr>
          <w:p w14:paraId="52923B88" w14:textId="77777777" w:rsidR="00154A5E" w:rsidRPr="00446013" w:rsidRDefault="00154A5E" w:rsidP="00A72D3F">
            <w:pPr>
              <w:pStyle w:val="TAC"/>
              <w:keepNext w:val="0"/>
              <w:keepLines w:val="0"/>
              <w:rPr>
                <w:lang w:val="en-US"/>
              </w:rPr>
            </w:pPr>
            <w:r w:rsidRPr="00446013">
              <w:rPr>
                <w:rFonts w:cs="Arial"/>
                <w:szCs w:val="18"/>
                <w:lang w:val="en-US" w:eastAsia="ko-KR"/>
              </w:rPr>
              <w:t>600</w:t>
            </w:r>
          </w:p>
        </w:tc>
        <w:tc>
          <w:tcPr>
            <w:tcW w:w="709" w:type="dxa"/>
            <w:vAlign w:val="center"/>
          </w:tcPr>
          <w:p w14:paraId="4F02ACB8"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0</w:t>
            </w:r>
          </w:p>
        </w:tc>
      </w:tr>
      <w:tr w:rsidR="00154A5E" w:rsidRPr="00446013" w14:paraId="6D37AFCF" w14:textId="77777777" w:rsidTr="00CC57C8">
        <w:trPr>
          <w:tblHeader/>
          <w:jc w:val="center"/>
        </w:trPr>
        <w:tc>
          <w:tcPr>
            <w:tcW w:w="1827" w:type="dxa"/>
            <w:shd w:val="clear" w:color="auto" w:fill="auto"/>
            <w:vAlign w:val="center"/>
          </w:tcPr>
          <w:p w14:paraId="4DB161BB" w14:textId="77777777" w:rsidR="00154A5E" w:rsidRPr="00446013" w:rsidRDefault="00154A5E" w:rsidP="00A72D3F">
            <w:pPr>
              <w:pStyle w:val="TAC"/>
              <w:keepNext w:val="0"/>
              <w:keepLines w:val="0"/>
            </w:pPr>
            <w:r w:rsidRPr="00446013">
              <w:rPr>
                <w:rFonts w:cs="Arial"/>
                <w:lang w:eastAsia="ja-JP"/>
              </w:rPr>
              <w:t>CA_n</w:t>
            </w:r>
            <w:r w:rsidRPr="00446013">
              <w:rPr>
                <w:rFonts w:cs="Arial"/>
                <w:lang w:eastAsia="zh-CN"/>
              </w:rPr>
              <w:t>260(D-H)</w:t>
            </w:r>
          </w:p>
        </w:tc>
        <w:tc>
          <w:tcPr>
            <w:tcW w:w="1105" w:type="dxa"/>
            <w:vAlign w:val="center"/>
          </w:tcPr>
          <w:p w14:paraId="28FF1D86" w14:textId="77777777" w:rsidR="00154A5E" w:rsidRPr="00446013" w:rsidRDefault="00154A5E" w:rsidP="00A72D3F">
            <w:pPr>
              <w:pStyle w:val="TAC"/>
              <w:keepNext w:val="0"/>
              <w:keepLines w:val="0"/>
            </w:pPr>
            <w:r w:rsidRPr="00446013">
              <w:t>CA_n260D</w:t>
            </w:r>
          </w:p>
          <w:p w14:paraId="5E1C684F" w14:textId="77777777" w:rsidR="00154A5E" w:rsidRPr="00446013" w:rsidRDefault="00154A5E" w:rsidP="00A72D3F">
            <w:pPr>
              <w:pStyle w:val="TAC"/>
              <w:keepNext w:val="0"/>
              <w:keepLines w:val="0"/>
              <w:rPr>
                <w:lang w:val="en-US"/>
              </w:rPr>
            </w:pPr>
            <w:r w:rsidRPr="00446013">
              <w:t>CA_n260H</w:t>
            </w:r>
          </w:p>
        </w:tc>
        <w:tc>
          <w:tcPr>
            <w:tcW w:w="1587" w:type="dxa"/>
            <w:gridSpan w:val="2"/>
            <w:shd w:val="clear" w:color="auto" w:fill="auto"/>
            <w:vAlign w:val="center"/>
          </w:tcPr>
          <w:p w14:paraId="02DA753F" w14:textId="77777777" w:rsidR="00154A5E" w:rsidRPr="00446013" w:rsidRDefault="00154A5E" w:rsidP="00A72D3F">
            <w:pPr>
              <w:pStyle w:val="TAC"/>
              <w:keepNext w:val="0"/>
              <w:keepLines w:val="0"/>
            </w:pPr>
            <w:r w:rsidRPr="00446013">
              <w:t>CA_n260D</w:t>
            </w:r>
            <w:r w:rsidRPr="00446013">
              <w:rPr>
                <w:rFonts w:hint="eastAsia"/>
              </w:rPr>
              <w:t xml:space="preserve"> </w:t>
            </w:r>
          </w:p>
        </w:tc>
        <w:tc>
          <w:tcPr>
            <w:tcW w:w="2136" w:type="dxa"/>
            <w:gridSpan w:val="4"/>
            <w:shd w:val="clear" w:color="auto" w:fill="auto"/>
            <w:vAlign w:val="center"/>
          </w:tcPr>
          <w:p w14:paraId="11D09D80" w14:textId="77777777" w:rsidR="00154A5E" w:rsidRPr="00446013" w:rsidRDefault="00154A5E" w:rsidP="00A72D3F">
            <w:pPr>
              <w:pStyle w:val="TAC"/>
              <w:keepNext w:val="0"/>
              <w:keepLines w:val="0"/>
            </w:pPr>
            <w:r w:rsidRPr="00446013">
              <w:t>CA_n260H</w:t>
            </w:r>
            <w:r w:rsidRPr="00446013">
              <w:rPr>
                <w:rFonts w:hint="eastAsia"/>
              </w:rPr>
              <w:t xml:space="preserve"> </w:t>
            </w:r>
          </w:p>
        </w:tc>
        <w:tc>
          <w:tcPr>
            <w:tcW w:w="711" w:type="dxa"/>
            <w:gridSpan w:val="2"/>
          </w:tcPr>
          <w:p w14:paraId="0B36E00B" w14:textId="77777777" w:rsidR="00154A5E" w:rsidRPr="00446013" w:rsidRDefault="00154A5E" w:rsidP="00A72D3F">
            <w:pPr>
              <w:pStyle w:val="TAC"/>
              <w:keepNext w:val="0"/>
              <w:keepLines w:val="0"/>
              <w:rPr>
                <w:rFonts w:cs="Arial"/>
                <w:szCs w:val="18"/>
                <w:lang w:val="en-US" w:eastAsia="ko-KR"/>
              </w:rPr>
            </w:pPr>
          </w:p>
        </w:tc>
        <w:tc>
          <w:tcPr>
            <w:tcW w:w="711" w:type="dxa"/>
            <w:gridSpan w:val="2"/>
          </w:tcPr>
          <w:p w14:paraId="533DB460" w14:textId="77777777" w:rsidR="00154A5E" w:rsidRPr="00446013" w:rsidRDefault="00154A5E" w:rsidP="00A72D3F">
            <w:pPr>
              <w:pStyle w:val="TAC"/>
              <w:keepNext w:val="0"/>
              <w:keepLines w:val="0"/>
              <w:rPr>
                <w:rFonts w:cs="Arial"/>
                <w:szCs w:val="18"/>
                <w:lang w:val="en-US" w:eastAsia="ko-KR"/>
              </w:rPr>
            </w:pPr>
          </w:p>
        </w:tc>
        <w:tc>
          <w:tcPr>
            <w:tcW w:w="710" w:type="dxa"/>
          </w:tcPr>
          <w:p w14:paraId="013DB16D" w14:textId="77777777" w:rsidR="00154A5E" w:rsidRPr="00446013" w:rsidRDefault="00154A5E" w:rsidP="00A72D3F">
            <w:pPr>
              <w:pStyle w:val="TAC"/>
              <w:keepNext w:val="0"/>
              <w:keepLines w:val="0"/>
              <w:rPr>
                <w:rFonts w:cs="Arial"/>
                <w:szCs w:val="18"/>
                <w:lang w:val="en-US" w:eastAsia="ko-KR"/>
              </w:rPr>
            </w:pPr>
          </w:p>
        </w:tc>
        <w:tc>
          <w:tcPr>
            <w:tcW w:w="710" w:type="dxa"/>
          </w:tcPr>
          <w:p w14:paraId="36CC6150" w14:textId="77777777" w:rsidR="00154A5E" w:rsidRPr="00446013" w:rsidRDefault="00154A5E" w:rsidP="00A72D3F">
            <w:pPr>
              <w:pStyle w:val="TAC"/>
              <w:keepNext w:val="0"/>
              <w:keepLines w:val="0"/>
              <w:rPr>
                <w:rFonts w:cs="Arial"/>
                <w:szCs w:val="18"/>
                <w:lang w:val="en-US" w:eastAsia="ko-KR"/>
              </w:rPr>
            </w:pPr>
          </w:p>
        </w:tc>
        <w:tc>
          <w:tcPr>
            <w:tcW w:w="709" w:type="dxa"/>
          </w:tcPr>
          <w:p w14:paraId="59BE152D" w14:textId="77777777" w:rsidR="00154A5E" w:rsidRPr="00446013" w:rsidRDefault="00154A5E" w:rsidP="00A72D3F">
            <w:pPr>
              <w:pStyle w:val="TAC"/>
              <w:keepNext w:val="0"/>
              <w:keepLines w:val="0"/>
              <w:rPr>
                <w:rFonts w:cs="Arial"/>
                <w:szCs w:val="18"/>
                <w:lang w:val="en-US" w:eastAsia="ko-KR"/>
              </w:rPr>
            </w:pPr>
          </w:p>
        </w:tc>
        <w:tc>
          <w:tcPr>
            <w:tcW w:w="709" w:type="dxa"/>
          </w:tcPr>
          <w:p w14:paraId="6C3F3FDA" w14:textId="77777777" w:rsidR="00154A5E" w:rsidRPr="00446013" w:rsidRDefault="00154A5E" w:rsidP="00A72D3F">
            <w:pPr>
              <w:pStyle w:val="TAC"/>
              <w:keepNext w:val="0"/>
              <w:keepLines w:val="0"/>
              <w:rPr>
                <w:rFonts w:cs="Arial"/>
                <w:szCs w:val="18"/>
                <w:lang w:val="en-US" w:eastAsia="ko-KR"/>
              </w:rPr>
            </w:pPr>
          </w:p>
        </w:tc>
        <w:tc>
          <w:tcPr>
            <w:tcW w:w="709" w:type="dxa"/>
          </w:tcPr>
          <w:p w14:paraId="51818C99" w14:textId="77777777" w:rsidR="00154A5E" w:rsidRPr="00446013" w:rsidRDefault="00154A5E" w:rsidP="00A72D3F">
            <w:pPr>
              <w:pStyle w:val="TAC"/>
              <w:keepNext w:val="0"/>
              <w:keepLines w:val="0"/>
              <w:rPr>
                <w:rFonts w:cs="Arial"/>
                <w:szCs w:val="18"/>
                <w:lang w:val="en-US" w:eastAsia="ko-KR"/>
              </w:rPr>
            </w:pPr>
          </w:p>
        </w:tc>
        <w:tc>
          <w:tcPr>
            <w:tcW w:w="709" w:type="dxa"/>
          </w:tcPr>
          <w:p w14:paraId="71FBB3E7" w14:textId="77777777" w:rsidR="00154A5E" w:rsidRPr="00446013" w:rsidRDefault="00154A5E" w:rsidP="00A72D3F">
            <w:pPr>
              <w:pStyle w:val="TAC"/>
              <w:keepNext w:val="0"/>
              <w:keepLines w:val="0"/>
              <w:rPr>
                <w:rFonts w:cs="Arial"/>
                <w:szCs w:val="18"/>
                <w:lang w:val="en-US" w:eastAsia="ko-KR"/>
              </w:rPr>
            </w:pPr>
          </w:p>
        </w:tc>
        <w:tc>
          <w:tcPr>
            <w:tcW w:w="709" w:type="dxa"/>
          </w:tcPr>
          <w:p w14:paraId="60319B74" w14:textId="77777777" w:rsidR="00154A5E" w:rsidRPr="00446013" w:rsidRDefault="00154A5E" w:rsidP="00A72D3F">
            <w:pPr>
              <w:pStyle w:val="TAC"/>
              <w:keepNext w:val="0"/>
              <w:keepLines w:val="0"/>
              <w:rPr>
                <w:rFonts w:cs="Arial"/>
                <w:szCs w:val="18"/>
                <w:lang w:val="en-US" w:eastAsia="ko-KR"/>
              </w:rPr>
            </w:pPr>
          </w:p>
        </w:tc>
        <w:tc>
          <w:tcPr>
            <w:tcW w:w="706" w:type="dxa"/>
          </w:tcPr>
          <w:p w14:paraId="6A2598C4" w14:textId="77777777" w:rsidR="00154A5E" w:rsidRPr="00446013" w:rsidRDefault="00154A5E" w:rsidP="00A72D3F">
            <w:pPr>
              <w:pStyle w:val="TAC"/>
              <w:keepNext w:val="0"/>
              <w:keepLines w:val="0"/>
              <w:rPr>
                <w:rFonts w:cs="Arial"/>
                <w:szCs w:val="18"/>
                <w:lang w:val="en-US" w:eastAsia="ko-KR"/>
              </w:rPr>
            </w:pPr>
          </w:p>
        </w:tc>
        <w:tc>
          <w:tcPr>
            <w:tcW w:w="1131" w:type="dxa"/>
            <w:shd w:val="clear" w:color="auto" w:fill="auto"/>
            <w:noWrap/>
            <w:vAlign w:val="center"/>
          </w:tcPr>
          <w:p w14:paraId="3F62790F" w14:textId="77777777" w:rsidR="00154A5E" w:rsidRPr="00446013" w:rsidRDefault="00154A5E" w:rsidP="00A72D3F">
            <w:pPr>
              <w:pStyle w:val="TAC"/>
              <w:keepNext w:val="0"/>
              <w:keepLines w:val="0"/>
              <w:rPr>
                <w:lang w:val="en-US"/>
              </w:rPr>
            </w:pPr>
            <w:r w:rsidRPr="00446013">
              <w:rPr>
                <w:rFonts w:cs="Arial"/>
                <w:szCs w:val="18"/>
                <w:lang w:val="en-US" w:eastAsia="ko-KR"/>
              </w:rPr>
              <w:t>700</w:t>
            </w:r>
          </w:p>
        </w:tc>
        <w:tc>
          <w:tcPr>
            <w:tcW w:w="709" w:type="dxa"/>
            <w:vAlign w:val="center"/>
          </w:tcPr>
          <w:p w14:paraId="3FCB16D5"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0</w:t>
            </w:r>
          </w:p>
        </w:tc>
      </w:tr>
      <w:tr w:rsidR="00154A5E" w:rsidRPr="00446013" w14:paraId="65870699" w14:textId="77777777" w:rsidTr="00CC57C8">
        <w:trPr>
          <w:tblHeader/>
          <w:jc w:val="center"/>
        </w:trPr>
        <w:tc>
          <w:tcPr>
            <w:tcW w:w="1827" w:type="dxa"/>
            <w:shd w:val="clear" w:color="auto" w:fill="auto"/>
            <w:vAlign w:val="center"/>
          </w:tcPr>
          <w:p w14:paraId="0C608E84" w14:textId="77777777" w:rsidR="00154A5E" w:rsidRPr="00446013" w:rsidRDefault="00154A5E" w:rsidP="00A72D3F">
            <w:pPr>
              <w:pStyle w:val="TAC"/>
              <w:keepNext w:val="0"/>
              <w:keepLines w:val="0"/>
            </w:pPr>
            <w:r w:rsidRPr="00446013">
              <w:rPr>
                <w:rFonts w:cs="Arial"/>
                <w:lang w:eastAsia="ja-JP"/>
              </w:rPr>
              <w:t>CA_n</w:t>
            </w:r>
            <w:r w:rsidRPr="00446013">
              <w:rPr>
                <w:rFonts w:cs="Arial"/>
                <w:lang w:eastAsia="zh-CN"/>
              </w:rPr>
              <w:t>260(D-I)</w:t>
            </w:r>
          </w:p>
        </w:tc>
        <w:tc>
          <w:tcPr>
            <w:tcW w:w="1105" w:type="dxa"/>
            <w:vAlign w:val="center"/>
          </w:tcPr>
          <w:p w14:paraId="6F480A3C" w14:textId="77777777" w:rsidR="00154A5E" w:rsidRPr="00446013" w:rsidRDefault="00154A5E" w:rsidP="00A72D3F">
            <w:pPr>
              <w:pStyle w:val="TAC"/>
              <w:keepNext w:val="0"/>
              <w:keepLines w:val="0"/>
            </w:pPr>
            <w:r w:rsidRPr="00446013">
              <w:t>CA_n260D</w:t>
            </w:r>
          </w:p>
          <w:p w14:paraId="39BD870C" w14:textId="77777777" w:rsidR="00154A5E" w:rsidRPr="00446013" w:rsidRDefault="00154A5E" w:rsidP="00A72D3F">
            <w:pPr>
              <w:pStyle w:val="TAC"/>
              <w:keepNext w:val="0"/>
              <w:keepLines w:val="0"/>
              <w:rPr>
                <w:lang w:val="en-US"/>
              </w:rPr>
            </w:pPr>
            <w:r w:rsidRPr="00446013">
              <w:t>CA_n260I</w:t>
            </w:r>
          </w:p>
        </w:tc>
        <w:tc>
          <w:tcPr>
            <w:tcW w:w="1587" w:type="dxa"/>
            <w:gridSpan w:val="2"/>
            <w:shd w:val="clear" w:color="auto" w:fill="auto"/>
            <w:vAlign w:val="center"/>
          </w:tcPr>
          <w:p w14:paraId="36F2BCE3" w14:textId="77777777" w:rsidR="00154A5E" w:rsidRPr="00446013" w:rsidRDefault="00154A5E" w:rsidP="00A72D3F">
            <w:pPr>
              <w:pStyle w:val="TAC"/>
              <w:keepNext w:val="0"/>
              <w:keepLines w:val="0"/>
            </w:pPr>
            <w:r w:rsidRPr="00446013">
              <w:t>CA_n260D</w:t>
            </w:r>
            <w:r w:rsidRPr="00446013">
              <w:rPr>
                <w:rFonts w:hint="eastAsia"/>
              </w:rPr>
              <w:t xml:space="preserve"> </w:t>
            </w:r>
          </w:p>
        </w:tc>
        <w:tc>
          <w:tcPr>
            <w:tcW w:w="2847" w:type="dxa"/>
            <w:gridSpan w:val="6"/>
            <w:shd w:val="clear" w:color="auto" w:fill="auto"/>
            <w:vAlign w:val="center"/>
          </w:tcPr>
          <w:p w14:paraId="19452F07" w14:textId="77777777" w:rsidR="00154A5E" w:rsidRPr="00446013" w:rsidRDefault="00154A5E" w:rsidP="00A72D3F">
            <w:pPr>
              <w:pStyle w:val="TAC"/>
              <w:keepNext w:val="0"/>
              <w:keepLines w:val="0"/>
              <w:rPr>
                <w:rFonts w:cs="Arial"/>
                <w:szCs w:val="18"/>
                <w:lang w:val="en-US" w:eastAsia="ko-KR"/>
              </w:rPr>
            </w:pPr>
            <w:r w:rsidRPr="00446013">
              <w:t>CA_n260I</w:t>
            </w:r>
            <w:r w:rsidRPr="00446013">
              <w:rPr>
                <w:rFonts w:hint="eastAsia"/>
              </w:rPr>
              <w:t xml:space="preserve"> </w:t>
            </w:r>
          </w:p>
        </w:tc>
        <w:tc>
          <w:tcPr>
            <w:tcW w:w="711" w:type="dxa"/>
            <w:gridSpan w:val="2"/>
          </w:tcPr>
          <w:p w14:paraId="0E29DBDD" w14:textId="77777777" w:rsidR="00154A5E" w:rsidRPr="00446013" w:rsidRDefault="00154A5E" w:rsidP="00A72D3F">
            <w:pPr>
              <w:pStyle w:val="TAC"/>
              <w:keepNext w:val="0"/>
              <w:keepLines w:val="0"/>
              <w:rPr>
                <w:rFonts w:cs="Arial"/>
                <w:szCs w:val="18"/>
                <w:lang w:val="en-US" w:eastAsia="ko-KR"/>
              </w:rPr>
            </w:pPr>
          </w:p>
        </w:tc>
        <w:tc>
          <w:tcPr>
            <w:tcW w:w="710" w:type="dxa"/>
          </w:tcPr>
          <w:p w14:paraId="76E4693A" w14:textId="77777777" w:rsidR="00154A5E" w:rsidRPr="00446013" w:rsidRDefault="00154A5E" w:rsidP="00A72D3F">
            <w:pPr>
              <w:pStyle w:val="TAC"/>
              <w:keepNext w:val="0"/>
              <w:keepLines w:val="0"/>
              <w:rPr>
                <w:rFonts w:cs="Arial"/>
                <w:szCs w:val="18"/>
                <w:lang w:val="en-US" w:eastAsia="ko-KR"/>
              </w:rPr>
            </w:pPr>
          </w:p>
        </w:tc>
        <w:tc>
          <w:tcPr>
            <w:tcW w:w="710" w:type="dxa"/>
          </w:tcPr>
          <w:p w14:paraId="33A5BBE6" w14:textId="77777777" w:rsidR="00154A5E" w:rsidRPr="00446013" w:rsidRDefault="00154A5E" w:rsidP="00A72D3F">
            <w:pPr>
              <w:pStyle w:val="TAC"/>
              <w:keepNext w:val="0"/>
              <w:keepLines w:val="0"/>
              <w:rPr>
                <w:rFonts w:cs="Arial"/>
                <w:szCs w:val="18"/>
                <w:lang w:val="en-US" w:eastAsia="ko-KR"/>
              </w:rPr>
            </w:pPr>
          </w:p>
        </w:tc>
        <w:tc>
          <w:tcPr>
            <w:tcW w:w="709" w:type="dxa"/>
          </w:tcPr>
          <w:p w14:paraId="78263AB2" w14:textId="77777777" w:rsidR="00154A5E" w:rsidRPr="00446013" w:rsidRDefault="00154A5E" w:rsidP="00A72D3F">
            <w:pPr>
              <w:pStyle w:val="TAC"/>
              <w:keepNext w:val="0"/>
              <w:keepLines w:val="0"/>
              <w:rPr>
                <w:rFonts w:cs="Arial"/>
                <w:szCs w:val="18"/>
                <w:lang w:val="en-US" w:eastAsia="ko-KR"/>
              </w:rPr>
            </w:pPr>
          </w:p>
        </w:tc>
        <w:tc>
          <w:tcPr>
            <w:tcW w:w="709" w:type="dxa"/>
          </w:tcPr>
          <w:p w14:paraId="6DA6BE31" w14:textId="77777777" w:rsidR="00154A5E" w:rsidRPr="00446013" w:rsidRDefault="00154A5E" w:rsidP="00A72D3F">
            <w:pPr>
              <w:pStyle w:val="TAC"/>
              <w:keepNext w:val="0"/>
              <w:keepLines w:val="0"/>
              <w:rPr>
                <w:rFonts w:cs="Arial"/>
                <w:szCs w:val="18"/>
                <w:lang w:val="en-US" w:eastAsia="ko-KR"/>
              </w:rPr>
            </w:pPr>
          </w:p>
        </w:tc>
        <w:tc>
          <w:tcPr>
            <w:tcW w:w="709" w:type="dxa"/>
          </w:tcPr>
          <w:p w14:paraId="30DB3DA3" w14:textId="77777777" w:rsidR="00154A5E" w:rsidRPr="00446013" w:rsidRDefault="00154A5E" w:rsidP="00A72D3F">
            <w:pPr>
              <w:pStyle w:val="TAC"/>
              <w:keepNext w:val="0"/>
              <w:keepLines w:val="0"/>
              <w:rPr>
                <w:rFonts w:cs="Arial"/>
                <w:szCs w:val="18"/>
                <w:lang w:val="en-US" w:eastAsia="ko-KR"/>
              </w:rPr>
            </w:pPr>
          </w:p>
        </w:tc>
        <w:tc>
          <w:tcPr>
            <w:tcW w:w="709" w:type="dxa"/>
          </w:tcPr>
          <w:p w14:paraId="65D855FA" w14:textId="77777777" w:rsidR="00154A5E" w:rsidRPr="00446013" w:rsidRDefault="00154A5E" w:rsidP="00A72D3F">
            <w:pPr>
              <w:pStyle w:val="TAC"/>
              <w:keepNext w:val="0"/>
              <w:keepLines w:val="0"/>
              <w:rPr>
                <w:rFonts w:cs="Arial"/>
                <w:szCs w:val="18"/>
                <w:lang w:val="en-US" w:eastAsia="ko-KR"/>
              </w:rPr>
            </w:pPr>
          </w:p>
        </w:tc>
        <w:tc>
          <w:tcPr>
            <w:tcW w:w="709" w:type="dxa"/>
          </w:tcPr>
          <w:p w14:paraId="376747C4" w14:textId="77777777" w:rsidR="00154A5E" w:rsidRPr="00446013" w:rsidRDefault="00154A5E" w:rsidP="00A72D3F">
            <w:pPr>
              <w:pStyle w:val="TAC"/>
              <w:keepNext w:val="0"/>
              <w:keepLines w:val="0"/>
              <w:rPr>
                <w:rFonts w:cs="Arial"/>
                <w:szCs w:val="18"/>
                <w:lang w:val="en-US" w:eastAsia="ko-KR"/>
              </w:rPr>
            </w:pPr>
          </w:p>
        </w:tc>
        <w:tc>
          <w:tcPr>
            <w:tcW w:w="706" w:type="dxa"/>
          </w:tcPr>
          <w:p w14:paraId="1038EBEB" w14:textId="77777777" w:rsidR="00154A5E" w:rsidRPr="00446013" w:rsidRDefault="00154A5E" w:rsidP="00A72D3F">
            <w:pPr>
              <w:pStyle w:val="TAC"/>
              <w:keepNext w:val="0"/>
              <w:keepLines w:val="0"/>
              <w:rPr>
                <w:rFonts w:cs="Arial"/>
                <w:szCs w:val="18"/>
                <w:lang w:val="en-US" w:eastAsia="ko-KR"/>
              </w:rPr>
            </w:pPr>
          </w:p>
        </w:tc>
        <w:tc>
          <w:tcPr>
            <w:tcW w:w="1131" w:type="dxa"/>
            <w:shd w:val="clear" w:color="auto" w:fill="auto"/>
            <w:noWrap/>
            <w:vAlign w:val="center"/>
          </w:tcPr>
          <w:p w14:paraId="72BF554F" w14:textId="77777777" w:rsidR="00154A5E" w:rsidRPr="00446013" w:rsidRDefault="00154A5E" w:rsidP="00A72D3F">
            <w:pPr>
              <w:pStyle w:val="TAC"/>
              <w:keepNext w:val="0"/>
              <w:keepLines w:val="0"/>
              <w:rPr>
                <w:lang w:val="en-US"/>
              </w:rPr>
            </w:pPr>
            <w:r w:rsidRPr="00446013">
              <w:rPr>
                <w:rFonts w:cs="Arial"/>
                <w:szCs w:val="18"/>
                <w:lang w:val="en-US" w:eastAsia="ko-KR"/>
              </w:rPr>
              <w:t>800</w:t>
            </w:r>
          </w:p>
        </w:tc>
        <w:tc>
          <w:tcPr>
            <w:tcW w:w="709" w:type="dxa"/>
            <w:vAlign w:val="center"/>
          </w:tcPr>
          <w:p w14:paraId="3138A7B8"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0</w:t>
            </w:r>
          </w:p>
        </w:tc>
      </w:tr>
      <w:tr w:rsidR="00154A5E" w:rsidRPr="00446013" w14:paraId="344FEF0E" w14:textId="77777777" w:rsidTr="00CC57C8">
        <w:trPr>
          <w:tblHeader/>
          <w:jc w:val="center"/>
        </w:trPr>
        <w:tc>
          <w:tcPr>
            <w:tcW w:w="1827" w:type="dxa"/>
            <w:shd w:val="clear" w:color="auto" w:fill="auto"/>
            <w:vAlign w:val="center"/>
          </w:tcPr>
          <w:p w14:paraId="081503BC" w14:textId="77777777" w:rsidR="00154A5E" w:rsidRPr="00446013" w:rsidRDefault="00154A5E" w:rsidP="00A72D3F">
            <w:pPr>
              <w:pStyle w:val="TAC"/>
              <w:keepNext w:val="0"/>
              <w:keepLines w:val="0"/>
            </w:pPr>
            <w:r w:rsidRPr="00446013">
              <w:rPr>
                <w:rFonts w:cs="Arial"/>
                <w:lang w:eastAsia="ja-JP"/>
              </w:rPr>
              <w:t>CA_n</w:t>
            </w:r>
            <w:r w:rsidRPr="00446013">
              <w:rPr>
                <w:rFonts w:cs="Arial"/>
                <w:lang w:eastAsia="zh-CN"/>
              </w:rPr>
              <w:t>260(D-O)</w:t>
            </w:r>
          </w:p>
        </w:tc>
        <w:tc>
          <w:tcPr>
            <w:tcW w:w="1105" w:type="dxa"/>
            <w:vAlign w:val="center"/>
          </w:tcPr>
          <w:p w14:paraId="293D0935" w14:textId="77777777" w:rsidR="00154A5E" w:rsidRPr="00446013" w:rsidRDefault="00154A5E" w:rsidP="00A72D3F">
            <w:pPr>
              <w:pStyle w:val="TAC"/>
              <w:keepNext w:val="0"/>
              <w:keepLines w:val="0"/>
            </w:pPr>
            <w:r w:rsidRPr="00446013">
              <w:t>CA_n260D</w:t>
            </w:r>
          </w:p>
          <w:p w14:paraId="2596FBCA" w14:textId="77777777" w:rsidR="00154A5E" w:rsidRPr="00446013" w:rsidRDefault="00154A5E" w:rsidP="00A72D3F">
            <w:pPr>
              <w:pStyle w:val="TAC"/>
              <w:keepNext w:val="0"/>
              <w:keepLines w:val="0"/>
              <w:rPr>
                <w:lang w:val="en-US"/>
              </w:rPr>
            </w:pPr>
            <w:r w:rsidRPr="00446013">
              <w:t>CA_n260O</w:t>
            </w:r>
          </w:p>
        </w:tc>
        <w:tc>
          <w:tcPr>
            <w:tcW w:w="1587" w:type="dxa"/>
            <w:gridSpan w:val="2"/>
            <w:shd w:val="clear" w:color="auto" w:fill="auto"/>
            <w:vAlign w:val="center"/>
          </w:tcPr>
          <w:p w14:paraId="2C463D70" w14:textId="77777777" w:rsidR="00154A5E" w:rsidRPr="00446013" w:rsidRDefault="00154A5E" w:rsidP="00A72D3F">
            <w:pPr>
              <w:pStyle w:val="TAC"/>
              <w:keepNext w:val="0"/>
              <w:keepLines w:val="0"/>
            </w:pPr>
            <w:r w:rsidRPr="00446013">
              <w:t>CA_n260D</w:t>
            </w:r>
            <w:r w:rsidRPr="00446013">
              <w:rPr>
                <w:rFonts w:hint="eastAsia"/>
              </w:rPr>
              <w:t xml:space="preserve"> </w:t>
            </w:r>
          </w:p>
        </w:tc>
        <w:tc>
          <w:tcPr>
            <w:tcW w:w="1425" w:type="dxa"/>
            <w:gridSpan w:val="2"/>
            <w:shd w:val="clear" w:color="auto" w:fill="auto"/>
            <w:vAlign w:val="center"/>
          </w:tcPr>
          <w:p w14:paraId="1DAFCF5A" w14:textId="77777777" w:rsidR="00154A5E" w:rsidRPr="00446013" w:rsidRDefault="00154A5E" w:rsidP="00A72D3F">
            <w:pPr>
              <w:pStyle w:val="TAC"/>
              <w:keepNext w:val="0"/>
              <w:keepLines w:val="0"/>
            </w:pPr>
            <w:r w:rsidRPr="00446013">
              <w:t>CA_n260O</w:t>
            </w:r>
            <w:r w:rsidRPr="00446013">
              <w:rPr>
                <w:rFonts w:hint="eastAsia"/>
              </w:rPr>
              <w:t xml:space="preserve"> </w:t>
            </w:r>
          </w:p>
        </w:tc>
        <w:tc>
          <w:tcPr>
            <w:tcW w:w="711" w:type="dxa"/>
            <w:gridSpan w:val="2"/>
            <w:shd w:val="clear" w:color="auto" w:fill="auto"/>
            <w:vAlign w:val="center"/>
          </w:tcPr>
          <w:p w14:paraId="7CB2651E" w14:textId="77777777" w:rsidR="00154A5E" w:rsidRPr="00446013" w:rsidRDefault="00154A5E" w:rsidP="00A72D3F">
            <w:pPr>
              <w:pStyle w:val="TAC"/>
              <w:keepNext w:val="0"/>
              <w:keepLines w:val="0"/>
            </w:pPr>
          </w:p>
        </w:tc>
        <w:tc>
          <w:tcPr>
            <w:tcW w:w="711" w:type="dxa"/>
            <w:gridSpan w:val="2"/>
          </w:tcPr>
          <w:p w14:paraId="62DE1D4B" w14:textId="77777777" w:rsidR="00154A5E" w:rsidRPr="00446013" w:rsidRDefault="00154A5E" w:rsidP="00A72D3F">
            <w:pPr>
              <w:pStyle w:val="TAC"/>
              <w:keepNext w:val="0"/>
              <w:keepLines w:val="0"/>
              <w:rPr>
                <w:rFonts w:cs="Arial"/>
                <w:szCs w:val="18"/>
                <w:lang w:val="en-US" w:eastAsia="ko-KR"/>
              </w:rPr>
            </w:pPr>
          </w:p>
        </w:tc>
        <w:tc>
          <w:tcPr>
            <w:tcW w:w="711" w:type="dxa"/>
            <w:gridSpan w:val="2"/>
          </w:tcPr>
          <w:p w14:paraId="7E16A793" w14:textId="77777777" w:rsidR="00154A5E" w:rsidRPr="00446013" w:rsidRDefault="00154A5E" w:rsidP="00A72D3F">
            <w:pPr>
              <w:pStyle w:val="TAC"/>
              <w:keepNext w:val="0"/>
              <w:keepLines w:val="0"/>
              <w:rPr>
                <w:rFonts w:cs="Arial"/>
                <w:szCs w:val="18"/>
                <w:lang w:val="en-US" w:eastAsia="ko-KR"/>
              </w:rPr>
            </w:pPr>
          </w:p>
        </w:tc>
        <w:tc>
          <w:tcPr>
            <w:tcW w:w="710" w:type="dxa"/>
          </w:tcPr>
          <w:p w14:paraId="4627B0BB" w14:textId="77777777" w:rsidR="00154A5E" w:rsidRPr="00446013" w:rsidRDefault="00154A5E" w:rsidP="00A72D3F">
            <w:pPr>
              <w:pStyle w:val="TAC"/>
              <w:keepNext w:val="0"/>
              <w:keepLines w:val="0"/>
              <w:rPr>
                <w:rFonts w:cs="Arial"/>
                <w:szCs w:val="18"/>
                <w:lang w:val="en-US" w:eastAsia="ko-KR"/>
              </w:rPr>
            </w:pPr>
          </w:p>
        </w:tc>
        <w:tc>
          <w:tcPr>
            <w:tcW w:w="710" w:type="dxa"/>
          </w:tcPr>
          <w:p w14:paraId="7BB3D95C" w14:textId="77777777" w:rsidR="00154A5E" w:rsidRPr="00446013" w:rsidRDefault="00154A5E" w:rsidP="00A72D3F">
            <w:pPr>
              <w:pStyle w:val="TAC"/>
              <w:keepNext w:val="0"/>
              <w:keepLines w:val="0"/>
              <w:rPr>
                <w:rFonts w:cs="Arial"/>
                <w:szCs w:val="18"/>
                <w:lang w:val="en-US" w:eastAsia="ko-KR"/>
              </w:rPr>
            </w:pPr>
          </w:p>
        </w:tc>
        <w:tc>
          <w:tcPr>
            <w:tcW w:w="709" w:type="dxa"/>
          </w:tcPr>
          <w:p w14:paraId="3DA6A00C" w14:textId="77777777" w:rsidR="00154A5E" w:rsidRPr="00446013" w:rsidRDefault="00154A5E" w:rsidP="00A72D3F">
            <w:pPr>
              <w:pStyle w:val="TAC"/>
              <w:keepNext w:val="0"/>
              <w:keepLines w:val="0"/>
              <w:rPr>
                <w:rFonts w:cs="Arial"/>
                <w:szCs w:val="18"/>
                <w:lang w:val="en-US" w:eastAsia="ko-KR"/>
              </w:rPr>
            </w:pPr>
          </w:p>
        </w:tc>
        <w:tc>
          <w:tcPr>
            <w:tcW w:w="709" w:type="dxa"/>
          </w:tcPr>
          <w:p w14:paraId="3C56CF7D" w14:textId="77777777" w:rsidR="00154A5E" w:rsidRPr="00446013" w:rsidRDefault="00154A5E" w:rsidP="00A72D3F">
            <w:pPr>
              <w:pStyle w:val="TAC"/>
              <w:keepNext w:val="0"/>
              <w:keepLines w:val="0"/>
              <w:rPr>
                <w:rFonts w:cs="Arial"/>
                <w:szCs w:val="18"/>
                <w:lang w:val="en-US" w:eastAsia="ko-KR"/>
              </w:rPr>
            </w:pPr>
          </w:p>
        </w:tc>
        <w:tc>
          <w:tcPr>
            <w:tcW w:w="709" w:type="dxa"/>
          </w:tcPr>
          <w:p w14:paraId="6962D429" w14:textId="77777777" w:rsidR="00154A5E" w:rsidRPr="00446013" w:rsidRDefault="00154A5E" w:rsidP="00A72D3F">
            <w:pPr>
              <w:pStyle w:val="TAC"/>
              <w:keepNext w:val="0"/>
              <w:keepLines w:val="0"/>
              <w:rPr>
                <w:rFonts w:cs="Arial"/>
                <w:szCs w:val="18"/>
                <w:lang w:val="en-US" w:eastAsia="ko-KR"/>
              </w:rPr>
            </w:pPr>
          </w:p>
        </w:tc>
        <w:tc>
          <w:tcPr>
            <w:tcW w:w="709" w:type="dxa"/>
          </w:tcPr>
          <w:p w14:paraId="0F721C5D" w14:textId="77777777" w:rsidR="00154A5E" w:rsidRPr="00446013" w:rsidRDefault="00154A5E" w:rsidP="00A72D3F">
            <w:pPr>
              <w:pStyle w:val="TAC"/>
              <w:keepNext w:val="0"/>
              <w:keepLines w:val="0"/>
              <w:rPr>
                <w:rFonts w:cs="Arial"/>
                <w:szCs w:val="18"/>
                <w:lang w:val="en-US" w:eastAsia="ko-KR"/>
              </w:rPr>
            </w:pPr>
          </w:p>
        </w:tc>
        <w:tc>
          <w:tcPr>
            <w:tcW w:w="709" w:type="dxa"/>
          </w:tcPr>
          <w:p w14:paraId="27B6CBBE" w14:textId="77777777" w:rsidR="00154A5E" w:rsidRPr="00446013" w:rsidRDefault="00154A5E" w:rsidP="00A72D3F">
            <w:pPr>
              <w:pStyle w:val="TAC"/>
              <w:keepNext w:val="0"/>
              <w:keepLines w:val="0"/>
              <w:rPr>
                <w:rFonts w:cs="Arial"/>
                <w:szCs w:val="18"/>
                <w:lang w:val="en-US" w:eastAsia="ko-KR"/>
              </w:rPr>
            </w:pPr>
          </w:p>
        </w:tc>
        <w:tc>
          <w:tcPr>
            <w:tcW w:w="706" w:type="dxa"/>
          </w:tcPr>
          <w:p w14:paraId="2AB2F517" w14:textId="77777777" w:rsidR="00154A5E" w:rsidRPr="00446013" w:rsidRDefault="00154A5E" w:rsidP="00A72D3F">
            <w:pPr>
              <w:pStyle w:val="TAC"/>
              <w:keepNext w:val="0"/>
              <w:keepLines w:val="0"/>
              <w:rPr>
                <w:rFonts w:cs="Arial"/>
                <w:szCs w:val="18"/>
                <w:lang w:val="en-US" w:eastAsia="ko-KR"/>
              </w:rPr>
            </w:pPr>
          </w:p>
        </w:tc>
        <w:tc>
          <w:tcPr>
            <w:tcW w:w="1131" w:type="dxa"/>
            <w:shd w:val="clear" w:color="auto" w:fill="auto"/>
            <w:noWrap/>
            <w:vAlign w:val="center"/>
          </w:tcPr>
          <w:p w14:paraId="2E714E9F" w14:textId="77777777" w:rsidR="00154A5E" w:rsidRPr="00446013" w:rsidRDefault="00154A5E" w:rsidP="00A72D3F">
            <w:pPr>
              <w:pStyle w:val="TAC"/>
              <w:keepNext w:val="0"/>
              <w:keepLines w:val="0"/>
              <w:rPr>
                <w:lang w:val="en-US"/>
              </w:rPr>
            </w:pPr>
            <w:r w:rsidRPr="00446013">
              <w:rPr>
                <w:rFonts w:cs="Arial"/>
                <w:szCs w:val="18"/>
                <w:lang w:val="en-US" w:eastAsia="ko-KR"/>
              </w:rPr>
              <w:t>600</w:t>
            </w:r>
          </w:p>
        </w:tc>
        <w:tc>
          <w:tcPr>
            <w:tcW w:w="709" w:type="dxa"/>
            <w:vAlign w:val="center"/>
          </w:tcPr>
          <w:p w14:paraId="4BE1E661"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0</w:t>
            </w:r>
          </w:p>
        </w:tc>
      </w:tr>
      <w:tr w:rsidR="00154A5E" w:rsidRPr="00446013" w14:paraId="16345076" w14:textId="77777777" w:rsidTr="00CC57C8">
        <w:trPr>
          <w:tblHeader/>
          <w:jc w:val="center"/>
        </w:trPr>
        <w:tc>
          <w:tcPr>
            <w:tcW w:w="1827" w:type="dxa"/>
            <w:shd w:val="clear" w:color="auto" w:fill="auto"/>
            <w:vAlign w:val="center"/>
          </w:tcPr>
          <w:p w14:paraId="7992C16D" w14:textId="77777777" w:rsidR="00154A5E" w:rsidRPr="00446013" w:rsidRDefault="00154A5E" w:rsidP="00A72D3F">
            <w:pPr>
              <w:pStyle w:val="TAC"/>
              <w:keepNext w:val="0"/>
              <w:keepLines w:val="0"/>
            </w:pPr>
            <w:r w:rsidRPr="00446013">
              <w:rPr>
                <w:rFonts w:cs="Arial"/>
                <w:lang w:eastAsia="ja-JP"/>
              </w:rPr>
              <w:t>CA_n</w:t>
            </w:r>
            <w:r w:rsidRPr="00446013">
              <w:rPr>
                <w:rFonts w:cs="Arial"/>
                <w:lang w:eastAsia="zh-CN"/>
              </w:rPr>
              <w:t>260(D-P)</w:t>
            </w:r>
          </w:p>
        </w:tc>
        <w:tc>
          <w:tcPr>
            <w:tcW w:w="1105" w:type="dxa"/>
            <w:vAlign w:val="center"/>
          </w:tcPr>
          <w:p w14:paraId="0E136E88" w14:textId="77777777" w:rsidR="00154A5E" w:rsidRPr="00446013" w:rsidRDefault="00154A5E" w:rsidP="00A72D3F">
            <w:pPr>
              <w:pStyle w:val="TAC"/>
              <w:keepNext w:val="0"/>
              <w:keepLines w:val="0"/>
            </w:pPr>
            <w:r w:rsidRPr="00446013">
              <w:t>CA_n260D</w:t>
            </w:r>
          </w:p>
          <w:p w14:paraId="1A841BAB" w14:textId="77777777" w:rsidR="00154A5E" w:rsidRPr="00446013" w:rsidRDefault="00154A5E" w:rsidP="00A72D3F">
            <w:pPr>
              <w:pStyle w:val="TAC"/>
              <w:keepNext w:val="0"/>
              <w:keepLines w:val="0"/>
              <w:rPr>
                <w:lang w:val="en-US"/>
              </w:rPr>
            </w:pPr>
            <w:r w:rsidRPr="00446013">
              <w:t>CA_n260P</w:t>
            </w:r>
          </w:p>
        </w:tc>
        <w:tc>
          <w:tcPr>
            <w:tcW w:w="1587" w:type="dxa"/>
            <w:gridSpan w:val="2"/>
            <w:shd w:val="clear" w:color="auto" w:fill="auto"/>
            <w:vAlign w:val="center"/>
          </w:tcPr>
          <w:p w14:paraId="592634CE" w14:textId="77777777" w:rsidR="00154A5E" w:rsidRPr="00446013" w:rsidRDefault="00154A5E" w:rsidP="00A72D3F">
            <w:pPr>
              <w:pStyle w:val="TAC"/>
              <w:keepNext w:val="0"/>
              <w:keepLines w:val="0"/>
            </w:pPr>
            <w:r w:rsidRPr="00446013">
              <w:t>CA_n260D</w:t>
            </w:r>
            <w:r w:rsidRPr="00446013">
              <w:rPr>
                <w:rFonts w:hint="eastAsia"/>
              </w:rPr>
              <w:t xml:space="preserve"> </w:t>
            </w:r>
          </w:p>
        </w:tc>
        <w:tc>
          <w:tcPr>
            <w:tcW w:w="2136" w:type="dxa"/>
            <w:gridSpan w:val="4"/>
            <w:shd w:val="clear" w:color="auto" w:fill="auto"/>
            <w:vAlign w:val="center"/>
          </w:tcPr>
          <w:p w14:paraId="29C499D4" w14:textId="77777777" w:rsidR="00154A5E" w:rsidRPr="00446013" w:rsidRDefault="00154A5E" w:rsidP="00A72D3F">
            <w:pPr>
              <w:pStyle w:val="TAC"/>
              <w:keepNext w:val="0"/>
              <w:keepLines w:val="0"/>
            </w:pPr>
            <w:r w:rsidRPr="00446013">
              <w:t>CA_n260P</w:t>
            </w:r>
            <w:r w:rsidRPr="00446013">
              <w:rPr>
                <w:rFonts w:hint="eastAsia"/>
              </w:rPr>
              <w:t xml:space="preserve"> </w:t>
            </w:r>
          </w:p>
        </w:tc>
        <w:tc>
          <w:tcPr>
            <w:tcW w:w="711" w:type="dxa"/>
            <w:gridSpan w:val="2"/>
          </w:tcPr>
          <w:p w14:paraId="764E2F6E" w14:textId="77777777" w:rsidR="00154A5E" w:rsidRPr="00446013" w:rsidRDefault="00154A5E" w:rsidP="00A72D3F">
            <w:pPr>
              <w:pStyle w:val="TAC"/>
              <w:keepNext w:val="0"/>
              <w:keepLines w:val="0"/>
              <w:rPr>
                <w:rFonts w:cs="Arial"/>
                <w:szCs w:val="18"/>
                <w:lang w:val="en-US" w:eastAsia="ko-KR"/>
              </w:rPr>
            </w:pPr>
          </w:p>
        </w:tc>
        <w:tc>
          <w:tcPr>
            <w:tcW w:w="711" w:type="dxa"/>
            <w:gridSpan w:val="2"/>
          </w:tcPr>
          <w:p w14:paraId="307E91DD" w14:textId="77777777" w:rsidR="00154A5E" w:rsidRPr="00446013" w:rsidRDefault="00154A5E" w:rsidP="00A72D3F">
            <w:pPr>
              <w:pStyle w:val="TAC"/>
              <w:keepNext w:val="0"/>
              <w:keepLines w:val="0"/>
              <w:rPr>
                <w:rFonts w:cs="Arial"/>
                <w:szCs w:val="18"/>
                <w:lang w:val="en-US" w:eastAsia="ko-KR"/>
              </w:rPr>
            </w:pPr>
          </w:p>
        </w:tc>
        <w:tc>
          <w:tcPr>
            <w:tcW w:w="710" w:type="dxa"/>
          </w:tcPr>
          <w:p w14:paraId="02AE8B5A" w14:textId="77777777" w:rsidR="00154A5E" w:rsidRPr="00446013" w:rsidRDefault="00154A5E" w:rsidP="00A72D3F">
            <w:pPr>
              <w:pStyle w:val="TAC"/>
              <w:keepNext w:val="0"/>
              <w:keepLines w:val="0"/>
              <w:rPr>
                <w:rFonts w:cs="Arial"/>
                <w:szCs w:val="18"/>
                <w:lang w:val="en-US" w:eastAsia="ko-KR"/>
              </w:rPr>
            </w:pPr>
          </w:p>
        </w:tc>
        <w:tc>
          <w:tcPr>
            <w:tcW w:w="710" w:type="dxa"/>
          </w:tcPr>
          <w:p w14:paraId="7D24BAC8" w14:textId="77777777" w:rsidR="00154A5E" w:rsidRPr="00446013" w:rsidRDefault="00154A5E" w:rsidP="00A72D3F">
            <w:pPr>
              <w:pStyle w:val="TAC"/>
              <w:keepNext w:val="0"/>
              <w:keepLines w:val="0"/>
              <w:rPr>
                <w:rFonts w:cs="Arial"/>
                <w:szCs w:val="18"/>
                <w:lang w:val="en-US" w:eastAsia="ko-KR"/>
              </w:rPr>
            </w:pPr>
          </w:p>
        </w:tc>
        <w:tc>
          <w:tcPr>
            <w:tcW w:w="709" w:type="dxa"/>
          </w:tcPr>
          <w:p w14:paraId="051E889E" w14:textId="77777777" w:rsidR="00154A5E" w:rsidRPr="00446013" w:rsidRDefault="00154A5E" w:rsidP="00A72D3F">
            <w:pPr>
              <w:pStyle w:val="TAC"/>
              <w:keepNext w:val="0"/>
              <w:keepLines w:val="0"/>
              <w:rPr>
                <w:rFonts w:cs="Arial"/>
                <w:szCs w:val="18"/>
                <w:lang w:val="en-US" w:eastAsia="ko-KR"/>
              </w:rPr>
            </w:pPr>
          </w:p>
        </w:tc>
        <w:tc>
          <w:tcPr>
            <w:tcW w:w="709" w:type="dxa"/>
          </w:tcPr>
          <w:p w14:paraId="7F6BC679" w14:textId="77777777" w:rsidR="00154A5E" w:rsidRPr="00446013" w:rsidRDefault="00154A5E" w:rsidP="00A72D3F">
            <w:pPr>
              <w:pStyle w:val="TAC"/>
              <w:keepNext w:val="0"/>
              <w:keepLines w:val="0"/>
              <w:rPr>
                <w:rFonts w:cs="Arial"/>
                <w:szCs w:val="18"/>
                <w:lang w:val="en-US" w:eastAsia="ko-KR"/>
              </w:rPr>
            </w:pPr>
          </w:p>
        </w:tc>
        <w:tc>
          <w:tcPr>
            <w:tcW w:w="709" w:type="dxa"/>
          </w:tcPr>
          <w:p w14:paraId="64AA0F2F" w14:textId="77777777" w:rsidR="00154A5E" w:rsidRPr="00446013" w:rsidRDefault="00154A5E" w:rsidP="00A72D3F">
            <w:pPr>
              <w:pStyle w:val="TAC"/>
              <w:keepNext w:val="0"/>
              <w:keepLines w:val="0"/>
              <w:rPr>
                <w:rFonts w:cs="Arial"/>
                <w:szCs w:val="18"/>
                <w:lang w:val="en-US" w:eastAsia="ko-KR"/>
              </w:rPr>
            </w:pPr>
          </w:p>
        </w:tc>
        <w:tc>
          <w:tcPr>
            <w:tcW w:w="709" w:type="dxa"/>
          </w:tcPr>
          <w:p w14:paraId="6B156865" w14:textId="77777777" w:rsidR="00154A5E" w:rsidRPr="00446013" w:rsidRDefault="00154A5E" w:rsidP="00A72D3F">
            <w:pPr>
              <w:pStyle w:val="TAC"/>
              <w:keepNext w:val="0"/>
              <w:keepLines w:val="0"/>
              <w:rPr>
                <w:rFonts w:cs="Arial"/>
                <w:szCs w:val="18"/>
                <w:lang w:val="en-US" w:eastAsia="ko-KR"/>
              </w:rPr>
            </w:pPr>
          </w:p>
        </w:tc>
        <w:tc>
          <w:tcPr>
            <w:tcW w:w="709" w:type="dxa"/>
          </w:tcPr>
          <w:p w14:paraId="2F52E13B" w14:textId="77777777" w:rsidR="00154A5E" w:rsidRPr="00446013" w:rsidRDefault="00154A5E" w:rsidP="00A72D3F">
            <w:pPr>
              <w:pStyle w:val="TAC"/>
              <w:keepNext w:val="0"/>
              <w:keepLines w:val="0"/>
              <w:rPr>
                <w:rFonts w:cs="Arial"/>
                <w:szCs w:val="18"/>
                <w:lang w:val="en-US" w:eastAsia="ko-KR"/>
              </w:rPr>
            </w:pPr>
          </w:p>
        </w:tc>
        <w:tc>
          <w:tcPr>
            <w:tcW w:w="706" w:type="dxa"/>
          </w:tcPr>
          <w:p w14:paraId="199755B3" w14:textId="77777777" w:rsidR="00154A5E" w:rsidRPr="00446013" w:rsidRDefault="00154A5E" w:rsidP="00A72D3F">
            <w:pPr>
              <w:pStyle w:val="TAC"/>
              <w:keepNext w:val="0"/>
              <w:keepLines w:val="0"/>
              <w:rPr>
                <w:rFonts w:cs="Arial"/>
                <w:szCs w:val="18"/>
                <w:lang w:val="en-US" w:eastAsia="ko-KR"/>
              </w:rPr>
            </w:pPr>
          </w:p>
        </w:tc>
        <w:tc>
          <w:tcPr>
            <w:tcW w:w="1131" w:type="dxa"/>
            <w:shd w:val="clear" w:color="auto" w:fill="auto"/>
            <w:noWrap/>
            <w:vAlign w:val="center"/>
          </w:tcPr>
          <w:p w14:paraId="5DBF6F85" w14:textId="77777777" w:rsidR="00154A5E" w:rsidRPr="00446013" w:rsidRDefault="00154A5E" w:rsidP="00A72D3F">
            <w:pPr>
              <w:pStyle w:val="TAC"/>
              <w:keepNext w:val="0"/>
              <w:keepLines w:val="0"/>
              <w:rPr>
                <w:lang w:val="en-US"/>
              </w:rPr>
            </w:pPr>
            <w:r w:rsidRPr="00446013">
              <w:rPr>
                <w:rFonts w:cs="Arial"/>
                <w:szCs w:val="18"/>
                <w:lang w:val="en-US" w:eastAsia="ko-KR"/>
              </w:rPr>
              <w:t>700</w:t>
            </w:r>
          </w:p>
        </w:tc>
        <w:tc>
          <w:tcPr>
            <w:tcW w:w="709" w:type="dxa"/>
            <w:vAlign w:val="center"/>
          </w:tcPr>
          <w:p w14:paraId="142623B3"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0</w:t>
            </w:r>
          </w:p>
        </w:tc>
      </w:tr>
      <w:tr w:rsidR="00154A5E" w:rsidRPr="00446013" w14:paraId="01D2CCAB" w14:textId="77777777" w:rsidTr="00CC57C8">
        <w:trPr>
          <w:tblHeader/>
          <w:jc w:val="center"/>
        </w:trPr>
        <w:tc>
          <w:tcPr>
            <w:tcW w:w="1827" w:type="dxa"/>
            <w:shd w:val="clear" w:color="auto" w:fill="auto"/>
            <w:vAlign w:val="center"/>
          </w:tcPr>
          <w:p w14:paraId="6FFF8ED0" w14:textId="77777777" w:rsidR="00154A5E" w:rsidRPr="00446013" w:rsidRDefault="00154A5E" w:rsidP="00A72D3F">
            <w:pPr>
              <w:pStyle w:val="TAC"/>
              <w:keepNext w:val="0"/>
              <w:keepLines w:val="0"/>
            </w:pPr>
            <w:r w:rsidRPr="00446013">
              <w:rPr>
                <w:rFonts w:cs="Arial"/>
                <w:lang w:eastAsia="ja-JP"/>
              </w:rPr>
              <w:t>CA_n</w:t>
            </w:r>
            <w:r w:rsidRPr="00446013">
              <w:rPr>
                <w:rFonts w:cs="Arial"/>
                <w:lang w:eastAsia="zh-CN"/>
              </w:rPr>
              <w:t>260(D-Q)</w:t>
            </w:r>
          </w:p>
        </w:tc>
        <w:tc>
          <w:tcPr>
            <w:tcW w:w="1105" w:type="dxa"/>
            <w:vAlign w:val="center"/>
          </w:tcPr>
          <w:p w14:paraId="3A16BA7F" w14:textId="77777777" w:rsidR="00154A5E" w:rsidRPr="00446013" w:rsidRDefault="00154A5E" w:rsidP="00A72D3F">
            <w:pPr>
              <w:pStyle w:val="TAC"/>
              <w:keepNext w:val="0"/>
              <w:keepLines w:val="0"/>
            </w:pPr>
            <w:r w:rsidRPr="00446013">
              <w:t>CA_n260D</w:t>
            </w:r>
          </w:p>
          <w:p w14:paraId="14FD7A93" w14:textId="77777777" w:rsidR="00154A5E" w:rsidRPr="00446013" w:rsidRDefault="00154A5E" w:rsidP="00A72D3F">
            <w:pPr>
              <w:pStyle w:val="TAC"/>
              <w:keepNext w:val="0"/>
              <w:keepLines w:val="0"/>
              <w:rPr>
                <w:lang w:val="en-US"/>
              </w:rPr>
            </w:pPr>
            <w:r w:rsidRPr="00446013">
              <w:t>CA_n260Q</w:t>
            </w:r>
          </w:p>
        </w:tc>
        <w:tc>
          <w:tcPr>
            <w:tcW w:w="1587" w:type="dxa"/>
            <w:gridSpan w:val="2"/>
            <w:shd w:val="clear" w:color="auto" w:fill="auto"/>
            <w:vAlign w:val="center"/>
          </w:tcPr>
          <w:p w14:paraId="5B54041C" w14:textId="77777777" w:rsidR="00154A5E" w:rsidRPr="00446013" w:rsidRDefault="00154A5E" w:rsidP="00A72D3F">
            <w:pPr>
              <w:pStyle w:val="TAC"/>
              <w:keepNext w:val="0"/>
              <w:keepLines w:val="0"/>
            </w:pPr>
            <w:r w:rsidRPr="00446013">
              <w:t>CA_n260D</w:t>
            </w:r>
            <w:r w:rsidRPr="00446013">
              <w:rPr>
                <w:rFonts w:hint="eastAsia"/>
              </w:rPr>
              <w:t xml:space="preserve"> </w:t>
            </w:r>
          </w:p>
        </w:tc>
        <w:tc>
          <w:tcPr>
            <w:tcW w:w="2847" w:type="dxa"/>
            <w:gridSpan w:val="6"/>
            <w:shd w:val="clear" w:color="auto" w:fill="auto"/>
            <w:vAlign w:val="center"/>
          </w:tcPr>
          <w:p w14:paraId="412E948B" w14:textId="77777777" w:rsidR="00154A5E" w:rsidRPr="00446013" w:rsidRDefault="00154A5E" w:rsidP="00A72D3F">
            <w:pPr>
              <w:pStyle w:val="TAC"/>
              <w:keepNext w:val="0"/>
              <w:keepLines w:val="0"/>
              <w:rPr>
                <w:rFonts w:cs="Arial"/>
                <w:szCs w:val="18"/>
                <w:lang w:val="en-US" w:eastAsia="ko-KR"/>
              </w:rPr>
            </w:pPr>
            <w:r w:rsidRPr="00446013">
              <w:t>CA_n260Q</w:t>
            </w:r>
            <w:r w:rsidRPr="00446013">
              <w:rPr>
                <w:rFonts w:hint="eastAsia"/>
              </w:rPr>
              <w:t xml:space="preserve"> </w:t>
            </w:r>
          </w:p>
        </w:tc>
        <w:tc>
          <w:tcPr>
            <w:tcW w:w="711" w:type="dxa"/>
            <w:gridSpan w:val="2"/>
          </w:tcPr>
          <w:p w14:paraId="33056154" w14:textId="77777777" w:rsidR="00154A5E" w:rsidRPr="00446013" w:rsidRDefault="00154A5E" w:rsidP="00A72D3F">
            <w:pPr>
              <w:pStyle w:val="TAC"/>
              <w:keepNext w:val="0"/>
              <w:keepLines w:val="0"/>
              <w:rPr>
                <w:rFonts w:cs="Arial"/>
                <w:szCs w:val="18"/>
                <w:lang w:val="en-US" w:eastAsia="ko-KR"/>
              </w:rPr>
            </w:pPr>
          </w:p>
        </w:tc>
        <w:tc>
          <w:tcPr>
            <w:tcW w:w="710" w:type="dxa"/>
          </w:tcPr>
          <w:p w14:paraId="70739C45" w14:textId="77777777" w:rsidR="00154A5E" w:rsidRPr="00446013" w:rsidRDefault="00154A5E" w:rsidP="00A72D3F">
            <w:pPr>
              <w:pStyle w:val="TAC"/>
              <w:keepNext w:val="0"/>
              <w:keepLines w:val="0"/>
              <w:rPr>
                <w:rFonts w:cs="Arial"/>
                <w:szCs w:val="18"/>
                <w:lang w:val="en-US" w:eastAsia="ko-KR"/>
              </w:rPr>
            </w:pPr>
          </w:p>
        </w:tc>
        <w:tc>
          <w:tcPr>
            <w:tcW w:w="710" w:type="dxa"/>
          </w:tcPr>
          <w:p w14:paraId="1E3EEB38" w14:textId="77777777" w:rsidR="00154A5E" w:rsidRPr="00446013" w:rsidRDefault="00154A5E" w:rsidP="00A72D3F">
            <w:pPr>
              <w:pStyle w:val="TAC"/>
              <w:keepNext w:val="0"/>
              <w:keepLines w:val="0"/>
              <w:rPr>
                <w:rFonts w:cs="Arial"/>
                <w:szCs w:val="18"/>
                <w:lang w:val="en-US" w:eastAsia="ko-KR"/>
              </w:rPr>
            </w:pPr>
          </w:p>
        </w:tc>
        <w:tc>
          <w:tcPr>
            <w:tcW w:w="709" w:type="dxa"/>
          </w:tcPr>
          <w:p w14:paraId="6ED28966" w14:textId="77777777" w:rsidR="00154A5E" w:rsidRPr="00446013" w:rsidRDefault="00154A5E" w:rsidP="00A72D3F">
            <w:pPr>
              <w:pStyle w:val="TAC"/>
              <w:keepNext w:val="0"/>
              <w:keepLines w:val="0"/>
              <w:rPr>
                <w:rFonts w:cs="Arial"/>
                <w:szCs w:val="18"/>
                <w:lang w:val="en-US" w:eastAsia="ko-KR"/>
              </w:rPr>
            </w:pPr>
          </w:p>
        </w:tc>
        <w:tc>
          <w:tcPr>
            <w:tcW w:w="709" w:type="dxa"/>
          </w:tcPr>
          <w:p w14:paraId="1DEE07E4" w14:textId="77777777" w:rsidR="00154A5E" w:rsidRPr="00446013" w:rsidRDefault="00154A5E" w:rsidP="00A72D3F">
            <w:pPr>
              <w:pStyle w:val="TAC"/>
              <w:keepNext w:val="0"/>
              <w:keepLines w:val="0"/>
              <w:rPr>
                <w:rFonts w:cs="Arial"/>
                <w:szCs w:val="18"/>
                <w:lang w:val="en-US" w:eastAsia="ko-KR"/>
              </w:rPr>
            </w:pPr>
          </w:p>
        </w:tc>
        <w:tc>
          <w:tcPr>
            <w:tcW w:w="709" w:type="dxa"/>
          </w:tcPr>
          <w:p w14:paraId="4FB176CA" w14:textId="77777777" w:rsidR="00154A5E" w:rsidRPr="00446013" w:rsidRDefault="00154A5E" w:rsidP="00A72D3F">
            <w:pPr>
              <w:pStyle w:val="TAC"/>
              <w:keepNext w:val="0"/>
              <w:keepLines w:val="0"/>
              <w:rPr>
                <w:rFonts w:cs="Arial"/>
                <w:szCs w:val="18"/>
                <w:lang w:val="en-US" w:eastAsia="ko-KR"/>
              </w:rPr>
            </w:pPr>
          </w:p>
        </w:tc>
        <w:tc>
          <w:tcPr>
            <w:tcW w:w="709" w:type="dxa"/>
          </w:tcPr>
          <w:p w14:paraId="66270FBA" w14:textId="77777777" w:rsidR="00154A5E" w:rsidRPr="00446013" w:rsidRDefault="00154A5E" w:rsidP="00A72D3F">
            <w:pPr>
              <w:pStyle w:val="TAC"/>
              <w:keepNext w:val="0"/>
              <w:keepLines w:val="0"/>
              <w:rPr>
                <w:rFonts w:cs="Arial"/>
                <w:szCs w:val="18"/>
                <w:lang w:val="en-US" w:eastAsia="ko-KR"/>
              </w:rPr>
            </w:pPr>
          </w:p>
        </w:tc>
        <w:tc>
          <w:tcPr>
            <w:tcW w:w="709" w:type="dxa"/>
          </w:tcPr>
          <w:p w14:paraId="03934570" w14:textId="77777777" w:rsidR="00154A5E" w:rsidRPr="00446013" w:rsidRDefault="00154A5E" w:rsidP="00A72D3F">
            <w:pPr>
              <w:pStyle w:val="TAC"/>
              <w:keepNext w:val="0"/>
              <w:keepLines w:val="0"/>
              <w:rPr>
                <w:rFonts w:cs="Arial"/>
                <w:szCs w:val="18"/>
                <w:lang w:val="en-US" w:eastAsia="ko-KR"/>
              </w:rPr>
            </w:pPr>
          </w:p>
        </w:tc>
        <w:tc>
          <w:tcPr>
            <w:tcW w:w="706" w:type="dxa"/>
          </w:tcPr>
          <w:p w14:paraId="43DB9E9F" w14:textId="77777777" w:rsidR="00154A5E" w:rsidRPr="00446013" w:rsidRDefault="00154A5E" w:rsidP="00A72D3F">
            <w:pPr>
              <w:pStyle w:val="TAC"/>
              <w:keepNext w:val="0"/>
              <w:keepLines w:val="0"/>
              <w:rPr>
                <w:rFonts w:cs="Arial"/>
                <w:szCs w:val="18"/>
                <w:lang w:val="en-US" w:eastAsia="ko-KR"/>
              </w:rPr>
            </w:pPr>
          </w:p>
        </w:tc>
        <w:tc>
          <w:tcPr>
            <w:tcW w:w="1131" w:type="dxa"/>
            <w:shd w:val="clear" w:color="auto" w:fill="auto"/>
            <w:noWrap/>
            <w:vAlign w:val="center"/>
          </w:tcPr>
          <w:p w14:paraId="5B6117CC" w14:textId="77777777" w:rsidR="00154A5E" w:rsidRPr="00446013" w:rsidRDefault="00154A5E" w:rsidP="00A72D3F">
            <w:pPr>
              <w:pStyle w:val="TAC"/>
              <w:keepNext w:val="0"/>
              <w:keepLines w:val="0"/>
              <w:rPr>
                <w:lang w:val="en-US"/>
              </w:rPr>
            </w:pPr>
            <w:r w:rsidRPr="00446013">
              <w:rPr>
                <w:rFonts w:cs="Arial"/>
                <w:szCs w:val="18"/>
                <w:lang w:val="en-US" w:eastAsia="ko-KR"/>
              </w:rPr>
              <w:t>800</w:t>
            </w:r>
          </w:p>
        </w:tc>
        <w:tc>
          <w:tcPr>
            <w:tcW w:w="709" w:type="dxa"/>
            <w:vAlign w:val="center"/>
          </w:tcPr>
          <w:p w14:paraId="36DAC560"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0</w:t>
            </w:r>
          </w:p>
        </w:tc>
      </w:tr>
      <w:tr w:rsidR="00154A5E" w:rsidRPr="00446013" w14:paraId="4C99E829" w14:textId="77777777" w:rsidTr="00CC57C8">
        <w:trPr>
          <w:tblHeader/>
          <w:jc w:val="center"/>
        </w:trPr>
        <w:tc>
          <w:tcPr>
            <w:tcW w:w="1827" w:type="dxa"/>
            <w:shd w:val="clear" w:color="auto" w:fill="auto"/>
            <w:vAlign w:val="center"/>
          </w:tcPr>
          <w:p w14:paraId="0F0278F7" w14:textId="77777777" w:rsidR="00154A5E" w:rsidRPr="00446013" w:rsidRDefault="00154A5E" w:rsidP="00A72D3F">
            <w:pPr>
              <w:pStyle w:val="TAC"/>
              <w:keepNext w:val="0"/>
              <w:keepLines w:val="0"/>
            </w:pPr>
            <w:r w:rsidRPr="00446013">
              <w:rPr>
                <w:rFonts w:cs="Arial"/>
                <w:lang w:eastAsia="ja-JP"/>
              </w:rPr>
              <w:t>CA_n</w:t>
            </w:r>
            <w:r w:rsidRPr="00446013">
              <w:rPr>
                <w:rFonts w:cs="Arial"/>
                <w:lang w:eastAsia="zh-CN"/>
              </w:rPr>
              <w:t>260(E-O)</w:t>
            </w:r>
          </w:p>
        </w:tc>
        <w:tc>
          <w:tcPr>
            <w:tcW w:w="1105" w:type="dxa"/>
            <w:vAlign w:val="center"/>
          </w:tcPr>
          <w:p w14:paraId="6CE76217" w14:textId="77777777" w:rsidR="00154A5E" w:rsidRPr="00446013" w:rsidRDefault="00154A5E" w:rsidP="00A72D3F">
            <w:pPr>
              <w:pStyle w:val="TAC"/>
              <w:keepNext w:val="0"/>
              <w:keepLines w:val="0"/>
            </w:pPr>
            <w:r w:rsidRPr="00446013">
              <w:t>CA_n260E</w:t>
            </w:r>
          </w:p>
          <w:p w14:paraId="03AAEC58" w14:textId="77777777" w:rsidR="00154A5E" w:rsidRPr="00446013" w:rsidRDefault="00154A5E" w:rsidP="00A72D3F">
            <w:pPr>
              <w:pStyle w:val="TAC"/>
              <w:keepNext w:val="0"/>
              <w:keepLines w:val="0"/>
              <w:rPr>
                <w:lang w:val="en-US"/>
              </w:rPr>
            </w:pPr>
            <w:r w:rsidRPr="00446013">
              <w:t>CA_n260O</w:t>
            </w:r>
          </w:p>
        </w:tc>
        <w:tc>
          <w:tcPr>
            <w:tcW w:w="1587" w:type="dxa"/>
            <w:gridSpan w:val="2"/>
            <w:shd w:val="clear" w:color="auto" w:fill="auto"/>
            <w:vAlign w:val="center"/>
          </w:tcPr>
          <w:p w14:paraId="4F39934E" w14:textId="77777777" w:rsidR="00154A5E" w:rsidRPr="00446013" w:rsidRDefault="00154A5E" w:rsidP="00A72D3F">
            <w:pPr>
              <w:pStyle w:val="TAC"/>
              <w:keepNext w:val="0"/>
              <w:keepLines w:val="0"/>
            </w:pPr>
            <w:r w:rsidRPr="00446013">
              <w:t>CA_n260O</w:t>
            </w:r>
            <w:r w:rsidRPr="00446013">
              <w:rPr>
                <w:rFonts w:hint="eastAsia"/>
              </w:rPr>
              <w:t xml:space="preserve"> </w:t>
            </w:r>
          </w:p>
        </w:tc>
        <w:tc>
          <w:tcPr>
            <w:tcW w:w="2136" w:type="dxa"/>
            <w:gridSpan w:val="4"/>
            <w:shd w:val="clear" w:color="auto" w:fill="auto"/>
            <w:vAlign w:val="center"/>
          </w:tcPr>
          <w:p w14:paraId="6ED4FF09" w14:textId="77777777" w:rsidR="00154A5E" w:rsidRPr="00446013" w:rsidRDefault="00154A5E" w:rsidP="00A72D3F">
            <w:pPr>
              <w:pStyle w:val="TAC"/>
              <w:keepNext w:val="0"/>
              <w:keepLines w:val="0"/>
            </w:pPr>
            <w:r w:rsidRPr="00446013">
              <w:t>CA_n260E</w:t>
            </w:r>
            <w:r w:rsidRPr="00446013">
              <w:rPr>
                <w:rFonts w:hint="eastAsia"/>
              </w:rPr>
              <w:t xml:space="preserve"> </w:t>
            </w:r>
          </w:p>
        </w:tc>
        <w:tc>
          <w:tcPr>
            <w:tcW w:w="711" w:type="dxa"/>
            <w:gridSpan w:val="2"/>
          </w:tcPr>
          <w:p w14:paraId="7C48E517" w14:textId="77777777" w:rsidR="00154A5E" w:rsidRPr="00446013" w:rsidRDefault="00154A5E" w:rsidP="00A72D3F">
            <w:pPr>
              <w:pStyle w:val="TAC"/>
              <w:keepNext w:val="0"/>
              <w:keepLines w:val="0"/>
              <w:rPr>
                <w:rFonts w:cs="Arial"/>
                <w:szCs w:val="18"/>
                <w:lang w:val="en-US" w:eastAsia="ko-KR"/>
              </w:rPr>
            </w:pPr>
          </w:p>
        </w:tc>
        <w:tc>
          <w:tcPr>
            <w:tcW w:w="711" w:type="dxa"/>
            <w:gridSpan w:val="2"/>
          </w:tcPr>
          <w:p w14:paraId="1389A80E" w14:textId="77777777" w:rsidR="00154A5E" w:rsidRPr="00446013" w:rsidRDefault="00154A5E" w:rsidP="00A72D3F">
            <w:pPr>
              <w:pStyle w:val="TAC"/>
              <w:keepNext w:val="0"/>
              <w:keepLines w:val="0"/>
              <w:rPr>
                <w:rFonts w:cs="Arial"/>
                <w:szCs w:val="18"/>
                <w:lang w:val="en-US" w:eastAsia="ko-KR"/>
              </w:rPr>
            </w:pPr>
          </w:p>
        </w:tc>
        <w:tc>
          <w:tcPr>
            <w:tcW w:w="710" w:type="dxa"/>
          </w:tcPr>
          <w:p w14:paraId="2300EEF0" w14:textId="77777777" w:rsidR="00154A5E" w:rsidRPr="00446013" w:rsidRDefault="00154A5E" w:rsidP="00A72D3F">
            <w:pPr>
              <w:pStyle w:val="TAC"/>
              <w:keepNext w:val="0"/>
              <w:keepLines w:val="0"/>
              <w:rPr>
                <w:rFonts w:cs="Arial"/>
                <w:szCs w:val="18"/>
                <w:lang w:val="en-US" w:eastAsia="ko-KR"/>
              </w:rPr>
            </w:pPr>
          </w:p>
        </w:tc>
        <w:tc>
          <w:tcPr>
            <w:tcW w:w="710" w:type="dxa"/>
          </w:tcPr>
          <w:p w14:paraId="75DB3C75" w14:textId="77777777" w:rsidR="00154A5E" w:rsidRPr="00446013" w:rsidRDefault="00154A5E" w:rsidP="00A72D3F">
            <w:pPr>
              <w:pStyle w:val="TAC"/>
              <w:keepNext w:val="0"/>
              <w:keepLines w:val="0"/>
              <w:rPr>
                <w:rFonts w:cs="Arial"/>
                <w:szCs w:val="18"/>
                <w:lang w:val="en-US" w:eastAsia="ko-KR"/>
              </w:rPr>
            </w:pPr>
          </w:p>
        </w:tc>
        <w:tc>
          <w:tcPr>
            <w:tcW w:w="709" w:type="dxa"/>
          </w:tcPr>
          <w:p w14:paraId="76AB5B72" w14:textId="77777777" w:rsidR="00154A5E" w:rsidRPr="00446013" w:rsidRDefault="00154A5E" w:rsidP="00A72D3F">
            <w:pPr>
              <w:pStyle w:val="TAC"/>
              <w:keepNext w:val="0"/>
              <w:keepLines w:val="0"/>
              <w:rPr>
                <w:rFonts w:cs="Arial"/>
                <w:szCs w:val="18"/>
                <w:lang w:val="en-US" w:eastAsia="ko-KR"/>
              </w:rPr>
            </w:pPr>
          </w:p>
        </w:tc>
        <w:tc>
          <w:tcPr>
            <w:tcW w:w="709" w:type="dxa"/>
          </w:tcPr>
          <w:p w14:paraId="26E029DD" w14:textId="77777777" w:rsidR="00154A5E" w:rsidRPr="00446013" w:rsidRDefault="00154A5E" w:rsidP="00A72D3F">
            <w:pPr>
              <w:pStyle w:val="TAC"/>
              <w:keepNext w:val="0"/>
              <w:keepLines w:val="0"/>
              <w:rPr>
                <w:rFonts w:cs="Arial"/>
                <w:szCs w:val="18"/>
                <w:lang w:val="en-US" w:eastAsia="ko-KR"/>
              </w:rPr>
            </w:pPr>
          </w:p>
        </w:tc>
        <w:tc>
          <w:tcPr>
            <w:tcW w:w="709" w:type="dxa"/>
          </w:tcPr>
          <w:p w14:paraId="00B2CA19" w14:textId="77777777" w:rsidR="00154A5E" w:rsidRPr="00446013" w:rsidRDefault="00154A5E" w:rsidP="00A72D3F">
            <w:pPr>
              <w:pStyle w:val="TAC"/>
              <w:keepNext w:val="0"/>
              <w:keepLines w:val="0"/>
              <w:rPr>
                <w:rFonts w:cs="Arial"/>
                <w:szCs w:val="18"/>
                <w:lang w:val="en-US" w:eastAsia="ko-KR"/>
              </w:rPr>
            </w:pPr>
          </w:p>
        </w:tc>
        <w:tc>
          <w:tcPr>
            <w:tcW w:w="709" w:type="dxa"/>
          </w:tcPr>
          <w:p w14:paraId="65FFC725" w14:textId="77777777" w:rsidR="00154A5E" w:rsidRPr="00446013" w:rsidRDefault="00154A5E" w:rsidP="00A72D3F">
            <w:pPr>
              <w:pStyle w:val="TAC"/>
              <w:keepNext w:val="0"/>
              <w:keepLines w:val="0"/>
              <w:rPr>
                <w:rFonts w:cs="Arial"/>
                <w:szCs w:val="18"/>
                <w:lang w:val="en-US" w:eastAsia="ko-KR"/>
              </w:rPr>
            </w:pPr>
          </w:p>
        </w:tc>
        <w:tc>
          <w:tcPr>
            <w:tcW w:w="709" w:type="dxa"/>
          </w:tcPr>
          <w:p w14:paraId="2087BAC6" w14:textId="77777777" w:rsidR="00154A5E" w:rsidRPr="00446013" w:rsidRDefault="00154A5E" w:rsidP="00A72D3F">
            <w:pPr>
              <w:pStyle w:val="TAC"/>
              <w:keepNext w:val="0"/>
              <w:keepLines w:val="0"/>
              <w:rPr>
                <w:rFonts w:cs="Arial"/>
                <w:szCs w:val="18"/>
                <w:lang w:val="en-US" w:eastAsia="ko-KR"/>
              </w:rPr>
            </w:pPr>
          </w:p>
        </w:tc>
        <w:tc>
          <w:tcPr>
            <w:tcW w:w="706" w:type="dxa"/>
          </w:tcPr>
          <w:p w14:paraId="12150531" w14:textId="77777777" w:rsidR="00154A5E" w:rsidRPr="00446013" w:rsidRDefault="00154A5E" w:rsidP="00A72D3F">
            <w:pPr>
              <w:pStyle w:val="TAC"/>
              <w:keepNext w:val="0"/>
              <w:keepLines w:val="0"/>
              <w:rPr>
                <w:rFonts w:cs="Arial"/>
                <w:szCs w:val="18"/>
                <w:lang w:val="en-US" w:eastAsia="ko-KR"/>
              </w:rPr>
            </w:pPr>
          </w:p>
        </w:tc>
        <w:tc>
          <w:tcPr>
            <w:tcW w:w="1131" w:type="dxa"/>
            <w:shd w:val="clear" w:color="auto" w:fill="auto"/>
            <w:noWrap/>
            <w:vAlign w:val="center"/>
          </w:tcPr>
          <w:p w14:paraId="4B74D250" w14:textId="77777777" w:rsidR="00154A5E" w:rsidRPr="00446013" w:rsidRDefault="00154A5E" w:rsidP="00A72D3F">
            <w:pPr>
              <w:pStyle w:val="TAC"/>
              <w:keepNext w:val="0"/>
              <w:keepLines w:val="0"/>
              <w:rPr>
                <w:lang w:val="en-US"/>
              </w:rPr>
            </w:pPr>
            <w:r w:rsidRPr="00446013">
              <w:rPr>
                <w:rFonts w:cs="Arial"/>
                <w:szCs w:val="18"/>
                <w:lang w:val="en-US" w:eastAsia="ko-KR"/>
              </w:rPr>
              <w:t>800</w:t>
            </w:r>
          </w:p>
        </w:tc>
        <w:tc>
          <w:tcPr>
            <w:tcW w:w="709" w:type="dxa"/>
            <w:vAlign w:val="center"/>
          </w:tcPr>
          <w:p w14:paraId="5BB512AA"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0</w:t>
            </w:r>
          </w:p>
        </w:tc>
      </w:tr>
      <w:tr w:rsidR="00154A5E" w:rsidRPr="00446013" w14:paraId="550E0543" w14:textId="77777777" w:rsidTr="00CC57C8">
        <w:trPr>
          <w:tblHeader/>
          <w:jc w:val="center"/>
        </w:trPr>
        <w:tc>
          <w:tcPr>
            <w:tcW w:w="1827" w:type="dxa"/>
            <w:shd w:val="clear" w:color="auto" w:fill="auto"/>
            <w:vAlign w:val="center"/>
          </w:tcPr>
          <w:p w14:paraId="476C5605" w14:textId="77777777" w:rsidR="00154A5E" w:rsidRPr="00446013" w:rsidRDefault="00154A5E" w:rsidP="00A72D3F">
            <w:pPr>
              <w:pStyle w:val="TAC"/>
              <w:keepNext w:val="0"/>
              <w:keepLines w:val="0"/>
            </w:pPr>
            <w:r w:rsidRPr="00446013">
              <w:rPr>
                <w:rFonts w:cs="Arial"/>
                <w:lang w:eastAsia="ja-JP"/>
              </w:rPr>
              <w:t>CA_n</w:t>
            </w:r>
            <w:r w:rsidRPr="00446013">
              <w:rPr>
                <w:rFonts w:cs="Arial"/>
                <w:lang w:eastAsia="zh-CN"/>
              </w:rPr>
              <w:t>260(E-P)</w:t>
            </w:r>
          </w:p>
        </w:tc>
        <w:tc>
          <w:tcPr>
            <w:tcW w:w="1105" w:type="dxa"/>
            <w:vAlign w:val="center"/>
          </w:tcPr>
          <w:p w14:paraId="222CD197" w14:textId="77777777" w:rsidR="00154A5E" w:rsidRPr="00446013" w:rsidRDefault="00154A5E" w:rsidP="00A72D3F">
            <w:pPr>
              <w:pStyle w:val="TAC"/>
              <w:keepNext w:val="0"/>
              <w:keepLines w:val="0"/>
            </w:pPr>
            <w:r w:rsidRPr="00446013">
              <w:t>CA_n260E</w:t>
            </w:r>
          </w:p>
          <w:p w14:paraId="2C71442E" w14:textId="77777777" w:rsidR="00154A5E" w:rsidRPr="00446013" w:rsidRDefault="00154A5E" w:rsidP="00A72D3F">
            <w:pPr>
              <w:pStyle w:val="TAC"/>
              <w:keepNext w:val="0"/>
              <w:keepLines w:val="0"/>
              <w:rPr>
                <w:lang w:val="en-US"/>
              </w:rPr>
            </w:pPr>
            <w:r w:rsidRPr="00446013">
              <w:t>CA_n260P</w:t>
            </w:r>
          </w:p>
        </w:tc>
        <w:tc>
          <w:tcPr>
            <w:tcW w:w="1587" w:type="dxa"/>
            <w:gridSpan w:val="2"/>
            <w:shd w:val="clear" w:color="auto" w:fill="auto"/>
            <w:vAlign w:val="center"/>
          </w:tcPr>
          <w:p w14:paraId="105166A4" w14:textId="77777777" w:rsidR="00154A5E" w:rsidRPr="00446013" w:rsidRDefault="00154A5E" w:rsidP="00A72D3F">
            <w:pPr>
              <w:pStyle w:val="TAC"/>
              <w:keepNext w:val="0"/>
              <w:keepLines w:val="0"/>
            </w:pPr>
            <w:r w:rsidRPr="00446013">
              <w:t>CA_n260E</w:t>
            </w:r>
            <w:r w:rsidRPr="00446013">
              <w:rPr>
                <w:rFonts w:hint="eastAsia"/>
              </w:rPr>
              <w:t xml:space="preserve"> </w:t>
            </w:r>
          </w:p>
        </w:tc>
        <w:tc>
          <w:tcPr>
            <w:tcW w:w="2847" w:type="dxa"/>
            <w:gridSpan w:val="6"/>
            <w:shd w:val="clear" w:color="auto" w:fill="auto"/>
            <w:vAlign w:val="center"/>
          </w:tcPr>
          <w:p w14:paraId="1DDB5176" w14:textId="77777777" w:rsidR="00154A5E" w:rsidRPr="00446013" w:rsidRDefault="00154A5E" w:rsidP="00A72D3F">
            <w:pPr>
              <w:pStyle w:val="TAC"/>
              <w:keepNext w:val="0"/>
              <w:keepLines w:val="0"/>
              <w:rPr>
                <w:rFonts w:cs="Arial"/>
                <w:szCs w:val="18"/>
                <w:lang w:val="en-US" w:eastAsia="ko-KR"/>
              </w:rPr>
            </w:pPr>
            <w:r w:rsidRPr="00446013">
              <w:t>CA_n260P</w:t>
            </w:r>
            <w:r w:rsidRPr="00446013">
              <w:rPr>
                <w:rFonts w:hint="eastAsia"/>
              </w:rPr>
              <w:t xml:space="preserve"> </w:t>
            </w:r>
          </w:p>
        </w:tc>
        <w:tc>
          <w:tcPr>
            <w:tcW w:w="711" w:type="dxa"/>
            <w:gridSpan w:val="2"/>
            <w:vAlign w:val="center"/>
          </w:tcPr>
          <w:p w14:paraId="01D0D1F8" w14:textId="77777777" w:rsidR="00154A5E" w:rsidRPr="00446013" w:rsidRDefault="00154A5E" w:rsidP="00A72D3F">
            <w:pPr>
              <w:pStyle w:val="TAC"/>
              <w:keepNext w:val="0"/>
              <w:keepLines w:val="0"/>
              <w:rPr>
                <w:rFonts w:cs="Arial"/>
                <w:szCs w:val="18"/>
                <w:lang w:val="en-US" w:eastAsia="ko-KR"/>
              </w:rPr>
            </w:pPr>
          </w:p>
        </w:tc>
        <w:tc>
          <w:tcPr>
            <w:tcW w:w="710" w:type="dxa"/>
            <w:vAlign w:val="center"/>
          </w:tcPr>
          <w:p w14:paraId="4313D01D" w14:textId="77777777" w:rsidR="00154A5E" w:rsidRPr="00446013" w:rsidRDefault="00154A5E" w:rsidP="00A72D3F">
            <w:pPr>
              <w:pStyle w:val="TAC"/>
              <w:keepNext w:val="0"/>
              <w:keepLines w:val="0"/>
              <w:rPr>
                <w:rFonts w:cs="Arial"/>
                <w:szCs w:val="18"/>
                <w:lang w:val="en-US" w:eastAsia="ko-KR"/>
              </w:rPr>
            </w:pPr>
          </w:p>
        </w:tc>
        <w:tc>
          <w:tcPr>
            <w:tcW w:w="710" w:type="dxa"/>
          </w:tcPr>
          <w:p w14:paraId="6A23CB24" w14:textId="77777777" w:rsidR="00154A5E" w:rsidRPr="00446013" w:rsidRDefault="00154A5E" w:rsidP="00A72D3F">
            <w:pPr>
              <w:pStyle w:val="TAC"/>
              <w:keepNext w:val="0"/>
              <w:keepLines w:val="0"/>
              <w:rPr>
                <w:rFonts w:cs="Arial"/>
                <w:szCs w:val="18"/>
                <w:lang w:val="en-US" w:eastAsia="ko-KR"/>
              </w:rPr>
            </w:pPr>
          </w:p>
        </w:tc>
        <w:tc>
          <w:tcPr>
            <w:tcW w:w="709" w:type="dxa"/>
          </w:tcPr>
          <w:p w14:paraId="7A35166A" w14:textId="77777777" w:rsidR="00154A5E" w:rsidRPr="00446013" w:rsidRDefault="00154A5E" w:rsidP="00A72D3F">
            <w:pPr>
              <w:pStyle w:val="TAC"/>
              <w:keepNext w:val="0"/>
              <w:keepLines w:val="0"/>
              <w:rPr>
                <w:rFonts w:cs="Arial"/>
                <w:szCs w:val="18"/>
                <w:lang w:val="en-US" w:eastAsia="ko-KR"/>
              </w:rPr>
            </w:pPr>
          </w:p>
        </w:tc>
        <w:tc>
          <w:tcPr>
            <w:tcW w:w="709" w:type="dxa"/>
          </w:tcPr>
          <w:p w14:paraId="61A9E7C0" w14:textId="77777777" w:rsidR="00154A5E" w:rsidRPr="00446013" w:rsidRDefault="00154A5E" w:rsidP="00A72D3F">
            <w:pPr>
              <w:pStyle w:val="TAC"/>
              <w:keepNext w:val="0"/>
              <w:keepLines w:val="0"/>
              <w:rPr>
                <w:rFonts w:cs="Arial"/>
                <w:szCs w:val="18"/>
                <w:lang w:val="en-US" w:eastAsia="ko-KR"/>
              </w:rPr>
            </w:pPr>
          </w:p>
        </w:tc>
        <w:tc>
          <w:tcPr>
            <w:tcW w:w="709" w:type="dxa"/>
          </w:tcPr>
          <w:p w14:paraId="4E2CABB5" w14:textId="77777777" w:rsidR="00154A5E" w:rsidRPr="00446013" w:rsidRDefault="00154A5E" w:rsidP="00A72D3F">
            <w:pPr>
              <w:pStyle w:val="TAC"/>
              <w:keepNext w:val="0"/>
              <w:keepLines w:val="0"/>
              <w:rPr>
                <w:rFonts w:cs="Arial"/>
                <w:szCs w:val="18"/>
                <w:lang w:val="en-US" w:eastAsia="ko-KR"/>
              </w:rPr>
            </w:pPr>
          </w:p>
        </w:tc>
        <w:tc>
          <w:tcPr>
            <w:tcW w:w="709" w:type="dxa"/>
          </w:tcPr>
          <w:p w14:paraId="22C41B5E" w14:textId="77777777" w:rsidR="00154A5E" w:rsidRPr="00446013" w:rsidRDefault="00154A5E" w:rsidP="00A72D3F">
            <w:pPr>
              <w:pStyle w:val="TAC"/>
              <w:keepNext w:val="0"/>
              <w:keepLines w:val="0"/>
              <w:rPr>
                <w:rFonts w:cs="Arial"/>
                <w:szCs w:val="18"/>
                <w:lang w:val="en-US" w:eastAsia="ko-KR"/>
              </w:rPr>
            </w:pPr>
          </w:p>
        </w:tc>
        <w:tc>
          <w:tcPr>
            <w:tcW w:w="709" w:type="dxa"/>
          </w:tcPr>
          <w:p w14:paraId="585AAC1B" w14:textId="77777777" w:rsidR="00154A5E" w:rsidRPr="00446013" w:rsidRDefault="00154A5E" w:rsidP="00A72D3F">
            <w:pPr>
              <w:pStyle w:val="TAC"/>
              <w:keepNext w:val="0"/>
              <w:keepLines w:val="0"/>
              <w:rPr>
                <w:rFonts w:cs="Arial"/>
                <w:szCs w:val="18"/>
                <w:lang w:val="en-US" w:eastAsia="ko-KR"/>
              </w:rPr>
            </w:pPr>
          </w:p>
        </w:tc>
        <w:tc>
          <w:tcPr>
            <w:tcW w:w="706" w:type="dxa"/>
          </w:tcPr>
          <w:p w14:paraId="2989622C" w14:textId="77777777" w:rsidR="00154A5E" w:rsidRPr="00446013" w:rsidRDefault="00154A5E" w:rsidP="00A72D3F">
            <w:pPr>
              <w:pStyle w:val="TAC"/>
              <w:keepNext w:val="0"/>
              <w:keepLines w:val="0"/>
              <w:rPr>
                <w:rFonts w:cs="Arial"/>
                <w:szCs w:val="18"/>
                <w:lang w:val="en-US" w:eastAsia="ko-KR"/>
              </w:rPr>
            </w:pPr>
          </w:p>
        </w:tc>
        <w:tc>
          <w:tcPr>
            <w:tcW w:w="1131" w:type="dxa"/>
            <w:shd w:val="clear" w:color="auto" w:fill="auto"/>
            <w:noWrap/>
            <w:vAlign w:val="center"/>
          </w:tcPr>
          <w:p w14:paraId="16880E13" w14:textId="77777777" w:rsidR="00154A5E" w:rsidRPr="00446013" w:rsidRDefault="00154A5E" w:rsidP="00A72D3F">
            <w:pPr>
              <w:pStyle w:val="TAC"/>
              <w:keepNext w:val="0"/>
              <w:keepLines w:val="0"/>
              <w:rPr>
                <w:lang w:val="en-US"/>
              </w:rPr>
            </w:pPr>
            <w:r w:rsidRPr="00446013">
              <w:rPr>
                <w:rFonts w:cs="Arial"/>
                <w:szCs w:val="18"/>
                <w:lang w:val="en-US" w:eastAsia="ko-KR"/>
              </w:rPr>
              <w:t>800</w:t>
            </w:r>
            <w:r w:rsidRPr="00446013">
              <w:rPr>
                <w:rFonts w:cs="Arial"/>
                <w:szCs w:val="18"/>
                <w:vertAlign w:val="superscript"/>
                <w:lang w:val="en-US" w:eastAsia="ko-KR"/>
              </w:rPr>
              <w:t>1</w:t>
            </w:r>
          </w:p>
        </w:tc>
        <w:tc>
          <w:tcPr>
            <w:tcW w:w="709" w:type="dxa"/>
            <w:vAlign w:val="center"/>
          </w:tcPr>
          <w:p w14:paraId="7C90AB71"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0</w:t>
            </w:r>
          </w:p>
        </w:tc>
      </w:tr>
      <w:tr w:rsidR="00154A5E" w:rsidRPr="00446013" w14:paraId="5F627644" w14:textId="77777777" w:rsidTr="00CC57C8">
        <w:trPr>
          <w:tblHeader/>
          <w:jc w:val="center"/>
        </w:trPr>
        <w:tc>
          <w:tcPr>
            <w:tcW w:w="1827" w:type="dxa"/>
            <w:shd w:val="clear" w:color="auto" w:fill="auto"/>
            <w:vAlign w:val="center"/>
          </w:tcPr>
          <w:p w14:paraId="15ECB4E2" w14:textId="77777777" w:rsidR="00154A5E" w:rsidRPr="00446013" w:rsidRDefault="00154A5E" w:rsidP="00A72D3F">
            <w:pPr>
              <w:pStyle w:val="TAC"/>
              <w:keepNext w:val="0"/>
              <w:keepLines w:val="0"/>
            </w:pPr>
            <w:r w:rsidRPr="00446013">
              <w:rPr>
                <w:rFonts w:cs="Arial"/>
                <w:lang w:eastAsia="ja-JP"/>
              </w:rPr>
              <w:t>CA_n</w:t>
            </w:r>
            <w:r w:rsidRPr="00446013">
              <w:rPr>
                <w:rFonts w:cs="Arial"/>
                <w:lang w:eastAsia="zh-CN"/>
              </w:rPr>
              <w:t>260(E-Q)</w:t>
            </w:r>
          </w:p>
        </w:tc>
        <w:tc>
          <w:tcPr>
            <w:tcW w:w="1105" w:type="dxa"/>
            <w:vAlign w:val="center"/>
          </w:tcPr>
          <w:p w14:paraId="34E3F7E7" w14:textId="77777777" w:rsidR="00154A5E" w:rsidRPr="00446013" w:rsidRDefault="00154A5E" w:rsidP="00A72D3F">
            <w:pPr>
              <w:pStyle w:val="TAC"/>
              <w:keepNext w:val="0"/>
              <w:keepLines w:val="0"/>
            </w:pPr>
            <w:r w:rsidRPr="00446013">
              <w:t>CA_n260E</w:t>
            </w:r>
          </w:p>
          <w:p w14:paraId="28AA1C6E" w14:textId="77777777" w:rsidR="00154A5E" w:rsidRPr="00446013" w:rsidRDefault="00154A5E" w:rsidP="00A72D3F">
            <w:pPr>
              <w:pStyle w:val="TAC"/>
              <w:keepNext w:val="0"/>
              <w:keepLines w:val="0"/>
              <w:rPr>
                <w:lang w:val="en-US"/>
              </w:rPr>
            </w:pPr>
            <w:r w:rsidRPr="00446013">
              <w:t>CA_n260Q</w:t>
            </w:r>
          </w:p>
        </w:tc>
        <w:tc>
          <w:tcPr>
            <w:tcW w:w="1587" w:type="dxa"/>
            <w:gridSpan w:val="2"/>
            <w:shd w:val="clear" w:color="auto" w:fill="auto"/>
            <w:vAlign w:val="center"/>
          </w:tcPr>
          <w:p w14:paraId="211174B1" w14:textId="77777777" w:rsidR="00154A5E" w:rsidRPr="00446013" w:rsidRDefault="00154A5E" w:rsidP="00A72D3F">
            <w:pPr>
              <w:pStyle w:val="TAC"/>
              <w:keepNext w:val="0"/>
              <w:keepLines w:val="0"/>
            </w:pPr>
            <w:r w:rsidRPr="00446013">
              <w:t>CA_n260E</w:t>
            </w:r>
            <w:r w:rsidRPr="00446013">
              <w:rPr>
                <w:rFonts w:hint="eastAsia"/>
              </w:rPr>
              <w:t xml:space="preserve"> </w:t>
            </w:r>
          </w:p>
        </w:tc>
        <w:tc>
          <w:tcPr>
            <w:tcW w:w="3558" w:type="dxa"/>
            <w:gridSpan w:val="8"/>
            <w:shd w:val="clear" w:color="auto" w:fill="auto"/>
            <w:vAlign w:val="center"/>
          </w:tcPr>
          <w:p w14:paraId="35B65DC7" w14:textId="77777777" w:rsidR="00154A5E" w:rsidRPr="00446013" w:rsidRDefault="00154A5E" w:rsidP="00A72D3F">
            <w:pPr>
              <w:pStyle w:val="TAC"/>
              <w:keepNext w:val="0"/>
              <w:keepLines w:val="0"/>
              <w:rPr>
                <w:rFonts w:cs="Arial"/>
                <w:szCs w:val="18"/>
                <w:lang w:val="en-US" w:eastAsia="ko-KR"/>
              </w:rPr>
            </w:pPr>
            <w:r w:rsidRPr="00446013">
              <w:t>CA_n260Q</w:t>
            </w:r>
          </w:p>
        </w:tc>
        <w:tc>
          <w:tcPr>
            <w:tcW w:w="710" w:type="dxa"/>
          </w:tcPr>
          <w:p w14:paraId="30386CF7" w14:textId="77777777" w:rsidR="00154A5E" w:rsidRPr="00446013" w:rsidRDefault="00154A5E" w:rsidP="00A72D3F">
            <w:pPr>
              <w:pStyle w:val="TAC"/>
              <w:keepNext w:val="0"/>
              <w:keepLines w:val="0"/>
              <w:rPr>
                <w:rFonts w:cs="Arial"/>
                <w:szCs w:val="18"/>
                <w:lang w:val="en-US" w:eastAsia="ko-KR"/>
              </w:rPr>
            </w:pPr>
          </w:p>
        </w:tc>
        <w:tc>
          <w:tcPr>
            <w:tcW w:w="710" w:type="dxa"/>
          </w:tcPr>
          <w:p w14:paraId="7FB9191E" w14:textId="77777777" w:rsidR="00154A5E" w:rsidRPr="00446013" w:rsidRDefault="00154A5E" w:rsidP="00A72D3F">
            <w:pPr>
              <w:pStyle w:val="TAC"/>
              <w:keepNext w:val="0"/>
              <w:keepLines w:val="0"/>
              <w:rPr>
                <w:rFonts w:cs="Arial"/>
                <w:szCs w:val="18"/>
                <w:lang w:val="en-US" w:eastAsia="ko-KR"/>
              </w:rPr>
            </w:pPr>
          </w:p>
        </w:tc>
        <w:tc>
          <w:tcPr>
            <w:tcW w:w="709" w:type="dxa"/>
          </w:tcPr>
          <w:p w14:paraId="7B05887C" w14:textId="77777777" w:rsidR="00154A5E" w:rsidRPr="00446013" w:rsidRDefault="00154A5E" w:rsidP="00A72D3F">
            <w:pPr>
              <w:pStyle w:val="TAC"/>
              <w:keepNext w:val="0"/>
              <w:keepLines w:val="0"/>
              <w:rPr>
                <w:rFonts w:cs="Arial"/>
                <w:szCs w:val="18"/>
                <w:lang w:val="en-US" w:eastAsia="ko-KR"/>
              </w:rPr>
            </w:pPr>
          </w:p>
        </w:tc>
        <w:tc>
          <w:tcPr>
            <w:tcW w:w="709" w:type="dxa"/>
          </w:tcPr>
          <w:p w14:paraId="1E51EF2A" w14:textId="77777777" w:rsidR="00154A5E" w:rsidRPr="00446013" w:rsidRDefault="00154A5E" w:rsidP="00A72D3F">
            <w:pPr>
              <w:pStyle w:val="TAC"/>
              <w:keepNext w:val="0"/>
              <w:keepLines w:val="0"/>
              <w:rPr>
                <w:rFonts w:cs="Arial"/>
                <w:szCs w:val="18"/>
                <w:lang w:val="en-US" w:eastAsia="ko-KR"/>
              </w:rPr>
            </w:pPr>
          </w:p>
        </w:tc>
        <w:tc>
          <w:tcPr>
            <w:tcW w:w="709" w:type="dxa"/>
          </w:tcPr>
          <w:p w14:paraId="4850EA4F" w14:textId="77777777" w:rsidR="00154A5E" w:rsidRPr="00446013" w:rsidRDefault="00154A5E" w:rsidP="00A72D3F">
            <w:pPr>
              <w:pStyle w:val="TAC"/>
              <w:keepNext w:val="0"/>
              <w:keepLines w:val="0"/>
              <w:rPr>
                <w:rFonts w:cs="Arial"/>
                <w:szCs w:val="18"/>
                <w:lang w:val="en-US" w:eastAsia="ko-KR"/>
              </w:rPr>
            </w:pPr>
          </w:p>
        </w:tc>
        <w:tc>
          <w:tcPr>
            <w:tcW w:w="709" w:type="dxa"/>
          </w:tcPr>
          <w:p w14:paraId="6339C08C" w14:textId="77777777" w:rsidR="00154A5E" w:rsidRPr="00446013" w:rsidRDefault="00154A5E" w:rsidP="00A72D3F">
            <w:pPr>
              <w:pStyle w:val="TAC"/>
              <w:keepNext w:val="0"/>
              <w:keepLines w:val="0"/>
              <w:rPr>
                <w:rFonts w:cs="Arial"/>
                <w:szCs w:val="18"/>
                <w:lang w:val="en-US" w:eastAsia="ko-KR"/>
              </w:rPr>
            </w:pPr>
          </w:p>
        </w:tc>
        <w:tc>
          <w:tcPr>
            <w:tcW w:w="709" w:type="dxa"/>
          </w:tcPr>
          <w:p w14:paraId="399CB19F" w14:textId="77777777" w:rsidR="00154A5E" w:rsidRPr="00446013" w:rsidRDefault="00154A5E" w:rsidP="00A72D3F">
            <w:pPr>
              <w:pStyle w:val="TAC"/>
              <w:keepNext w:val="0"/>
              <w:keepLines w:val="0"/>
              <w:rPr>
                <w:rFonts w:cs="Arial"/>
                <w:szCs w:val="18"/>
                <w:lang w:val="en-US" w:eastAsia="ko-KR"/>
              </w:rPr>
            </w:pPr>
          </w:p>
        </w:tc>
        <w:tc>
          <w:tcPr>
            <w:tcW w:w="706" w:type="dxa"/>
          </w:tcPr>
          <w:p w14:paraId="4B56F6C7" w14:textId="77777777" w:rsidR="00154A5E" w:rsidRPr="00446013" w:rsidRDefault="00154A5E" w:rsidP="00A72D3F">
            <w:pPr>
              <w:pStyle w:val="TAC"/>
              <w:keepNext w:val="0"/>
              <w:keepLines w:val="0"/>
              <w:rPr>
                <w:rFonts w:cs="Arial"/>
                <w:szCs w:val="18"/>
                <w:lang w:val="en-US" w:eastAsia="ko-KR"/>
              </w:rPr>
            </w:pPr>
          </w:p>
        </w:tc>
        <w:tc>
          <w:tcPr>
            <w:tcW w:w="1131" w:type="dxa"/>
            <w:shd w:val="clear" w:color="auto" w:fill="auto"/>
            <w:noWrap/>
            <w:vAlign w:val="center"/>
          </w:tcPr>
          <w:p w14:paraId="62461E36" w14:textId="77777777" w:rsidR="00154A5E" w:rsidRPr="00446013" w:rsidRDefault="00154A5E" w:rsidP="00A72D3F">
            <w:pPr>
              <w:pStyle w:val="TAC"/>
              <w:keepNext w:val="0"/>
              <w:keepLines w:val="0"/>
              <w:rPr>
                <w:lang w:val="en-US"/>
              </w:rPr>
            </w:pPr>
            <w:r w:rsidRPr="00446013">
              <w:rPr>
                <w:rFonts w:cs="Arial"/>
                <w:szCs w:val="18"/>
                <w:lang w:val="en-US" w:eastAsia="ko-KR"/>
              </w:rPr>
              <w:t>1000</w:t>
            </w:r>
          </w:p>
        </w:tc>
        <w:tc>
          <w:tcPr>
            <w:tcW w:w="709" w:type="dxa"/>
            <w:vAlign w:val="center"/>
          </w:tcPr>
          <w:p w14:paraId="3701E95D"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0</w:t>
            </w:r>
          </w:p>
        </w:tc>
      </w:tr>
      <w:tr w:rsidR="00C90FCD" w:rsidRPr="00C90FCD" w14:paraId="36B7ECA2" w14:textId="77777777" w:rsidTr="00CC57C8">
        <w:trPr>
          <w:trHeight w:val="263"/>
          <w:tblHeader/>
          <w:jc w:val="center"/>
          <w:ins w:id="429" w:author="Per Lindell" w:date="2019-10-21T11:17:00Z"/>
        </w:trPr>
        <w:tc>
          <w:tcPr>
            <w:tcW w:w="1827" w:type="dxa"/>
            <w:shd w:val="clear" w:color="auto" w:fill="auto"/>
            <w:vAlign w:val="center"/>
          </w:tcPr>
          <w:p w14:paraId="3C6B3B2A" w14:textId="642ABA0D" w:rsidR="00C90FCD" w:rsidRPr="00C90FCD" w:rsidRDefault="00C90FCD" w:rsidP="00C90FCD">
            <w:pPr>
              <w:pStyle w:val="TAC"/>
              <w:keepNext w:val="0"/>
              <w:keepLines w:val="0"/>
              <w:rPr>
                <w:ins w:id="430" w:author="Per Lindell" w:date="2019-10-21T11:17:00Z"/>
                <w:rFonts w:cs="Arial"/>
                <w:szCs w:val="18"/>
                <w:lang w:val="sv-SE"/>
              </w:rPr>
            </w:pPr>
            <w:ins w:id="431" w:author="Per Lindell" w:date="2019-10-21T11:17:00Z">
              <w:r w:rsidRPr="00C90FCD">
                <w:rPr>
                  <w:rFonts w:cs="Arial"/>
                  <w:szCs w:val="18"/>
                  <w:lang w:val="sv-SE"/>
                </w:rPr>
                <w:t>CA_n260(G-H)</w:t>
              </w:r>
            </w:ins>
          </w:p>
        </w:tc>
        <w:tc>
          <w:tcPr>
            <w:tcW w:w="1105" w:type="dxa"/>
            <w:vAlign w:val="center"/>
          </w:tcPr>
          <w:p w14:paraId="677A1DCE" w14:textId="56E99F1D" w:rsidR="00C90FCD" w:rsidRPr="00C90FCD" w:rsidRDefault="00C90FCD" w:rsidP="00C90FCD">
            <w:pPr>
              <w:pStyle w:val="TAC"/>
              <w:keepNext w:val="0"/>
              <w:keepLines w:val="0"/>
              <w:rPr>
                <w:ins w:id="432" w:author="Per Lindell" w:date="2019-10-21T11:17:00Z"/>
                <w:rFonts w:cs="Arial"/>
                <w:szCs w:val="18"/>
                <w:lang w:val="sv-SE"/>
              </w:rPr>
            </w:pPr>
            <w:ins w:id="433" w:author="Per Lindell" w:date="2019-10-21T11:17:00Z">
              <w:r w:rsidRPr="00C90FCD">
                <w:rPr>
                  <w:rFonts w:cs="Arial"/>
                  <w:szCs w:val="18"/>
                  <w:lang w:val="sv-SE"/>
                </w:rPr>
                <w:t>CA_n260G</w:t>
              </w:r>
            </w:ins>
          </w:p>
        </w:tc>
        <w:tc>
          <w:tcPr>
            <w:tcW w:w="1587" w:type="dxa"/>
            <w:gridSpan w:val="2"/>
            <w:shd w:val="clear" w:color="auto" w:fill="auto"/>
            <w:vAlign w:val="center"/>
          </w:tcPr>
          <w:p w14:paraId="52D65528" w14:textId="77777777" w:rsidR="00C90FCD" w:rsidRPr="00C90FCD" w:rsidRDefault="00C90FCD" w:rsidP="00A72D3F">
            <w:pPr>
              <w:pStyle w:val="TAC"/>
              <w:keepNext w:val="0"/>
              <w:keepLines w:val="0"/>
              <w:rPr>
                <w:ins w:id="434" w:author="Per Lindell" w:date="2019-10-21T11:17:00Z"/>
                <w:rFonts w:cs="Arial"/>
                <w:szCs w:val="18"/>
                <w:lang w:val="sv-SE"/>
              </w:rPr>
            </w:pPr>
            <w:ins w:id="435" w:author="Per Lindell" w:date="2019-10-21T11:17:00Z">
              <w:r w:rsidRPr="00C90FCD">
                <w:rPr>
                  <w:rFonts w:cs="Arial"/>
                  <w:szCs w:val="18"/>
                  <w:lang w:val="sv-SE"/>
                </w:rPr>
                <w:t>CA_n260G</w:t>
              </w:r>
            </w:ins>
          </w:p>
        </w:tc>
        <w:tc>
          <w:tcPr>
            <w:tcW w:w="2136" w:type="dxa"/>
            <w:gridSpan w:val="4"/>
            <w:shd w:val="clear" w:color="auto" w:fill="auto"/>
            <w:vAlign w:val="center"/>
          </w:tcPr>
          <w:p w14:paraId="46D9D951" w14:textId="1805D3AE" w:rsidR="00C90FCD" w:rsidRPr="00C90FCD" w:rsidRDefault="00C90FCD" w:rsidP="00A72D3F">
            <w:pPr>
              <w:pStyle w:val="TAC"/>
              <w:keepNext w:val="0"/>
              <w:keepLines w:val="0"/>
              <w:rPr>
                <w:ins w:id="436" w:author="Per Lindell" w:date="2019-10-21T11:17:00Z"/>
                <w:rFonts w:cs="Arial"/>
                <w:szCs w:val="18"/>
                <w:lang w:val="sv-SE"/>
              </w:rPr>
            </w:pPr>
            <w:ins w:id="437" w:author="Per Lindell" w:date="2019-10-21T11:17:00Z">
              <w:r w:rsidRPr="00C90FCD">
                <w:rPr>
                  <w:rFonts w:cs="Arial"/>
                  <w:szCs w:val="18"/>
                  <w:lang w:val="sv-SE"/>
                </w:rPr>
                <w:t>CA_n260H</w:t>
              </w:r>
            </w:ins>
          </w:p>
        </w:tc>
        <w:tc>
          <w:tcPr>
            <w:tcW w:w="711" w:type="dxa"/>
            <w:gridSpan w:val="2"/>
            <w:shd w:val="clear" w:color="auto" w:fill="auto"/>
            <w:vAlign w:val="center"/>
          </w:tcPr>
          <w:p w14:paraId="038DB9E6" w14:textId="0555EC46" w:rsidR="00C90FCD" w:rsidRPr="00C90FCD" w:rsidRDefault="00C90FCD" w:rsidP="00A72D3F">
            <w:pPr>
              <w:pStyle w:val="TAC"/>
              <w:keepNext w:val="0"/>
              <w:keepLines w:val="0"/>
              <w:rPr>
                <w:ins w:id="438" w:author="Per Lindell" w:date="2019-10-21T11:17:00Z"/>
                <w:rFonts w:cs="Arial"/>
                <w:szCs w:val="18"/>
                <w:lang w:val="sv-SE"/>
              </w:rPr>
            </w:pPr>
          </w:p>
        </w:tc>
        <w:tc>
          <w:tcPr>
            <w:tcW w:w="711" w:type="dxa"/>
            <w:gridSpan w:val="2"/>
            <w:shd w:val="clear" w:color="auto" w:fill="auto"/>
            <w:vAlign w:val="center"/>
          </w:tcPr>
          <w:p w14:paraId="6F216247" w14:textId="77777777" w:rsidR="00C90FCD" w:rsidRPr="00C90FCD" w:rsidRDefault="00C90FCD" w:rsidP="00A72D3F">
            <w:pPr>
              <w:pStyle w:val="TAC"/>
              <w:keepNext w:val="0"/>
              <w:keepLines w:val="0"/>
              <w:rPr>
                <w:ins w:id="439" w:author="Per Lindell" w:date="2019-10-21T11:17:00Z"/>
                <w:rFonts w:cs="Arial"/>
                <w:szCs w:val="18"/>
                <w:lang w:val="sv-SE"/>
              </w:rPr>
            </w:pPr>
          </w:p>
        </w:tc>
        <w:tc>
          <w:tcPr>
            <w:tcW w:w="710" w:type="dxa"/>
            <w:vAlign w:val="center"/>
          </w:tcPr>
          <w:p w14:paraId="6EC420B2" w14:textId="77777777" w:rsidR="00C90FCD" w:rsidRPr="00C90FCD" w:rsidRDefault="00C90FCD" w:rsidP="00A72D3F">
            <w:pPr>
              <w:pStyle w:val="TAC"/>
              <w:keepNext w:val="0"/>
              <w:keepLines w:val="0"/>
              <w:rPr>
                <w:ins w:id="440" w:author="Per Lindell" w:date="2019-10-21T11:17:00Z"/>
                <w:rFonts w:cs="Arial"/>
                <w:szCs w:val="18"/>
                <w:lang w:val="sv-SE"/>
              </w:rPr>
            </w:pPr>
          </w:p>
        </w:tc>
        <w:tc>
          <w:tcPr>
            <w:tcW w:w="710" w:type="dxa"/>
            <w:vAlign w:val="center"/>
          </w:tcPr>
          <w:p w14:paraId="752743DF" w14:textId="77777777" w:rsidR="00C90FCD" w:rsidRPr="00C90FCD" w:rsidRDefault="00C90FCD" w:rsidP="00A72D3F">
            <w:pPr>
              <w:pStyle w:val="TAC"/>
              <w:keepNext w:val="0"/>
              <w:keepLines w:val="0"/>
              <w:rPr>
                <w:ins w:id="441" w:author="Per Lindell" w:date="2019-10-21T11:17:00Z"/>
                <w:rFonts w:cs="Arial"/>
                <w:szCs w:val="18"/>
                <w:lang w:val="sv-SE"/>
              </w:rPr>
            </w:pPr>
          </w:p>
        </w:tc>
        <w:tc>
          <w:tcPr>
            <w:tcW w:w="709" w:type="dxa"/>
            <w:vAlign w:val="center"/>
          </w:tcPr>
          <w:p w14:paraId="7E63C1E9" w14:textId="77777777" w:rsidR="00C90FCD" w:rsidRPr="00C90FCD" w:rsidRDefault="00C90FCD" w:rsidP="00A72D3F">
            <w:pPr>
              <w:pStyle w:val="TAC"/>
              <w:keepNext w:val="0"/>
              <w:keepLines w:val="0"/>
              <w:rPr>
                <w:ins w:id="442" w:author="Per Lindell" w:date="2019-10-21T11:17:00Z"/>
                <w:rFonts w:cs="Arial"/>
                <w:szCs w:val="18"/>
                <w:lang w:val="sv-SE"/>
              </w:rPr>
            </w:pPr>
          </w:p>
        </w:tc>
        <w:tc>
          <w:tcPr>
            <w:tcW w:w="709" w:type="dxa"/>
            <w:vAlign w:val="center"/>
          </w:tcPr>
          <w:p w14:paraId="54130A3E" w14:textId="77777777" w:rsidR="00C90FCD" w:rsidRPr="00C90FCD" w:rsidRDefault="00C90FCD" w:rsidP="00A72D3F">
            <w:pPr>
              <w:pStyle w:val="TAC"/>
              <w:keepNext w:val="0"/>
              <w:keepLines w:val="0"/>
              <w:rPr>
                <w:ins w:id="443" w:author="Per Lindell" w:date="2019-10-21T11:17:00Z"/>
                <w:rFonts w:cs="Arial"/>
                <w:szCs w:val="18"/>
                <w:lang w:val="sv-SE"/>
              </w:rPr>
            </w:pPr>
          </w:p>
        </w:tc>
        <w:tc>
          <w:tcPr>
            <w:tcW w:w="709" w:type="dxa"/>
            <w:vAlign w:val="center"/>
          </w:tcPr>
          <w:p w14:paraId="797CDD70" w14:textId="77777777" w:rsidR="00C90FCD" w:rsidRPr="00C90FCD" w:rsidRDefault="00C90FCD" w:rsidP="00A72D3F">
            <w:pPr>
              <w:pStyle w:val="TAC"/>
              <w:keepNext w:val="0"/>
              <w:keepLines w:val="0"/>
              <w:rPr>
                <w:ins w:id="444" w:author="Per Lindell" w:date="2019-10-21T11:17:00Z"/>
                <w:rFonts w:cs="Arial"/>
                <w:szCs w:val="18"/>
                <w:lang w:val="sv-SE"/>
              </w:rPr>
            </w:pPr>
          </w:p>
        </w:tc>
        <w:tc>
          <w:tcPr>
            <w:tcW w:w="709" w:type="dxa"/>
            <w:vAlign w:val="center"/>
          </w:tcPr>
          <w:p w14:paraId="464807A0" w14:textId="77777777" w:rsidR="00C90FCD" w:rsidRPr="00C90FCD" w:rsidRDefault="00C90FCD" w:rsidP="00A72D3F">
            <w:pPr>
              <w:pStyle w:val="TAC"/>
              <w:keepNext w:val="0"/>
              <w:keepLines w:val="0"/>
              <w:rPr>
                <w:ins w:id="445" w:author="Per Lindell" w:date="2019-10-21T11:17:00Z"/>
                <w:rFonts w:cs="Arial"/>
                <w:szCs w:val="18"/>
                <w:lang w:val="sv-SE"/>
              </w:rPr>
            </w:pPr>
          </w:p>
        </w:tc>
        <w:tc>
          <w:tcPr>
            <w:tcW w:w="709" w:type="dxa"/>
            <w:vAlign w:val="center"/>
          </w:tcPr>
          <w:p w14:paraId="54595B5E" w14:textId="77777777" w:rsidR="00C90FCD" w:rsidRPr="00C90FCD" w:rsidRDefault="00C90FCD" w:rsidP="00A72D3F">
            <w:pPr>
              <w:pStyle w:val="TAC"/>
              <w:keepNext w:val="0"/>
              <w:keepLines w:val="0"/>
              <w:rPr>
                <w:ins w:id="446" w:author="Per Lindell" w:date="2019-10-21T11:17:00Z"/>
                <w:rFonts w:cs="Arial"/>
                <w:szCs w:val="18"/>
                <w:lang w:val="sv-SE"/>
              </w:rPr>
            </w:pPr>
          </w:p>
        </w:tc>
        <w:tc>
          <w:tcPr>
            <w:tcW w:w="706" w:type="dxa"/>
            <w:vAlign w:val="center"/>
          </w:tcPr>
          <w:p w14:paraId="0313019D" w14:textId="77777777" w:rsidR="00C90FCD" w:rsidRPr="00C90FCD" w:rsidRDefault="00C90FCD" w:rsidP="00A72D3F">
            <w:pPr>
              <w:pStyle w:val="TAC"/>
              <w:keepNext w:val="0"/>
              <w:keepLines w:val="0"/>
              <w:rPr>
                <w:ins w:id="447" w:author="Per Lindell" w:date="2019-10-21T11:17:00Z"/>
                <w:rFonts w:cs="Arial"/>
                <w:szCs w:val="18"/>
                <w:lang w:val="sv-SE"/>
              </w:rPr>
            </w:pPr>
          </w:p>
        </w:tc>
        <w:tc>
          <w:tcPr>
            <w:tcW w:w="1131" w:type="dxa"/>
            <w:shd w:val="clear" w:color="auto" w:fill="auto"/>
            <w:noWrap/>
            <w:vAlign w:val="center"/>
          </w:tcPr>
          <w:p w14:paraId="0B319D0F" w14:textId="5311470B" w:rsidR="00C90FCD" w:rsidRPr="00C90FCD" w:rsidRDefault="00C90FCD" w:rsidP="00A72D3F">
            <w:pPr>
              <w:pStyle w:val="TAC"/>
              <w:keepNext w:val="0"/>
              <w:keepLines w:val="0"/>
              <w:rPr>
                <w:ins w:id="448" w:author="Per Lindell" w:date="2019-10-21T11:17:00Z"/>
                <w:rFonts w:cs="Arial"/>
                <w:szCs w:val="18"/>
                <w:lang w:val="sv-SE"/>
              </w:rPr>
            </w:pPr>
            <w:ins w:id="449" w:author="Per Lindell" w:date="2019-10-21T11:17:00Z">
              <w:r w:rsidRPr="00C90FCD">
                <w:rPr>
                  <w:rFonts w:cs="Arial"/>
                  <w:szCs w:val="18"/>
                  <w:lang w:val="sv-SE"/>
                </w:rPr>
                <w:t>500</w:t>
              </w:r>
            </w:ins>
          </w:p>
        </w:tc>
        <w:tc>
          <w:tcPr>
            <w:tcW w:w="709" w:type="dxa"/>
            <w:vAlign w:val="center"/>
          </w:tcPr>
          <w:p w14:paraId="096304B3" w14:textId="77777777" w:rsidR="00C90FCD" w:rsidRPr="00C90FCD" w:rsidRDefault="00C90FCD" w:rsidP="00A72D3F">
            <w:pPr>
              <w:pStyle w:val="TAC"/>
              <w:keepNext w:val="0"/>
              <w:keepLines w:val="0"/>
              <w:rPr>
                <w:ins w:id="450" w:author="Per Lindell" w:date="2019-10-21T11:17:00Z"/>
                <w:rFonts w:cs="Arial"/>
                <w:szCs w:val="18"/>
                <w:lang w:val="sv-SE"/>
              </w:rPr>
            </w:pPr>
            <w:ins w:id="451" w:author="Per Lindell" w:date="2019-10-21T11:17:00Z">
              <w:r w:rsidRPr="00C90FCD">
                <w:rPr>
                  <w:rFonts w:cs="Arial"/>
                  <w:szCs w:val="18"/>
                  <w:lang w:val="sv-SE"/>
                </w:rPr>
                <w:t>0</w:t>
              </w:r>
            </w:ins>
          </w:p>
        </w:tc>
      </w:tr>
      <w:tr w:rsidR="00154A5E" w:rsidRPr="00446013" w14:paraId="029D8348" w14:textId="77777777" w:rsidTr="00CC57C8">
        <w:trPr>
          <w:tblHeader/>
          <w:jc w:val="center"/>
        </w:trPr>
        <w:tc>
          <w:tcPr>
            <w:tcW w:w="1827" w:type="dxa"/>
            <w:shd w:val="clear" w:color="auto" w:fill="auto"/>
            <w:vAlign w:val="center"/>
          </w:tcPr>
          <w:p w14:paraId="5F5FF49B" w14:textId="77777777" w:rsidR="00154A5E" w:rsidRPr="00446013" w:rsidRDefault="00154A5E" w:rsidP="00A72D3F">
            <w:pPr>
              <w:pStyle w:val="TAC"/>
              <w:keepNext w:val="0"/>
              <w:keepLines w:val="0"/>
            </w:pPr>
            <w:r w:rsidRPr="00446013">
              <w:t>CA_n260(G-I)</w:t>
            </w:r>
          </w:p>
          <w:p w14:paraId="7F37B958" w14:textId="77777777" w:rsidR="00154A5E" w:rsidRPr="00446013" w:rsidRDefault="00154A5E" w:rsidP="00A72D3F">
            <w:pPr>
              <w:pStyle w:val="TAC"/>
              <w:keepNext w:val="0"/>
              <w:keepLines w:val="0"/>
            </w:pPr>
          </w:p>
        </w:tc>
        <w:tc>
          <w:tcPr>
            <w:tcW w:w="1105" w:type="dxa"/>
            <w:vAlign w:val="center"/>
          </w:tcPr>
          <w:p w14:paraId="17CE5969" w14:textId="77777777" w:rsidR="00154A5E" w:rsidRPr="00446013" w:rsidRDefault="00154A5E" w:rsidP="00A72D3F">
            <w:pPr>
              <w:pStyle w:val="TAC"/>
              <w:keepNext w:val="0"/>
              <w:keepLines w:val="0"/>
            </w:pPr>
            <w:r w:rsidRPr="00446013">
              <w:t>CA_n260G</w:t>
            </w:r>
          </w:p>
          <w:p w14:paraId="6248CF1C" w14:textId="77777777" w:rsidR="00154A5E" w:rsidRPr="00446013" w:rsidRDefault="00154A5E" w:rsidP="00A72D3F">
            <w:pPr>
              <w:pStyle w:val="TAC"/>
              <w:keepNext w:val="0"/>
              <w:keepLines w:val="0"/>
            </w:pPr>
            <w:r w:rsidRPr="00446013">
              <w:t>CA_n260I</w:t>
            </w:r>
          </w:p>
        </w:tc>
        <w:tc>
          <w:tcPr>
            <w:tcW w:w="1587" w:type="dxa"/>
            <w:gridSpan w:val="2"/>
            <w:shd w:val="clear" w:color="auto" w:fill="auto"/>
            <w:vAlign w:val="center"/>
          </w:tcPr>
          <w:p w14:paraId="1E3E4755" w14:textId="77777777" w:rsidR="00154A5E" w:rsidRPr="00446013" w:rsidRDefault="00154A5E" w:rsidP="00A72D3F">
            <w:pPr>
              <w:pStyle w:val="TAC"/>
              <w:keepNext w:val="0"/>
              <w:keepLines w:val="0"/>
            </w:pPr>
            <w:r w:rsidRPr="00446013">
              <w:t>CA_n260G</w:t>
            </w:r>
          </w:p>
        </w:tc>
        <w:tc>
          <w:tcPr>
            <w:tcW w:w="2847" w:type="dxa"/>
            <w:gridSpan w:val="6"/>
            <w:shd w:val="clear" w:color="auto" w:fill="auto"/>
            <w:vAlign w:val="center"/>
          </w:tcPr>
          <w:p w14:paraId="56433968" w14:textId="77777777" w:rsidR="00154A5E" w:rsidRPr="00446013" w:rsidRDefault="00154A5E" w:rsidP="00A72D3F">
            <w:pPr>
              <w:pStyle w:val="TAC"/>
              <w:keepNext w:val="0"/>
              <w:keepLines w:val="0"/>
            </w:pPr>
            <w:r w:rsidRPr="00446013">
              <w:t>CA_n260I</w:t>
            </w:r>
          </w:p>
        </w:tc>
        <w:tc>
          <w:tcPr>
            <w:tcW w:w="711" w:type="dxa"/>
            <w:gridSpan w:val="2"/>
            <w:shd w:val="clear" w:color="auto" w:fill="auto"/>
          </w:tcPr>
          <w:p w14:paraId="6BFE2717" w14:textId="77777777" w:rsidR="00154A5E" w:rsidRPr="00446013" w:rsidRDefault="00154A5E" w:rsidP="00A72D3F">
            <w:pPr>
              <w:pStyle w:val="TAC"/>
              <w:keepNext w:val="0"/>
              <w:keepLines w:val="0"/>
            </w:pPr>
          </w:p>
        </w:tc>
        <w:tc>
          <w:tcPr>
            <w:tcW w:w="710" w:type="dxa"/>
          </w:tcPr>
          <w:p w14:paraId="102E952B" w14:textId="77777777" w:rsidR="00154A5E" w:rsidRPr="00446013" w:rsidRDefault="00154A5E" w:rsidP="00A72D3F">
            <w:pPr>
              <w:pStyle w:val="TAC"/>
              <w:keepNext w:val="0"/>
              <w:keepLines w:val="0"/>
              <w:rPr>
                <w:lang w:eastAsia="zh-CN"/>
              </w:rPr>
            </w:pPr>
          </w:p>
        </w:tc>
        <w:tc>
          <w:tcPr>
            <w:tcW w:w="710" w:type="dxa"/>
          </w:tcPr>
          <w:p w14:paraId="661D572E" w14:textId="77777777" w:rsidR="00154A5E" w:rsidRPr="00446013" w:rsidRDefault="00154A5E" w:rsidP="00A72D3F">
            <w:pPr>
              <w:pStyle w:val="TAC"/>
              <w:keepNext w:val="0"/>
              <w:keepLines w:val="0"/>
              <w:rPr>
                <w:lang w:eastAsia="zh-CN"/>
              </w:rPr>
            </w:pPr>
          </w:p>
        </w:tc>
        <w:tc>
          <w:tcPr>
            <w:tcW w:w="709" w:type="dxa"/>
          </w:tcPr>
          <w:p w14:paraId="0EA66145" w14:textId="77777777" w:rsidR="00154A5E" w:rsidRPr="00446013" w:rsidRDefault="00154A5E" w:rsidP="00A72D3F">
            <w:pPr>
              <w:pStyle w:val="TAC"/>
              <w:keepNext w:val="0"/>
              <w:keepLines w:val="0"/>
              <w:rPr>
                <w:lang w:eastAsia="zh-CN"/>
              </w:rPr>
            </w:pPr>
          </w:p>
        </w:tc>
        <w:tc>
          <w:tcPr>
            <w:tcW w:w="709" w:type="dxa"/>
          </w:tcPr>
          <w:p w14:paraId="1FEE5A94" w14:textId="77777777" w:rsidR="00154A5E" w:rsidRPr="00446013" w:rsidRDefault="00154A5E" w:rsidP="00A72D3F">
            <w:pPr>
              <w:pStyle w:val="TAC"/>
              <w:keepNext w:val="0"/>
              <w:keepLines w:val="0"/>
              <w:rPr>
                <w:lang w:eastAsia="zh-CN"/>
              </w:rPr>
            </w:pPr>
          </w:p>
        </w:tc>
        <w:tc>
          <w:tcPr>
            <w:tcW w:w="709" w:type="dxa"/>
          </w:tcPr>
          <w:p w14:paraId="16159052" w14:textId="77777777" w:rsidR="00154A5E" w:rsidRPr="00446013" w:rsidRDefault="00154A5E" w:rsidP="00A72D3F">
            <w:pPr>
              <w:pStyle w:val="TAC"/>
              <w:keepNext w:val="0"/>
              <w:keepLines w:val="0"/>
              <w:rPr>
                <w:lang w:eastAsia="zh-CN"/>
              </w:rPr>
            </w:pPr>
          </w:p>
        </w:tc>
        <w:tc>
          <w:tcPr>
            <w:tcW w:w="709" w:type="dxa"/>
          </w:tcPr>
          <w:p w14:paraId="544E683D" w14:textId="77777777" w:rsidR="00154A5E" w:rsidRPr="00446013" w:rsidRDefault="00154A5E" w:rsidP="00A72D3F">
            <w:pPr>
              <w:pStyle w:val="TAC"/>
              <w:keepNext w:val="0"/>
              <w:keepLines w:val="0"/>
              <w:rPr>
                <w:lang w:eastAsia="zh-CN"/>
              </w:rPr>
            </w:pPr>
          </w:p>
        </w:tc>
        <w:tc>
          <w:tcPr>
            <w:tcW w:w="709" w:type="dxa"/>
          </w:tcPr>
          <w:p w14:paraId="5F01CCD1" w14:textId="77777777" w:rsidR="00154A5E" w:rsidRPr="00446013" w:rsidRDefault="00154A5E" w:rsidP="00A72D3F">
            <w:pPr>
              <w:pStyle w:val="TAC"/>
              <w:keepNext w:val="0"/>
              <w:keepLines w:val="0"/>
              <w:rPr>
                <w:lang w:eastAsia="zh-CN"/>
              </w:rPr>
            </w:pPr>
          </w:p>
        </w:tc>
        <w:tc>
          <w:tcPr>
            <w:tcW w:w="706" w:type="dxa"/>
          </w:tcPr>
          <w:p w14:paraId="631B53E7" w14:textId="77777777" w:rsidR="00154A5E" w:rsidRPr="00446013" w:rsidRDefault="00154A5E" w:rsidP="00A72D3F">
            <w:pPr>
              <w:pStyle w:val="TAC"/>
              <w:keepNext w:val="0"/>
              <w:keepLines w:val="0"/>
              <w:rPr>
                <w:lang w:eastAsia="zh-CN"/>
              </w:rPr>
            </w:pPr>
          </w:p>
        </w:tc>
        <w:tc>
          <w:tcPr>
            <w:tcW w:w="1131" w:type="dxa"/>
            <w:shd w:val="clear" w:color="auto" w:fill="auto"/>
            <w:noWrap/>
            <w:vAlign w:val="center"/>
          </w:tcPr>
          <w:p w14:paraId="2A6EA6ED" w14:textId="77777777" w:rsidR="00154A5E" w:rsidRPr="00446013" w:rsidRDefault="00154A5E" w:rsidP="00A72D3F">
            <w:pPr>
              <w:pStyle w:val="TAC"/>
              <w:keepNext w:val="0"/>
              <w:keepLines w:val="0"/>
              <w:rPr>
                <w:lang w:eastAsia="zh-CN"/>
              </w:rPr>
            </w:pPr>
            <w:r w:rsidRPr="00446013">
              <w:rPr>
                <w:lang w:eastAsia="zh-CN"/>
              </w:rPr>
              <w:t>600</w:t>
            </w:r>
          </w:p>
        </w:tc>
        <w:tc>
          <w:tcPr>
            <w:tcW w:w="709" w:type="dxa"/>
            <w:vAlign w:val="center"/>
          </w:tcPr>
          <w:p w14:paraId="72069C0D" w14:textId="77777777" w:rsidR="00154A5E" w:rsidRPr="00446013" w:rsidRDefault="00154A5E" w:rsidP="00A72D3F">
            <w:pPr>
              <w:pStyle w:val="TAC"/>
              <w:keepNext w:val="0"/>
              <w:keepLines w:val="0"/>
              <w:rPr>
                <w:lang w:eastAsia="zh-CN"/>
              </w:rPr>
            </w:pPr>
            <w:r w:rsidRPr="00446013">
              <w:rPr>
                <w:lang w:eastAsia="zh-CN"/>
              </w:rPr>
              <w:t>0</w:t>
            </w:r>
          </w:p>
        </w:tc>
      </w:tr>
      <w:tr w:rsidR="00154A5E" w:rsidRPr="00446013" w14:paraId="79849A0B" w14:textId="77777777" w:rsidTr="00CC57C8">
        <w:trPr>
          <w:tblHeader/>
          <w:jc w:val="center"/>
        </w:trPr>
        <w:tc>
          <w:tcPr>
            <w:tcW w:w="1827" w:type="dxa"/>
            <w:vAlign w:val="center"/>
          </w:tcPr>
          <w:p w14:paraId="6FC20BA3" w14:textId="77777777" w:rsidR="00154A5E" w:rsidRPr="00446013" w:rsidRDefault="00154A5E" w:rsidP="00A72D3F">
            <w:pPr>
              <w:pStyle w:val="TAC"/>
              <w:keepNext w:val="0"/>
              <w:keepLines w:val="0"/>
              <w:rPr>
                <w:lang w:val="en-US"/>
              </w:rPr>
            </w:pPr>
            <w:r w:rsidRPr="00446013">
              <w:rPr>
                <w:rFonts w:cs="Arial"/>
              </w:rPr>
              <w:t>CA</w:t>
            </w:r>
            <w:r w:rsidRPr="00446013">
              <w:rPr>
                <w:rFonts w:cs="Arial"/>
                <w:lang w:val="sv-SE"/>
              </w:rPr>
              <w:t>_n260(G-O)</w:t>
            </w:r>
          </w:p>
        </w:tc>
        <w:tc>
          <w:tcPr>
            <w:tcW w:w="1105" w:type="dxa"/>
          </w:tcPr>
          <w:p w14:paraId="02456C0D"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1587" w:type="dxa"/>
            <w:gridSpan w:val="2"/>
            <w:shd w:val="clear" w:color="auto" w:fill="auto"/>
            <w:vAlign w:val="center"/>
          </w:tcPr>
          <w:p w14:paraId="3C4ECE45" w14:textId="77777777" w:rsidR="00154A5E" w:rsidRPr="00446013" w:rsidRDefault="00154A5E" w:rsidP="00A72D3F">
            <w:pPr>
              <w:pStyle w:val="TAC"/>
              <w:keepNext w:val="0"/>
              <w:keepLines w:val="0"/>
              <w:rPr>
                <w:lang w:val="en-US"/>
              </w:rPr>
            </w:pPr>
            <w:r w:rsidRPr="00446013">
              <w:t>CA_n260G</w:t>
            </w:r>
          </w:p>
        </w:tc>
        <w:tc>
          <w:tcPr>
            <w:tcW w:w="1425" w:type="dxa"/>
            <w:gridSpan w:val="2"/>
            <w:vAlign w:val="center"/>
          </w:tcPr>
          <w:p w14:paraId="364BF29A" w14:textId="77777777" w:rsidR="00154A5E" w:rsidRPr="00446013" w:rsidRDefault="00154A5E" w:rsidP="00A72D3F">
            <w:pPr>
              <w:pStyle w:val="TAC"/>
              <w:keepNext w:val="0"/>
              <w:keepLines w:val="0"/>
            </w:pPr>
            <w:r w:rsidRPr="00446013">
              <w:t>CA_n260O</w:t>
            </w:r>
          </w:p>
        </w:tc>
        <w:tc>
          <w:tcPr>
            <w:tcW w:w="711" w:type="dxa"/>
            <w:gridSpan w:val="2"/>
            <w:vAlign w:val="center"/>
          </w:tcPr>
          <w:p w14:paraId="1AA6DE02" w14:textId="77777777" w:rsidR="00154A5E" w:rsidRPr="00446013" w:rsidRDefault="00154A5E" w:rsidP="00A72D3F">
            <w:pPr>
              <w:pStyle w:val="TAC"/>
              <w:keepNext w:val="0"/>
              <w:keepLines w:val="0"/>
              <w:rPr>
                <w:bCs/>
                <w:szCs w:val="18"/>
                <w:lang w:eastAsia="ko-KR"/>
              </w:rPr>
            </w:pPr>
          </w:p>
        </w:tc>
        <w:tc>
          <w:tcPr>
            <w:tcW w:w="711" w:type="dxa"/>
            <w:gridSpan w:val="2"/>
            <w:vAlign w:val="center"/>
          </w:tcPr>
          <w:p w14:paraId="0E9FA0F6"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1CEEB39E" w14:textId="77777777" w:rsidR="00154A5E" w:rsidRPr="00446013" w:rsidRDefault="00154A5E" w:rsidP="00A72D3F">
            <w:pPr>
              <w:pStyle w:val="TAC"/>
              <w:keepNext w:val="0"/>
              <w:keepLines w:val="0"/>
              <w:rPr>
                <w:bCs/>
                <w:szCs w:val="18"/>
                <w:lang w:val="en-US"/>
              </w:rPr>
            </w:pPr>
          </w:p>
        </w:tc>
        <w:tc>
          <w:tcPr>
            <w:tcW w:w="710" w:type="dxa"/>
            <w:vAlign w:val="center"/>
          </w:tcPr>
          <w:p w14:paraId="0C6D7B5C" w14:textId="77777777" w:rsidR="00154A5E" w:rsidRPr="00446013" w:rsidRDefault="00154A5E" w:rsidP="00A72D3F">
            <w:pPr>
              <w:pStyle w:val="TAC"/>
              <w:keepNext w:val="0"/>
              <w:keepLines w:val="0"/>
              <w:rPr>
                <w:bCs/>
                <w:szCs w:val="18"/>
                <w:lang w:val="en-US"/>
              </w:rPr>
            </w:pPr>
          </w:p>
        </w:tc>
        <w:tc>
          <w:tcPr>
            <w:tcW w:w="710" w:type="dxa"/>
            <w:vAlign w:val="center"/>
          </w:tcPr>
          <w:p w14:paraId="5F222C6C" w14:textId="77777777" w:rsidR="00154A5E" w:rsidRPr="00446013" w:rsidRDefault="00154A5E" w:rsidP="00A72D3F">
            <w:pPr>
              <w:pStyle w:val="TAC"/>
              <w:keepNext w:val="0"/>
              <w:keepLines w:val="0"/>
              <w:rPr>
                <w:bCs/>
                <w:szCs w:val="18"/>
                <w:lang w:val="en-US"/>
              </w:rPr>
            </w:pPr>
          </w:p>
        </w:tc>
        <w:tc>
          <w:tcPr>
            <w:tcW w:w="709" w:type="dxa"/>
            <w:vAlign w:val="center"/>
          </w:tcPr>
          <w:p w14:paraId="3D0F0752" w14:textId="77777777" w:rsidR="00154A5E" w:rsidRPr="00446013" w:rsidRDefault="00154A5E" w:rsidP="00A72D3F">
            <w:pPr>
              <w:pStyle w:val="TAC"/>
              <w:keepNext w:val="0"/>
              <w:keepLines w:val="0"/>
              <w:rPr>
                <w:bCs/>
                <w:szCs w:val="18"/>
                <w:lang w:val="en-US"/>
              </w:rPr>
            </w:pPr>
          </w:p>
        </w:tc>
        <w:tc>
          <w:tcPr>
            <w:tcW w:w="709" w:type="dxa"/>
            <w:vAlign w:val="center"/>
          </w:tcPr>
          <w:p w14:paraId="0498B7B3" w14:textId="77777777" w:rsidR="00154A5E" w:rsidRPr="00446013" w:rsidRDefault="00154A5E" w:rsidP="00A72D3F">
            <w:pPr>
              <w:pStyle w:val="TAC"/>
              <w:keepNext w:val="0"/>
              <w:keepLines w:val="0"/>
              <w:rPr>
                <w:bCs/>
                <w:szCs w:val="18"/>
                <w:lang w:val="en-US"/>
              </w:rPr>
            </w:pPr>
          </w:p>
        </w:tc>
        <w:tc>
          <w:tcPr>
            <w:tcW w:w="709" w:type="dxa"/>
            <w:vAlign w:val="center"/>
          </w:tcPr>
          <w:p w14:paraId="71CBF882" w14:textId="77777777" w:rsidR="00154A5E" w:rsidRPr="00446013" w:rsidRDefault="00154A5E" w:rsidP="00A72D3F">
            <w:pPr>
              <w:pStyle w:val="TAC"/>
              <w:keepNext w:val="0"/>
              <w:keepLines w:val="0"/>
              <w:rPr>
                <w:bCs/>
                <w:szCs w:val="18"/>
                <w:lang w:val="en-US"/>
              </w:rPr>
            </w:pPr>
          </w:p>
        </w:tc>
        <w:tc>
          <w:tcPr>
            <w:tcW w:w="709" w:type="dxa"/>
          </w:tcPr>
          <w:p w14:paraId="3909930E" w14:textId="77777777" w:rsidR="00154A5E" w:rsidRPr="00446013" w:rsidRDefault="00154A5E" w:rsidP="00A72D3F">
            <w:pPr>
              <w:pStyle w:val="TAC"/>
              <w:keepNext w:val="0"/>
              <w:keepLines w:val="0"/>
              <w:rPr>
                <w:lang w:val="en-US"/>
              </w:rPr>
            </w:pPr>
          </w:p>
        </w:tc>
        <w:tc>
          <w:tcPr>
            <w:tcW w:w="709" w:type="dxa"/>
          </w:tcPr>
          <w:p w14:paraId="3F5B556E" w14:textId="77777777" w:rsidR="00154A5E" w:rsidRPr="00446013" w:rsidRDefault="00154A5E" w:rsidP="00A72D3F">
            <w:pPr>
              <w:pStyle w:val="TAC"/>
              <w:keepNext w:val="0"/>
              <w:keepLines w:val="0"/>
              <w:rPr>
                <w:lang w:val="en-US"/>
              </w:rPr>
            </w:pPr>
          </w:p>
        </w:tc>
        <w:tc>
          <w:tcPr>
            <w:tcW w:w="706" w:type="dxa"/>
          </w:tcPr>
          <w:p w14:paraId="2DE93288" w14:textId="77777777" w:rsidR="00154A5E" w:rsidRPr="00446013" w:rsidRDefault="00154A5E" w:rsidP="00A72D3F">
            <w:pPr>
              <w:pStyle w:val="TAC"/>
              <w:keepNext w:val="0"/>
              <w:keepLines w:val="0"/>
              <w:rPr>
                <w:lang w:val="en-US"/>
              </w:rPr>
            </w:pPr>
          </w:p>
        </w:tc>
        <w:tc>
          <w:tcPr>
            <w:tcW w:w="1131" w:type="dxa"/>
            <w:vAlign w:val="center"/>
          </w:tcPr>
          <w:p w14:paraId="66444F84" w14:textId="77777777" w:rsidR="00154A5E" w:rsidRPr="00446013" w:rsidRDefault="00154A5E" w:rsidP="00A72D3F">
            <w:pPr>
              <w:pStyle w:val="TAC"/>
              <w:keepNext w:val="0"/>
              <w:keepLines w:val="0"/>
              <w:rPr>
                <w:bCs/>
                <w:szCs w:val="18"/>
                <w:lang w:val="en-US"/>
              </w:rPr>
            </w:pPr>
            <w:r w:rsidRPr="00446013">
              <w:rPr>
                <w:lang w:val="en-US"/>
              </w:rPr>
              <w:t>400</w:t>
            </w:r>
          </w:p>
        </w:tc>
        <w:tc>
          <w:tcPr>
            <w:tcW w:w="709" w:type="dxa"/>
            <w:vAlign w:val="center"/>
          </w:tcPr>
          <w:p w14:paraId="65AB5910"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6F681AC9" w14:textId="77777777" w:rsidTr="00CC57C8">
        <w:trPr>
          <w:tblHeader/>
          <w:jc w:val="center"/>
        </w:trPr>
        <w:tc>
          <w:tcPr>
            <w:tcW w:w="1827" w:type="dxa"/>
            <w:vAlign w:val="center"/>
          </w:tcPr>
          <w:p w14:paraId="6F169307" w14:textId="77777777" w:rsidR="00154A5E" w:rsidRPr="00446013" w:rsidRDefault="00154A5E" w:rsidP="00A72D3F">
            <w:pPr>
              <w:pStyle w:val="TAC"/>
              <w:keepNext w:val="0"/>
              <w:keepLines w:val="0"/>
              <w:rPr>
                <w:lang w:val="en-US"/>
              </w:rPr>
            </w:pPr>
            <w:r w:rsidRPr="00446013">
              <w:rPr>
                <w:rFonts w:cs="Arial"/>
              </w:rPr>
              <w:t>CA</w:t>
            </w:r>
            <w:r w:rsidRPr="00446013">
              <w:rPr>
                <w:rFonts w:cs="Arial"/>
                <w:lang w:val="sv-SE"/>
              </w:rPr>
              <w:t>_n260(G-2O)</w:t>
            </w:r>
          </w:p>
        </w:tc>
        <w:tc>
          <w:tcPr>
            <w:tcW w:w="1105" w:type="dxa"/>
          </w:tcPr>
          <w:p w14:paraId="50135746"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1587" w:type="dxa"/>
            <w:gridSpan w:val="2"/>
            <w:shd w:val="clear" w:color="auto" w:fill="auto"/>
            <w:vAlign w:val="center"/>
          </w:tcPr>
          <w:p w14:paraId="1107E948" w14:textId="77777777" w:rsidR="00154A5E" w:rsidRPr="00446013" w:rsidRDefault="00154A5E" w:rsidP="00A72D3F">
            <w:pPr>
              <w:pStyle w:val="TAC"/>
              <w:keepNext w:val="0"/>
              <w:keepLines w:val="0"/>
              <w:rPr>
                <w:lang w:val="en-US"/>
              </w:rPr>
            </w:pPr>
            <w:r w:rsidRPr="00446013">
              <w:t>CA_n260G</w:t>
            </w:r>
          </w:p>
        </w:tc>
        <w:tc>
          <w:tcPr>
            <w:tcW w:w="2847" w:type="dxa"/>
            <w:gridSpan w:val="6"/>
            <w:vAlign w:val="center"/>
          </w:tcPr>
          <w:p w14:paraId="778D2241" w14:textId="77777777" w:rsidR="00154A5E" w:rsidRPr="00446013" w:rsidRDefault="00154A5E" w:rsidP="00A72D3F">
            <w:pPr>
              <w:pStyle w:val="TAC"/>
              <w:keepNext w:val="0"/>
              <w:keepLines w:val="0"/>
              <w:rPr>
                <w:bCs/>
                <w:szCs w:val="18"/>
                <w:lang w:val="en-US"/>
              </w:rPr>
            </w:pPr>
            <w:r w:rsidRPr="00446013">
              <w:rPr>
                <w:rFonts w:cs="Arial"/>
                <w:szCs w:val="18"/>
              </w:rPr>
              <w:t>CA_n260(2O)</w:t>
            </w:r>
          </w:p>
        </w:tc>
        <w:tc>
          <w:tcPr>
            <w:tcW w:w="711" w:type="dxa"/>
            <w:gridSpan w:val="2"/>
            <w:vAlign w:val="center"/>
          </w:tcPr>
          <w:p w14:paraId="7C68132B" w14:textId="77777777" w:rsidR="00154A5E" w:rsidRPr="00446013" w:rsidRDefault="00154A5E" w:rsidP="00A72D3F">
            <w:pPr>
              <w:pStyle w:val="TAC"/>
              <w:keepNext w:val="0"/>
              <w:keepLines w:val="0"/>
              <w:rPr>
                <w:bCs/>
                <w:szCs w:val="18"/>
                <w:lang w:val="en-US"/>
              </w:rPr>
            </w:pPr>
          </w:p>
        </w:tc>
        <w:tc>
          <w:tcPr>
            <w:tcW w:w="710" w:type="dxa"/>
            <w:vAlign w:val="center"/>
          </w:tcPr>
          <w:p w14:paraId="3FB446B1" w14:textId="77777777" w:rsidR="00154A5E" w:rsidRPr="00446013" w:rsidRDefault="00154A5E" w:rsidP="00A72D3F">
            <w:pPr>
              <w:pStyle w:val="TAC"/>
              <w:keepNext w:val="0"/>
              <w:keepLines w:val="0"/>
              <w:rPr>
                <w:bCs/>
                <w:szCs w:val="18"/>
                <w:lang w:val="en-US"/>
              </w:rPr>
            </w:pPr>
          </w:p>
        </w:tc>
        <w:tc>
          <w:tcPr>
            <w:tcW w:w="710" w:type="dxa"/>
            <w:vAlign w:val="center"/>
          </w:tcPr>
          <w:p w14:paraId="0208C7B3" w14:textId="77777777" w:rsidR="00154A5E" w:rsidRPr="00446013" w:rsidRDefault="00154A5E" w:rsidP="00A72D3F">
            <w:pPr>
              <w:pStyle w:val="TAC"/>
              <w:keepNext w:val="0"/>
              <w:keepLines w:val="0"/>
              <w:rPr>
                <w:bCs/>
                <w:szCs w:val="18"/>
                <w:lang w:val="en-US"/>
              </w:rPr>
            </w:pPr>
          </w:p>
        </w:tc>
        <w:tc>
          <w:tcPr>
            <w:tcW w:w="709" w:type="dxa"/>
            <w:vAlign w:val="center"/>
          </w:tcPr>
          <w:p w14:paraId="25E1D7E0" w14:textId="77777777" w:rsidR="00154A5E" w:rsidRPr="00446013" w:rsidRDefault="00154A5E" w:rsidP="00A72D3F">
            <w:pPr>
              <w:pStyle w:val="TAC"/>
              <w:keepNext w:val="0"/>
              <w:keepLines w:val="0"/>
              <w:rPr>
                <w:bCs/>
                <w:szCs w:val="18"/>
                <w:lang w:val="en-US"/>
              </w:rPr>
            </w:pPr>
          </w:p>
        </w:tc>
        <w:tc>
          <w:tcPr>
            <w:tcW w:w="709" w:type="dxa"/>
            <w:vAlign w:val="center"/>
          </w:tcPr>
          <w:p w14:paraId="6423688B" w14:textId="77777777" w:rsidR="00154A5E" w:rsidRPr="00446013" w:rsidRDefault="00154A5E" w:rsidP="00A72D3F">
            <w:pPr>
              <w:pStyle w:val="TAC"/>
              <w:keepNext w:val="0"/>
              <w:keepLines w:val="0"/>
              <w:rPr>
                <w:bCs/>
                <w:szCs w:val="18"/>
                <w:lang w:val="en-US"/>
              </w:rPr>
            </w:pPr>
          </w:p>
        </w:tc>
        <w:tc>
          <w:tcPr>
            <w:tcW w:w="709" w:type="dxa"/>
            <w:vAlign w:val="center"/>
          </w:tcPr>
          <w:p w14:paraId="3D6E87DE" w14:textId="77777777" w:rsidR="00154A5E" w:rsidRPr="00446013" w:rsidRDefault="00154A5E" w:rsidP="00A72D3F">
            <w:pPr>
              <w:pStyle w:val="TAC"/>
              <w:keepNext w:val="0"/>
              <w:keepLines w:val="0"/>
              <w:rPr>
                <w:bCs/>
                <w:szCs w:val="18"/>
                <w:lang w:val="en-US"/>
              </w:rPr>
            </w:pPr>
          </w:p>
        </w:tc>
        <w:tc>
          <w:tcPr>
            <w:tcW w:w="709" w:type="dxa"/>
          </w:tcPr>
          <w:p w14:paraId="545F34A7" w14:textId="77777777" w:rsidR="00154A5E" w:rsidRPr="00446013" w:rsidRDefault="00154A5E" w:rsidP="00A72D3F">
            <w:pPr>
              <w:pStyle w:val="TAC"/>
              <w:keepNext w:val="0"/>
              <w:keepLines w:val="0"/>
              <w:rPr>
                <w:lang w:val="en-US"/>
              </w:rPr>
            </w:pPr>
          </w:p>
        </w:tc>
        <w:tc>
          <w:tcPr>
            <w:tcW w:w="709" w:type="dxa"/>
          </w:tcPr>
          <w:p w14:paraId="6373BED0" w14:textId="77777777" w:rsidR="00154A5E" w:rsidRPr="00446013" w:rsidRDefault="00154A5E" w:rsidP="00A72D3F">
            <w:pPr>
              <w:pStyle w:val="TAC"/>
              <w:keepNext w:val="0"/>
              <w:keepLines w:val="0"/>
              <w:rPr>
                <w:lang w:val="en-US"/>
              </w:rPr>
            </w:pPr>
          </w:p>
        </w:tc>
        <w:tc>
          <w:tcPr>
            <w:tcW w:w="706" w:type="dxa"/>
          </w:tcPr>
          <w:p w14:paraId="6A6C0ABA" w14:textId="77777777" w:rsidR="00154A5E" w:rsidRPr="00446013" w:rsidRDefault="00154A5E" w:rsidP="00A72D3F">
            <w:pPr>
              <w:pStyle w:val="TAC"/>
              <w:keepNext w:val="0"/>
              <w:keepLines w:val="0"/>
              <w:rPr>
                <w:lang w:val="en-US"/>
              </w:rPr>
            </w:pPr>
          </w:p>
        </w:tc>
        <w:tc>
          <w:tcPr>
            <w:tcW w:w="1131" w:type="dxa"/>
            <w:vAlign w:val="center"/>
          </w:tcPr>
          <w:p w14:paraId="4DE46141" w14:textId="77777777" w:rsidR="00154A5E" w:rsidRPr="00446013" w:rsidRDefault="00154A5E" w:rsidP="00A72D3F">
            <w:pPr>
              <w:pStyle w:val="TAC"/>
              <w:keepNext w:val="0"/>
              <w:keepLines w:val="0"/>
              <w:rPr>
                <w:bCs/>
                <w:szCs w:val="18"/>
                <w:lang w:val="en-US"/>
              </w:rPr>
            </w:pPr>
            <w:r w:rsidRPr="00446013">
              <w:rPr>
                <w:lang w:val="en-US"/>
              </w:rPr>
              <w:t>600</w:t>
            </w:r>
          </w:p>
        </w:tc>
        <w:tc>
          <w:tcPr>
            <w:tcW w:w="709" w:type="dxa"/>
            <w:vAlign w:val="center"/>
          </w:tcPr>
          <w:p w14:paraId="4D73D2BA"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527B8CB7" w14:textId="77777777" w:rsidTr="00CC57C8">
        <w:trPr>
          <w:tblHeader/>
          <w:jc w:val="center"/>
        </w:trPr>
        <w:tc>
          <w:tcPr>
            <w:tcW w:w="1827" w:type="dxa"/>
            <w:vAlign w:val="center"/>
          </w:tcPr>
          <w:p w14:paraId="07D87C78" w14:textId="77777777" w:rsidR="00154A5E" w:rsidRPr="00446013" w:rsidRDefault="00154A5E" w:rsidP="00A72D3F">
            <w:pPr>
              <w:pStyle w:val="TAC"/>
              <w:keepNext w:val="0"/>
              <w:keepLines w:val="0"/>
              <w:rPr>
                <w:lang w:val="en-US"/>
              </w:rPr>
            </w:pPr>
            <w:r w:rsidRPr="00446013">
              <w:rPr>
                <w:rFonts w:cs="Arial"/>
                <w:szCs w:val="18"/>
              </w:rPr>
              <w:t>CA</w:t>
            </w:r>
            <w:r w:rsidRPr="00446013">
              <w:rPr>
                <w:rFonts w:cs="Arial"/>
                <w:szCs w:val="18"/>
                <w:lang w:val="sv-SE"/>
              </w:rPr>
              <w:t>_n260(2G-O)</w:t>
            </w:r>
          </w:p>
        </w:tc>
        <w:tc>
          <w:tcPr>
            <w:tcW w:w="1105" w:type="dxa"/>
          </w:tcPr>
          <w:p w14:paraId="172BCD5B"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3012" w:type="dxa"/>
            <w:gridSpan w:val="4"/>
            <w:shd w:val="clear" w:color="auto" w:fill="auto"/>
            <w:vAlign w:val="center"/>
          </w:tcPr>
          <w:p w14:paraId="0671D3A9" w14:textId="77777777" w:rsidR="00154A5E" w:rsidRPr="00446013" w:rsidRDefault="00154A5E" w:rsidP="00A72D3F">
            <w:pPr>
              <w:pStyle w:val="TAC"/>
              <w:keepNext w:val="0"/>
              <w:keepLines w:val="0"/>
            </w:pPr>
            <w:r w:rsidRPr="00446013">
              <w:rPr>
                <w:rFonts w:cs="Arial"/>
                <w:szCs w:val="18"/>
              </w:rPr>
              <w:t>CA_n260(2G)</w:t>
            </w:r>
          </w:p>
        </w:tc>
        <w:tc>
          <w:tcPr>
            <w:tcW w:w="1422" w:type="dxa"/>
            <w:gridSpan w:val="4"/>
            <w:vAlign w:val="center"/>
          </w:tcPr>
          <w:p w14:paraId="57D1A554" w14:textId="77777777" w:rsidR="00154A5E" w:rsidRPr="00446013" w:rsidRDefault="00154A5E" w:rsidP="00A72D3F">
            <w:pPr>
              <w:pStyle w:val="TAC"/>
              <w:keepNext w:val="0"/>
              <w:keepLines w:val="0"/>
              <w:rPr>
                <w:bCs/>
                <w:szCs w:val="18"/>
                <w:lang w:val="en-US"/>
              </w:rPr>
            </w:pPr>
            <w:r w:rsidRPr="00446013">
              <w:rPr>
                <w:rFonts w:cs="Arial"/>
                <w:szCs w:val="18"/>
              </w:rPr>
              <w:t>CA_n260O</w:t>
            </w:r>
          </w:p>
        </w:tc>
        <w:tc>
          <w:tcPr>
            <w:tcW w:w="711" w:type="dxa"/>
            <w:gridSpan w:val="2"/>
            <w:vAlign w:val="center"/>
          </w:tcPr>
          <w:p w14:paraId="20C0646E" w14:textId="77777777" w:rsidR="00154A5E" w:rsidRPr="00446013" w:rsidRDefault="00154A5E" w:rsidP="00A72D3F">
            <w:pPr>
              <w:pStyle w:val="TAC"/>
              <w:keepNext w:val="0"/>
              <w:keepLines w:val="0"/>
              <w:rPr>
                <w:bCs/>
                <w:szCs w:val="18"/>
                <w:lang w:val="en-US"/>
              </w:rPr>
            </w:pPr>
          </w:p>
        </w:tc>
        <w:tc>
          <w:tcPr>
            <w:tcW w:w="710" w:type="dxa"/>
            <w:vAlign w:val="center"/>
          </w:tcPr>
          <w:p w14:paraId="0FD98C6E" w14:textId="77777777" w:rsidR="00154A5E" w:rsidRPr="00446013" w:rsidRDefault="00154A5E" w:rsidP="00A72D3F">
            <w:pPr>
              <w:pStyle w:val="TAC"/>
              <w:keepNext w:val="0"/>
              <w:keepLines w:val="0"/>
              <w:rPr>
                <w:bCs/>
                <w:szCs w:val="18"/>
                <w:lang w:val="en-US"/>
              </w:rPr>
            </w:pPr>
          </w:p>
        </w:tc>
        <w:tc>
          <w:tcPr>
            <w:tcW w:w="710" w:type="dxa"/>
            <w:vAlign w:val="center"/>
          </w:tcPr>
          <w:p w14:paraId="27ED21D8" w14:textId="77777777" w:rsidR="00154A5E" w:rsidRPr="00446013" w:rsidRDefault="00154A5E" w:rsidP="00A72D3F">
            <w:pPr>
              <w:pStyle w:val="TAC"/>
              <w:keepNext w:val="0"/>
              <w:keepLines w:val="0"/>
              <w:rPr>
                <w:bCs/>
                <w:szCs w:val="18"/>
                <w:lang w:val="en-US"/>
              </w:rPr>
            </w:pPr>
          </w:p>
        </w:tc>
        <w:tc>
          <w:tcPr>
            <w:tcW w:w="709" w:type="dxa"/>
            <w:vAlign w:val="center"/>
          </w:tcPr>
          <w:p w14:paraId="4F3812B1" w14:textId="77777777" w:rsidR="00154A5E" w:rsidRPr="00446013" w:rsidRDefault="00154A5E" w:rsidP="00A72D3F">
            <w:pPr>
              <w:pStyle w:val="TAC"/>
              <w:keepNext w:val="0"/>
              <w:keepLines w:val="0"/>
              <w:rPr>
                <w:bCs/>
                <w:szCs w:val="18"/>
                <w:lang w:val="en-US"/>
              </w:rPr>
            </w:pPr>
          </w:p>
        </w:tc>
        <w:tc>
          <w:tcPr>
            <w:tcW w:w="709" w:type="dxa"/>
            <w:vAlign w:val="center"/>
          </w:tcPr>
          <w:p w14:paraId="3531E51F" w14:textId="77777777" w:rsidR="00154A5E" w:rsidRPr="00446013" w:rsidRDefault="00154A5E" w:rsidP="00A72D3F">
            <w:pPr>
              <w:pStyle w:val="TAC"/>
              <w:keepNext w:val="0"/>
              <w:keepLines w:val="0"/>
              <w:rPr>
                <w:bCs/>
                <w:szCs w:val="18"/>
                <w:lang w:val="en-US"/>
              </w:rPr>
            </w:pPr>
          </w:p>
        </w:tc>
        <w:tc>
          <w:tcPr>
            <w:tcW w:w="709" w:type="dxa"/>
            <w:vAlign w:val="center"/>
          </w:tcPr>
          <w:p w14:paraId="562FA16A" w14:textId="77777777" w:rsidR="00154A5E" w:rsidRPr="00446013" w:rsidRDefault="00154A5E" w:rsidP="00A72D3F">
            <w:pPr>
              <w:pStyle w:val="TAC"/>
              <w:keepNext w:val="0"/>
              <w:keepLines w:val="0"/>
              <w:rPr>
                <w:bCs/>
                <w:szCs w:val="18"/>
                <w:lang w:val="en-US"/>
              </w:rPr>
            </w:pPr>
          </w:p>
        </w:tc>
        <w:tc>
          <w:tcPr>
            <w:tcW w:w="709" w:type="dxa"/>
          </w:tcPr>
          <w:p w14:paraId="7C504076" w14:textId="77777777" w:rsidR="00154A5E" w:rsidRPr="00446013" w:rsidRDefault="00154A5E" w:rsidP="00A72D3F">
            <w:pPr>
              <w:pStyle w:val="TAC"/>
              <w:keepNext w:val="0"/>
              <w:keepLines w:val="0"/>
              <w:rPr>
                <w:lang w:val="en-US"/>
              </w:rPr>
            </w:pPr>
          </w:p>
        </w:tc>
        <w:tc>
          <w:tcPr>
            <w:tcW w:w="709" w:type="dxa"/>
          </w:tcPr>
          <w:p w14:paraId="2DC5F0B8" w14:textId="77777777" w:rsidR="00154A5E" w:rsidRPr="00446013" w:rsidRDefault="00154A5E" w:rsidP="00A72D3F">
            <w:pPr>
              <w:pStyle w:val="TAC"/>
              <w:keepNext w:val="0"/>
              <w:keepLines w:val="0"/>
              <w:rPr>
                <w:lang w:val="en-US"/>
              </w:rPr>
            </w:pPr>
          </w:p>
        </w:tc>
        <w:tc>
          <w:tcPr>
            <w:tcW w:w="706" w:type="dxa"/>
          </w:tcPr>
          <w:p w14:paraId="1DB09471" w14:textId="77777777" w:rsidR="00154A5E" w:rsidRPr="00446013" w:rsidRDefault="00154A5E" w:rsidP="00A72D3F">
            <w:pPr>
              <w:pStyle w:val="TAC"/>
              <w:keepNext w:val="0"/>
              <w:keepLines w:val="0"/>
              <w:rPr>
                <w:lang w:val="en-US"/>
              </w:rPr>
            </w:pPr>
          </w:p>
        </w:tc>
        <w:tc>
          <w:tcPr>
            <w:tcW w:w="1131" w:type="dxa"/>
            <w:vAlign w:val="center"/>
          </w:tcPr>
          <w:p w14:paraId="1A3B8579" w14:textId="77777777" w:rsidR="00154A5E" w:rsidRPr="00446013" w:rsidRDefault="00154A5E" w:rsidP="00A72D3F">
            <w:pPr>
              <w:pStyle w:val="TAC"/>
              <w:keepNext w:val="0"/>
              <w:keepLines w:val="0"/>
              <w:rPr>
                <w:bCs/>
                <w:szCs w:val="18"/>
                <w:lang w:val="en-US"/>
              </w:rPr>
            </w:pPr>
            <w:r w:rsidRPr="00446013">
              <w:rPr>
                <w:lang w:val="en-US"/>
              </w:rPr>
              <w:t>600</w:t>
            </w:r>
          </w:p>
        </w:tc>
        <w:tc>
          <w:tcPr>
            <w:tcW w:w="709" w:type="dxa"/>
            <w:vAlign w:val="center"/>
          </w:tcPr>
          <w:p w14:paraId="787C454D"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6CF9E482" w14:textId="77777777" w:rsidTr="00CC57C8">
        <w:trPr>
          <w:tblHeader/>
          <w:jc w:val="center"/>
        </w:trPr>
        <w:tc>
          <w:tcPr>
            <w:tcW w:w="1827" w:type="dxa"/>
            <w:vAlign w:val="center"/>
          </w:tcPr>
          <w:p w14:paraId="68D21821" w14:textId="77777777" w:rsidR="00154A5E" w:rsidRPr="00446013" w:rsidRDefault="00154A5E" w:rsidP="00A72D3F">
            <w:pPr>
              <w:pStyle w:val="TAC"/>
              <w:keepNext w:val="0"/>
              <w:keepLines w:val="0"/>
              <w:rPr>
                <w:lang w:val="en-US"/>
              </w:rPr>
            </w:pPr>
            <w:r w:rsidRPr="00446013">
              <w:rPr>
                <w:rFonts w:cs="Arial"/>
              </w:rPr>
              <w:t>CA</w:t>
            </w:r>
            <w:r w:rsidRPr="00446013">
              <w:rPr>
                <w:rFonts w:cs="Arial"/>
                <w:lang w:val="sv-SE"/>
              </w:rPr>
              <w:t>_n260(2G-2O)</w:t>
            </w:r>
          </w:p>
        </w:tc>
        <w:tc>
          <w:tcPr>
            <w:tcW w:w="1105" w:type="dxa"/>
            <w:vAlign w:val="center"/>
          </w:tcPr>
          <w:p w14:paraId="5EF4870C" w14:textId="77777777" w:rsidR="00154A5E" w:rsidRPr="00446013" w:rsidRDefault="00154A5E" w:rsidP="00A72D3F">
            <w:pPr>
              <w:pStyle w:val="TAC"/>
              <w:keepNext w:val="0"/>
              <w:keepLines w:val="0"/>
              <w:rPr>
                <w:lang w:val="en-US"/>
              </w:rPr>
            </w:pPr>
            <w:r w:rsidRPr="00446013">
              <w:rPr>
                <w:lang w:val="en-US"/>
              </w:rPr>
              <w:t>-</w:t>
            </w:r>
          </w:p>
        </w:tc>
        <w:tc>
          <w:tcPr>
            <w:tcW w:w="3012" w:type="dxa"/>
            <w:gridSpan w:val="4"/>
            <w:shd w:val="clear" w:color="auto" w:fill="auto"/>
            <w:vAlign w:val="center"/>
          </w:tcPr>
          <w:p w14:paraId="65EDC820" w14:textId="77777777" w:rsidR="00154A5E" w:rsidRPr="00446013" w:rsidRDefault="00154A5E" w:rsidP="00A72D3F">
            <w:pPr>
              <w:pStyle w:val="TAC"/>
              <w:keepNext w:val="0"/>
              <w:keepLines w:val="0"/>
            </w:pPr>
            <w:r w:rsidRPr="00446013">
              <w:rPr>
                <w:rFonts w:cs="Arial"/>
                <w:szCs w:val="18"/>
              </w:rPr>
              <w:t>CA_n260(2G)</w:t>
            </w:r>
          </w:p>
        </w:tc>
        <w:tc>
          <w:tcPr>
            <w:tcW w:w="2843" w:type="dxa"/>
            <w:gridSpan w:val="7"/>
            <w:vAlign w:val="center"/>
          </w:tcPr>
          <w:p w14:paraId="6E235B9F" w14:textId="77777777" w:rsidR="00154A5E" w:rsidRPr="00446013" w:rsidRDefault="00154A5E" w:rsidP="00A72D3F">
            <w:pPr>
              <w:pStyle w:val="TAC"/>
              <w:keepNext w:val="0"/>
              <w:keepLines w:val="0"/>
              <w:rPr>
                <w:bCs/>
                <w:szCs w:val="18"/>
                <w:lang w:val="en-US"/>
              </w:rPr>
            </w:pPr>
            <w:r w:rsidRPr="00446013">
              <w:rPr>
                <w:rFonts w:cs="Arial"/>
                <w:szCs w:val="18"/>
              </w:rPr>
              <w:t>CA_n260(2O)</w:t>
            </w:r>
          </w:p>
        </w:tc>
        <w:tc>
          <w:tcPr>
            <w:tcW w:w="710" w:type="dxa"/>
            <w:vAlign w:val="center"/>
          </w:tcPr>
          <w:p w14:paraId="5D7EE775" w14:textId="77777777" w:rsidR="00154A5E" w:rsidRPr="00446013" w:rsidRDefault="00154A5E" w:rsidP="00A72D3F">
            <w:pPr>
              <w:pStyle w:val="TAC"/>
              <w:keepNext w:val="0"/>
              <w:keepLines w:val="0"/>
              <w:rPr>
                <w:bCs/>
                <w:szCs w:val="18"/>
                <w:lang w:val="en-US"/>
              </w:rPr>
            </w:pPr>
          </w:p>
        </w:tc>
        <w:tc>
          <w:tcPr>
            <w:tcW w:w="709" w:type="dxa"/>
            <w:vAlign w:val="center"/>
          </w:tcPr>
          <w:p w14:paraId="688267B7" w14:textId="77777777" w:rsidR="00154A5E" w:rsidRPr="00446013" w:rsidRDefault="00154A5E" w:rsidP="00A72D3F">
            <w:pPr>
              <w:pStyle w:val="TAC"/>
              <w:keepNext w:val="0"/>
              <w:keepLines w:val="0"/>
              <w:rPr>
                <w:bCs/>
                <w:szCs w:val="18"/>
                <w:lang w:val="en-US"/>
              </w:rPr>
            </w:pPr>
          </w:p>
        </w:tc>
        <w:tc>
          <w:tcPr>
            <w:tcW w:w="709" w:type="dxa"/>
            <w:vAlign w:val="center"/>
          </w:tcPr>
          <w:p w14:paraId="6DD1CD1E" w14:textId="77777777" w:rsidR="00154A5E" w:rsidRPr="00446013" w:rsidRDefault="00154A5E" w:rsidP="00A72D3F">
            <w:pPr>
              <w:pStyle w:val="TAC"/>
              <w:keepNext w:val="0"/>
              <w:keepLines w:val="0"/>
              <w:rPr>
                <w:bCs/>
                <w:szCs w:val="18"/>
                <w:lang w:val="en-US"/>
              </w:rPr>
            </w:pPr>
          </w:p>
        </w:tc>
        <w:tc>
          <w:tcPr>
            <w:tcW w:w="709" w:type="dxa"/>
            <w:vAlign w:val="center"/>
          </w:tcPr>
          <w:p w14:paraId="24B6D87C" w14:textId="77777777" w:rsidR="00154A5E" w:rsidRPr="00446013" w:rsidRDefault="00154A5E" w:rsidP="00A72D3F">
            <w:pPr>
              <w:pStyle w:val="TAC"/>
              <w:keepNext w:val="0"/>
              <w:keepLines w:val="0"/>
              <w:rPr>
                <w:bCs/>
                <w:szCs w:val="18"/>
                <w:lang w:val="en-US"/>
              </w:rPr>
            </w:pPr>
          </w:p>
        </w:tc>
        <w:tc>
          <w:tcPr>
            <w:tcW w:w="709" w:type="dxa"/>
          </w:tcPr>
          <w:p w14:paraId="159BC5C5" w14:textId="77777777" w:rsidR="00154A5E" w:rsidRPr="00446013" w:rsidRDefault="00154A5E" w:rsidP="00A72D3F">
            <w:pPr>
              <w:pStyle w:val="TAC"/>
              <w:keepNext w:val="0"/>
              <w:keepLines w:val="0"/>
              <w:rPr>
                <w:lang w:val="en-US"/>
              </w:rPr>
            </w:pPr>
          </w:p>
        </w:tc>
        <w:tc>
          <w:tcPr>
            <w:tcW w:w="709" w:type="dxa"/>
          </w:tcPr>
          <w:p w14:paraId="13FEDD4D" w14:textId="77777777" w:rsidR="00154A5E" w:rsidRPr="00446013" w:rsidRDefault="00154A5E" w:rsidP="00A72D3F">
            <w:pPr>
              <w:pStyle w:val="TAC"/>
              <w:keepNext w:val="0"/>
              <w:keepLines w:val="0"/>
              <w:rPr>
                <w:lang w:val="en-US"/>
              </w:rPr>
            </w:pPr>
          </w:p>
        </w:tc>
        <w:tc>
          <w:tcPr>
            <w:tcW w:w="706" w:type="dxa"/>
          </w:tcPr>
          <w:p w14:paraId="337C986F" w14:textId="77777777" w:rsidR="00154A5E" w:rsidRPr="00446013" w:rsidRDefault="00154A5E" w:rsidP="00A72D3F">
            <w:pPr>
              <w:pStyle w:val="TAC"/>
              <w:keepNext w:val="0"/>
              <w:keepLines w:val="0"/>
              <w:rPr>
                <w:lang w:val="en-US"/>
              </w:rPr>
            </w:pPr>
          </w:p>
        </w:tc>
        <w:tc>
          <w:tcPr>
            <w:tcW w:w="1131" w:type="dxa"/>
            <w:vAlign w:val="center"/>
          </w:tcPr>
          <w:p w14:paraId="4DF09C69" w14:textId="77777777" w:rsidR="00154A5E" w:rsidRPr="00446013" w:rsidRDefault="00154A5E" w:rsidP="00A72D3F">
            <w:pPr>
              <w:pStyle w:val="TAC"/>
              <w:keepNext w:val="0"/>
              <w:keepLines w:val="0"/>
              <w:rPr>
                <w:bCs/>
                <w:szCs w:val="18"/>
                <w:lang w:val="en-US"/>
              </w:rPr>
            </w:pPr>
            <w:r w:rsidRPr="00446013">
              <w:rPr>
                <w:lang w:val="en-US"/>
              </w:rPr>
              <w:t>800</w:t>
            </w:r>
          </w:p>
        </w:tc>
        <w:tc>
          <w:tcPr>
            <w:tcW w:w="709" w:type="dxa"/>
            <w:vAlign w:val="center"/>
          </w:tcPr>
          <w:p w14:paraId="22AD49EE"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29FF8E57" w14:textId="77777777" w:rsidTr="00CC57C8">
        <w:trPr>
          <w:tblHeader/>
          <w:jc w:val="center"/>
        </w:trPr>
        <w:tc>
          <w:tcPr>
            <w:tcW w:w="1827" w:type="dxa"/>
            <w:vAlign w:val="center"/>
          </w:tcPr>
          <w:p w14:paraId="49C04025" w14:textId="77777777" w:rsidR="00154A5E" w:rsidRPr="00446013" w:rsidRDefault="00154A5E" w:rsidP="00A72D3F">
            <w:pPr>
              <w:pStyle w:val="TAC"/>
              <w:keepNext w:val="0"/>
              <w:keepLines w:val="0"/>
              <w:rPr>
                <w:lang w:val="en-US"/>
              </w:rPr>
            </w:pPr>
            <w:r w:rsidRPr="00446013">
              <w:rPr>
                <w:rFonts w:cs="Arial"/>
              </w:rPr>
              <w:t>CA</w:t>
            </w:r>
            <w:r w:rsidRPr="00446013">
              <w:rPr>
                <w:rFonts w:cs="Arial"/>
                <w:lang w:val="sv-SE"/>
              </w:rPr>
              <w:t>_n260(G-3O)</w:t>
            </w:r>
          </w:p>
        </w:tc>
        <w:tc>
          <w:tcPr>
            <w:tcW w:w="1105" w:type="dxa"/>
            <w:vAlign w:val="center"/>
          </w:tcPr>
          <w:p w14:paraId="6F699B16" w14:textId="77777777" w:rsidR="00154A5E" w:rsidRPr="00446013" w:rsidRDefault="00154A5E" w:rsidP="00A72D3F">
            <w:pPr>
              <w:pStyle w:val="TAC"/>
              <w:keepNext w:val="0"/>
              <w:keepLines w:val="0"/>
              <w:rPr>
                <w:lang w:val="en-US"/>
              </w:rPr>
            </w:pPr>
            <w:r w:rsidRPr="00446013">
              <w:rPr>
                <w:lang w:val="en-US"/>
              </w:rPr>
              <w:t>-</w:t>
            </w:r>
          </w:p>
        </w:tc>
        <w:tc>
          <w:tcPr>
            <w:tcW w:w="1587" w:type="dxa"/>
            <w:gridSpan w:val="2"/>
            <w:shd w:val="clear" w:color="auto" w:fill="auto"/>
            <w:vAlign w:val="center"/>
          </w:tcPr>
          <w:p w14:paraId="416F9E6B" w14:textId="77777777" w:rsidR="00154A5E" w:rsidRPr="00446013" w:rsidRDefault="00154A5E" w:rsidP="00A72D3F">
            <w:pPr>
              <w:pStyle w:val="TAC"/>
              <w:keepNext w:val="0"/>
              <w:keepLines w:val="0"/>
              <w:rPr>
                <w:lang w:val="en-US"/>
              </w:rPr>
            </w:pPr>
            <w:r w:rsidRPr="00446013">
              <w:t>CA_n260G</w:t>
            </w:r>
          </w:p>
        </w:tc>
        <w:tc>
          <w:tcPr>
            <w:tcW w:w="4268" w:type="dxa"/>
            <w:gridSpan w:val="9"/>
            <w:vAlign w:val="center"/>
          </w:tcPr>
          <w:p w14:paraId="721D396C" w14:textId="77777777" w:rsidR="00154A5E" w:rsidRPr="00446013" w:rsidRDefault="00154A5E" w:rsidP="00A72D3F">
            <w:pPr>
              <w:pStyle w:val="TAC"/>
              <w:keepNext w:val="0"/>
              <w:keepLines w:val="0"/>
              <w:rPr>
                <w:bCs/>
                <w:szCs w:val="18"/>
                <w:lang w:val="en-US"/>
              </w:rPr>
            </w:pPr>
            <w:r w:rsidRPr="00446013">
              <w:rPr>
                <w:rFonts w:cs="Arial"/>
                <w:szCs w:val="18"/>
              </w:rPr>
              <w:t>CA_n260(3O)</w:t>
            </w:r>
          </w:p>
        </w:tc>
        <w:tc>
          <w:tcPr>
            <w:tcW w:w="710" w:type="dxa"/>
            <w:vAlign w:val="center"/>
          </w:tcPr>
          <w:p w14:paraId="6630DA2B" w14:textId="77777777" w:rsidR="00154A5E" w:rsidRPr="00446013" w:rsidRDefault="00154A5E" w:rsidP="00A72D3F">
            <w:pPr>
              <w:pStyle w:val="TAC"/>
              <w:keepNext w:val="0"/>
              <w:keepLines w:val="0"/>
              <w:rPr>
                <w:bCs/>
                <w:szCs w:val="18"/>
                <w:lang w:val="en-US"/>
              </w:rPr>
            </w:pPr>
          </w:p>
        </w:tc>
        <w:tc>
          <w:tcPr>
            <w:tcW w:w="709" w:type="dxa"/>
            <w:vAlign w:val="center"/>
          </w:tcPr>
          <w:p w14:paraId="7B2EA039" w14:textId="77777777" w:rsidR="00154A5E" w:rsidRPr="00446013" w:rsidRDefault="00154A5E" w:rsidP="00A72D3F">
            <w:pPr>
              <w:pStyle w:val="TAC"/>
              <w:keepNext w:val="0"/>
              <w:keepLines w:val="0"/>
              <w:rPr>
                <w:bCs/>
                <w:szCs w:val="18"/>
                <w:lang w:val="en-US"/>
              </w:rPr>
            </w:pPr>
          </w:p>
        </w:tc>
        <w:tc>
          <w:tcPr>
            <w:tcW w:w="709" w:type="dxa"/>
            <w:vAlign w:val="center"/>
          </w:tcPr>
          <w:p w14:paraId="46C5AD88" w14:textId="77777777" w:rsidR="00154A5E" w:rsidRPr="00446013" w:rsidRDefault="00154A5E" w:rsidP="00A72D3F">
            <w:pPr>
              <w:pStyle w:val="TAC"/>
              <w:keepNext w:val="0"/>
              <w:keepLines w:val="0"/>
              <w:rPr>
                <w:bCs/>
                <w:szCs w:val="18"/>
                <w:lang w:val="en-US"/>
              </w:rPr>
            </w:pPr>
          </w:p>
        </w:tc>
        <w:tc>
          <w:tcPr>
            <w:tcW w:w="709" w:type="dxa"/>
            <w:vAlign w:val="center"/>
          </w:tcPr>
          <w:p w14:paraId="289F19F1" w14:textId="77777777" w:rsidR="00154A5E" w:rsidRPr="00446013" w:rsidRDefault="00154A5E" w:rsidP="00A72D3F">
            <w:pPr>
              <w:pStyle w:val="TAC"/>
              <w:keepNext w:val="0"/>
              <w:keepLines w:val="0"/>
              <w:rPr>
                <w:bCs/>
                <w:szCs w:val="18"/>
                <w:lang w:val="en-US"/>
              </w:rPr>
            </w:pPr>
          </w:p>
        </w:tc>
        <w:tc>
          <w:tcPr>
            <w:tcW w:w="709" w:type="dxa"/>
          </w:tcPr>
          <w:p w14:paraId="7AB2FCBA" w14:textId="77777777" w:rsidR="00154A5E" w:rsidRPr="00446013" w:rsidRDefault="00154A5E" w:rsidP="00A72D3F">
            <w:pPr>
              <w:pStyle w:val="TAC"/>
              <w:keepNext w:val="0"/>
              <w:keepLines w:val="0"/>
              <w:rPr>
                <w:lang w:val="en-US"/>
              </w:rPr>
            </w:pPr>
          </w:p>
        </w:tc>
        <w:tc>
          <w:tcPr>
            <w:tcW w:w="709" w:type="dxa"/>
          </w:tcPr>
          <w:p w14:paraId="3F966508" w14:textId="77777777" w:rsidR="00154A5E" w:rsidRPr="00446013" w:rsidRDefault="00154A5E" w:rsidP="00A72D3F">
            <w:pPr>
              <w:pStyle w:val="TAC"/>
              <w:keepNext w:val="0"/>
              <w:keepLines w:val="0"/>
              <w:rPr>
                <w:lang w:val="en-US"/>
              </w:rPr>
            </w:pPr>
          </w:p>
        </w:tc>
        <w:tc>
          <w:tcPr>
            <w:tcW w:w="706" w:type="dxa"/>
          </w:tcPr>
          <w:p w14:paraId="07AEA852" w14:textId="77777777" w:rsidR="00154A5E" w:rsidRPr="00446013" w:rsidRDefault="00154A5E" w:rsidP="00A72D3F">
            <w:pPr>
              <w:pStyle w:val="TAC"/>
              <w:keepNext w:val="0"/>
              <w:keepLines w:val="0"/>
              <w:rPr>
                <w:lang w:val="en-US"/>
              </w:rPr>
            </w:pPr>
          </w:p>
        </w:tc>
        <w:tc>
          <w:tcPr>
            <w:tcW w:w="1131" w:type="dxa"/>
            <w:vAlign w:val="center"/>
          </w:tcPr>
          <w:p w14:paraId="527BFF0C" w14:textId="77777777" w:rsidR="00154A5E" w:rsidRPr="00446013" w:rsidRDefault="00154A5E" w:rsidP="00A72D3F">
            <w:pPr>
              <w:pStyle w:val="TAC"/>
              <w:keepNext w:val="0"/>
              <w:keepLines w:val="0"/>
              <w:rPr>
                <w:bCs/>
                <w:szCs w:val="18"/>
                <w:lang w:val="en-US"/>
              </w:rPr>
            </w:pPr>
            <w:r w:rsidRPr="00446013">
              <w:rPr>
                <w:lang w:val="en-US"/>
              </w:rPr>
              <w:t>800</w:t>
            </w:r>
          </w:p>
        </w:tc>
        <w:tc>
          <w:tcPr>
            <w:tcW w:w="709" w:type="dxa"/>
            <w:vAlign w:val="center"/>
          </w:tcPr>
          <w:p w14:paraId="79F43E1B"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35767723" w14:textId="77777777" w:rsidTr="00CC57C8">
        <w:trPr>
          <w:tblHeader/>
          <w:jc w:val="center"/>
        </w:trPr>
        <w:tc>
          <w:tcPr>
            <w:tcW w:w="1827" w:type="dxa"/>
            <w:vAlign w:val="center"/>
          </w:tcPr>
          <w:p w14:paraId="4C047540" w14:textId="77777777" w:rsidR="00154A5E" w:rsidRPr="00446013" w:rsidRDefault="00154A5E" w:rsidP="00A72D3F">
            <w:pPr>
              <w:pStyle w:val="TAC"/>
              <w:keepNext w:val="0"/>
              <w:keepLines w:val="0"/>
              <w:rPr>
                <w:lang w:val="en-US"/>
              </w:rPr>
            </w:pPr>
            <w:r w:rsidRPr="00446013">
              <w:rPr>
                <w:rFonts w:cs="Arial"/>
              </w:rPr>
              <w:t>CA</w:t>
            </w:r>
            <w:r w:rsidRPr="00446013">
              <w:rPr>
                <w:rFonts w:cs="Arial"/>
                <w:lang w:val="sv-SE"/>
              </w:rPr>
              <w:t>_n260(3G-O)</w:t>
            </w:r>
          </w:p>
        </w:tc>
        <w:tc>
          <w:tcPr>
            <w:tcW w:w="1105" w:type="dxa"/>
            <w:vAlign w:val="center"/>
          </w:tcPr>
          <w:p w14:paraId="6212E354" w14:textId="77777777" w:rsidR="00154A5E" w:rsidRPr="00446013" w:rsidRDefault="00154A5E" w:rsidP="00A72D3F">
            <w:pPr>
              <w:pStyle w:val="TAC"/>
              <w:keepNext w:val="0"/>
              <w:keepLines w:val="0"/>
              <w:rPr>
                <w:lang w:val="en-US"/>
              </w:rPr>
            </w:pPr>
            <w:r w:rsidRPr="00446013">
              <w:rPr>
                <w:lang w:val="en-US"/>
              </w:rPr>
              <w:t>-</w:t>
            </w:r>
          </w:p>
        </w:tc>
        <w:tc>
          <w:tcPr>
            <w:tcW w:w="4434" w:type="dxa"/>
            <w:gridSpan w:val="8"/>
            <w:shd w:val="clear" w:color="auto" w:fill="auto"/>
            <w:vAlign w:val="center"/>
          </w:tcPr>
          <w:p w14:paraId="09A7E782" w14:textId="77777777" w:rsidR="00154A5E" w:rsidRPr="00446013" w:rsidRDefault="00154A5E" w:rsidP="00A72D3F">
            <w:pPr>
              <w:pStyle w:val="TAC"/>
              <w:keepNext w:val="0"/>
              <w:keepLines w:val="0"/>
              <w:rPr>
                <w:bCs/>
                <w:szCs w:val="18"/>
                <w:lang w:val="en-US"/>
              </w:rPr>
            </w:pPr>
            <w:r w:rsidRPr="00446013">
              <w:rPr>
                <w:rFonts w:cs="Arial"/>
                <w:szCs w:val="18"/>
              </w:rPr>
              <w:t>CA_n260(3G)</w:t>
            </w:r>
          </w:p>
        </w:tc>
        <w:tc>
          <w:tcPr>
            <w:tcW w:w="1421" w:type="dxa"/>
            <w:gridSpan w:val="3"/>
            <w:vAlign w:val="center"/>
          </w:tcPr>
          <w:p w14:paraId="09691F7A" w14:textId="77777777" w:rsidR="00154A5E" w:rsidRPr="00446013" w:rsidRDefault="00154A5E" w:rsidP="00A72D3F">
            <w:pPr>
              <w:pStyle w:val="TAC"/>
              <w:keepNext w:val="0"/>
              <w:keepLines w:val="0"/>
              <w:rPr>
                <w:bCs/>
                <w:szCs w:val="18"/>
                <w:lang w:val="en-US"/>
              </w:rPr>
            </w:pPr>
            <w:r w:rsidRPr="00446013">
              <w:t>CA_n260O</w:t>
            </w:r>
          </w:p>
        </w:tc>
        <w:tc>
          <w:tcPr>
            <w:tcW w:w="710" w:type="dxa"/>
            <w:vAlign w:val="center"/>
          </w:tcPr>
          <w:p w14:paraId="20E9361B" w14:textId="77777777" w:rsidR="00154A5E" w:rsidRPr="00446013" w:rsidRDefault="00154A5E" w:rsidP="00A72D3F">
            <w:pPr>
              <w:pStyle w:val="TAC"/>
              <w:keepNext w:val="0"/>
              <w:keepLines w:val="0"/>
              <w:rPr>
                <w:bCs/>
                <w:szCs w:val="18"/>
                <w:lang w:val="en-US"/>
              </w:rPr>
            </w:pPr>
          </w:p>
        </w:tc>
        <w:tc>
          <w:tcPr>
            <w:tcW w:w="709" w:type="dxa"/>
            <w:vAlign w:val="center"/>
          </w:tcPr>
          <w:p w14:paraId="2DCD78C9" w14:textId="77777777" w:rsidR="00154A5E" w:rsidRPr="00446013" w:rsidRDefault="00154A5E" w:rsidP="00A72D3F">
            <w:pPr>
              <w:pStyle w:val="TAC"/>
              <w:keepNext w:val="0"/>
              <w:keepLines w:val="0"/>
              <w:rPr>
                <w:bCs/>
                <w:szCs w:val="18"/>
                <w:lang w:val="en-US"/>
              </w:rPr>
            </w:pPr>
          </w:p>
        </w:tc>
        <w:tc>
          <w:tcPr>
            <w:tcW w:w="709" w:type="dxa"/>
            <w:vAlign w:val="center"/>
          </w:tcPr>
          <w:p w14:paraId="3E9F7BBB" w14:textId="77777777" w:rsidR="00154A5E" w:rsidRPr="00446013" w:rsidRDefault="00154A5E" w:rsidP="00A72D3F">
            <w:pPr>
              <w:pStyle w:val="TAC"/>
              <w:keepNext w:val="0"/>
              <w:keepLines w:val="0"/>
              <w:rPr>
                <w:bCs/>
                <w:szCs w:val="18"/>
                <w:lang w:val="en-US"/>
              </w:rPr>
            </w:pPr>
          </w:p>
        </w:tc>
        <w:tc>
          <w:tcPr>
            <w:tcW w:w="709" w:type="dxa"/>
            <w:vAlign w:val="center"/>
          </w:tcPr>
          <w:p w14:paraId="075A7E11" w14:textId="77777777" w:rsidR="00154A5E" w:rsidRPr="00446013" w:rsidRDefault="00154A5E" w:rsidP="00A72D3F">
            <w:pPr>
              <w:pStyle w:val="TAC"/>
              <w:keepNext w:val="0"/>
              <w:keepLines w:val="0"/>
              <w:rPr>
                <w:bCs/>
                <w:szCs w:val="18"/>
                <w:lang w:val="en-US"/>
              </w:rPr>
            </w:pPr>
          </w:p>
        </w:tc>
        <w:tc>
          <w:tcPr>
            <w:tcW w:w="709" w:type="dxa"/>
          </w:tcPr>
          <w:p w14:paraId="35A31071" w14:textId="77777777" w:rsidR="00154A5E" w:rsidRPr="00446013" w:rsidRDefault="00154A5E" w:rsidP="00A72D3F">
            <w:pPr>
              <w:pStyle w:val="TAC"/>
              <w:keepNext w:val="0"/>
              <w:keepLines w:val="0"/>
              <w:rPr>
                <w:lang w:val="en-US"/>
              </w:rPr>
            </w:pPr>
          </w:p>
        </w:tc>
        <w:tc>
          <w:tcPr>
            <w:tcW w:w="709" w:type="dxa"/>
          </w:tcPr>
          <w:p w14:paraId="4BBA96B7" w14:textId="77777777" w:rsidR="00154A5E" w:rsidRPr="00446013" w:rsidRDefault="00154A5E" w:rsidP="00A72D3F">
            <w:pPr>
              <w:pStyle w:val="TAC"/>
              <w:keepNext w:val="0"/>
              <w:keepLines w:val="0"/>
              <w:rPr>
                <w:lang w:val="en-US"/>
              </w:rPr>
            </w:pPr>
          </w:p>
        </w:tc>
        <w:tc>
          <w:tcPr>
            <w:tcW w:w="706" w:type="dxa"/>
          </w:tcPr>
          <w:p w14:paraId="5034D840" w14:textId="77777777" w:rsidR="00154A5E" w:rsidRPr="00446013" w:rsidRDefault="00154A5E" w:rsidP="00A72D3F">
            <w:pPr>
              <w:pStyle w:val="TAC"/>
              <w:keepNext w:val="0"/>
              <w:keepLines w:val="0"/>
              <w:rPr>
                <w:lang w:val="en-US"/>
              </w:rPr>
            </w:pPr>
          </w:p>
        </w:tc>
        <w:tc>
          <w:tcPr>
            <w:tcW w:w="1131" w:type="dxa"/>
            <w:vAlign w:val="center"/>
          </w:tcPr>
          <w:p w14:paraId="1658ED10" w14:textId="77777777" w:rsidR="00154A5E" w:rsidRPr="00446013" w:rsidRDefault="00154A5E" w:rsidP="00A72D3F">
            <w:pPr>
              <w:pStyle w:val="TAC"/>
              <w:keepNext w:val="0"/>
              <w:keepLines w:val="0"/>
              <w:rPr>
                <w:bCs/>
                <w:szCs w:val="18"/>
                <w:lang w:val="en-US"/>
              </w:rPr>
            </w:pPr>
            <w:r w:rsidRPr="00446013">
              <w:rPr>
                <w:lang w:val="en-US"/>
              </w:rPr>
              <w:t>800</w:t>
            </w:r>
          </w:p>
        </w:tc>
        <w:tc>
          <w:tcPr>
            <w:tcW w:w="709" w:type="dxa"/>
            <w:vAlign w:val="center"/>
          </w:tcPr>
          <w:p w14:paraId="6C8B422C"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39A0555F" w14:textId="77777777" w:rsidTr="00CC57C8">
        <w:trPr>
          <w:tblHeader/>
          <w:jc w:val="center"/>
        </w:trPr>
        <w:tc>
          <w:tcPr>
            <w:tcW w:w="1827" w:type="dxa"/>
            <w:vAlign w:val="center"/>
          </w:tcPr>
          <w:p w14:paraId="1CC55BF3" w14:textId="77777777" w:rsidR="00154A5E" w:rsidRPr="00446013" w:rsidRDefault="00154A5E" w:rsidP="00A72D3F">
            <w:pPr>
              <w:pStyle w:val="TAC"/>
              <w:keepNext w:val="0"/>
              <w:keepLines w:val="0"/>
              <w:rPr>
                <w:lang w:val="en-US"/>
              </w:rPr>
            </w:pPr>
            <w:r w:rsidRPr="00446013">
              <w:rPr>
                <w:rFonts w:cs="Arial"/>
              </w:rPr>
              <w:t>CA</w:t>
            </w:r>
            <w:r w:rsidRPr="00446013">
              <w:rPr>
                <w:rFonts w:cs="Arial"/>
                <w:lang w:val="sv-SE"/>
              </w:rPr>
              <w:t>_n260(2G-3O)</w:t>
            </w:r>
          </w:p>
        </w:tc>
        <w:tc>
          <w:tcPr>
            <w:tcW w:w="1105" w:type="dxa"/>
            <w:vAlign w:val="center"/>
          </w:tcPr>
          <w:p w14:paraId="5A6531C6" w14:textId="77777777" w:rsidR="00154A5E" w:rsidRPr="00446013" w:rsidRDefault="00154A5E" w:rsidP="00A72D3F">
            <w:pPr>
              <w:pStyle w:val="TAC"/>
              <w:keepNext w:val="0"/>
              <w:keepLines w:val="0"/>
              <w:rPr>
                <w:lang w:val="en-US"/>
              </w:rPr>
            </w:pPr>
            <w:r w:rsidRPr="00446013">
              <w:rPr>
                <w:lang w:val="en-US"/>
              </w:rPr>
              <w:t>-</w:t>
            </w:r>
          </w:p>
        </w:tc>
        <w:tc>
          <w:tcPr>
            <w:tcW w:w="3012" w:type="dxa"/>
            <w:gridSpan w:val="4"/>
            <w:shd w:val="clear" w:color="auto" w:fill="auto"/>
            <w:vAlign w:val="center"/>
          </w:tcPr>
          <w:p w14:paraId="7733511E" w14:textId="77777777" w:rsidR="00154A5E" w:rsidRPr="00446013" w:rsidRDefault="00154A5E" w:rsidP="00A72D3F">
            <w:pPr>
              <w:pStyle w:val="TAC"/>
              <w:keepNext w:val="0"/>
              <w:keepLines w:val="0"/>
            </w:pPr>
            <w:r w:rsidRPr="00446013">
              <w:rPr>
                <w:rFonts w:cs="Arial"/>
                <w:szCs w:val="18"/>
              </w:rPr>
              <w:t>CA_n260(2G)</w:t>
            </w:r>
          </w:p>
        </w:tc>
        <w:tc>
          <w:tcPr>
            <w:tcW w:w="4262" w:type="dxa"/>
            <w:gridSpan w:val="9"/>
            <w:vAlign w:val="center"/>
          </w:tcPr>
          <w:p w14:paraId="06BBE416" w14:textId="77777777" w:rsidR="00154A5E" w:rsidRPr="00446013" w:rsidRDefault="00154A5E" w:rsidP="00A72D3F">
            <w:pPr>
              <w:pStyle w:val="TAC"/>
              <w:keepNext w:val="0"/>
              <w:keepLines w:val="0"/>
              <w:rPr>
                <w:bCs/>
                <w:szCs w:val="18"/>
                <w:lang w:val="en-US"/>
              </w:rPr>
            </w:pPr>
            <w:r w:rsidRPr="00446013">
              <w:rPr>
                <w:rFonts w:cs="Arial"/>
                <w:szCs w:val="18"/>
              </w:rPr>
              <w:t>CA_n260(3O)</w:t>
            </w:r>
          </w:p>
        </w:tc>
        <w:tc>
          <w:tcPr>
            <w:tcW w:w="709" w:type="dxa"/>
            <w:vAlign w:val="center"/>
          </w:tcPr>
          <w:p w14:paraId="7129E0F4" w14:textId="77777777" w:rsidR="00154A5E" w:rsidRPr="00446013" w:rsidRDefault="00154A5E" w:rsidP="00A72D3F">
            <w:pPr>
              <w:pStyle w:val="TAC"/>
              <w:keepNext w:val="0"/>
              <w:keepLines w:val="0"/>
              <w:rPr>
                <w:bCs/>
                <w:szCs w:val="18"/>
                <w:lang w:val="en-US"/>
              </w:rPr>
            </w:pPr>
          </w:p>
        </w:tc>
        <w:tc>
          <w:tcPr>
            <w:tcW w:w="709" w:type="dxa"/>
            <w:vAlign w:val="center"/>
          </w:tcPr>
          <w:p w14:paraId="6EA7DCFC" w14:textId="77777777" w:rsidR="00154A5E" w:rsidRPr="00446013" w:rsidRDefault="00154A5E" w:rsidP="00A72D3F">
            <w:pPr>
              <w:pStyle w:val="TAC"/>
              <w:keepNext w:val="0"/>
              <w:keepLines w:val="0"/>
              <w:rPr>
                <w:bCs/>
                <w:szCs w:val="18"/>
                <w:lang w:val="en-US"/>
              </w:rPr>
            </w:pPr>
          </w:p>
        </w:tc>
        <w:tc>
          <w:tcPr>
            <w:tcW w:w="709" w:type="dxa"/>
          </w:tcPr>
          <w:p w14:paraId="38D5A290" w14:textId="77777777" w:rsidR="00154A5E" w:rsidRPr="00446013" w:rsidRDefault="00154A5E" w:rsidP="00A72D3F">
            <w:pPr>
              <w:pStyle w:val="TAC"/>
              <w:keepNext w:val="0"/>
              <w:keepLines w:val="0"/>
              <w:rPr>
                <w:lang w:val="en-US"/>
              </w:rPr>
            </w:pPr>
          </w:p>
        </w:tc>
        <w:tc>
          <w:tcPr>
            <w:tcW w:w="709" w:type="dxa"/>
          </w:tcPr>
          <w:p w14:paraId="76CA4141" w14:textId="77777777" w:rsidR="00154A5E" w:rsidRPr="00446013" w:rsidRDefault="00154A5E" w:rsidP="00A72D3F">
            <w:pPr>
              <w:pStyle w:val="TAC"/>
              <w:keepNext w:val="0"/>
              <w:keepLines w:val="0"/>
              <w:rPr>
                <w:lang w:val="en-US"/>
              </w:rPr>
            </w:pPr>
          </w:p>
        </w:tc>
        <w:tc>
          <w:tcPr>
            <w:tcW w:w="706" w:type="dxa"/>
          </w:tcPr>
          <w:p w14:paraId="48365DBD" w14:textId="77777777" w:rsidR="00154A5E" w:rsidRPr="00446013" w:rsidRDefault="00154A5E" w:rsidP="00A72D3F">
            <w:pPr>
              <w:pStyle w:val="TAC"/>
              <w:keepNext w:val="0"/>
              <w:keepLines w:val="0"/>
              <w:rPr>
                <w:lang w:val="en-US"/>
              </w:rPr>
            </w:pPr>
          </w:p>
        </w:tc>
        <w:tc>
          <w:tcPr>
            <w:tcW w:w="1131" w:type="dxa"/>
            <w:vAlign w:val="center"/>
          </w:tcPr>
          <w:p w14:paraId="68B6F0B4" w14:textId="77777777" w:rsidR="00154A5E" w:rsidRPr="00446013" w:rsidRDefault="00154A5E" w:rsidP="00A72D3F">
            <w:pPr>
              <w:pStyle w:val="TAC"/>
              <w:keepNext w:val="0"/>
              <w:keepLines w:val="0"/>
              <w:rPr>
                <w:bCs/>
                <w:szCs w:val="18"/>
                <w:lang w:val="en-US"/>
              </w:rPr>
            </w:pPr>
            <w:r w:rsidRPr="00446013">
              <w:rPr>
                <w:lang w:val="en-US"/>
              </w:rPr>
              <w:t>1000</w:t>
            </w:r>
          </w:p>
        </w:tc>
        <w:tc>
          <w:tcPr>
            <w:tcW w:w="709" w:type="dxa"/>
            <w:vAlign w:val="center"/>
          </w:tcPr>
          <w:p w14:paraId="4D3D0973"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483ED902" w14:textId="77777777" w:rsidTr="00CC57C8">
        <w:trPr>
          <w:tblHeader/>
          <w:jc w:val="center"/>
        </w:trPr>
        <w:tc>
          <w:tcPr>
            <w:tcW w:w="1827" w:type="dxa"/>
            <w:vAlign w:val="center"/>
          </w:tcPr>
          <w:p w14:paraId="56F7FA1F" w14:textId="77777777" w:rsidR="00154A5E" w:rsidRPr="00446013" w:rsidRDefault="00154A5E" w:rsidP="00A72D3F">
            <w:pPr>
              <w:pStyle w:val="TAC"/>
              <w:keepNext w:val="0"/>
              <w:keepLines w:val="0"/>
              <w:rPr>
                <w:lang w:val="en-US"/>
              </w:rPr>
            </w:pPr>
            <w:r w:rsidRPr="00446013">
              <w:rPr>
                <w:rFonts w:cs="Arial"/>
              </w:rPr>
              <w:t>CA</w:t>
            </w:r>
            <w:r w:rsidRPr="00446013">
              <w:rPr>
                <w:rFonts w:cs="Arial"/>
                <w:lang w:val="sv-SE"/>
              </w:rPr>
              <w:t>_n260(G-4O)</w:t>
            </w:r>
          </w:p>
        </w:tc>
        <w:tc>
          <w:tcPr>
            <w:tcW w:w="1105" w:type="dxa"/>
            <w:vAlign w:val="center"/>
          </w:tcPr>
          <w:p w14:paraId="02436496" w14:textId="77777777" w:rsidR="00154A5E" w:rsidRPr="00446013" w:rsidRDefault="00154A5E" w:rsidP="00A72D3F">
            <w:pPr>
              <w:pStyle w:val="TAC"/>
              <w:keepNext w:val="0"/>
              <w:keepLines w:val="0"/>
              <w:rPr>
                <w:lang w:val="en-US"/>
              </w:rPr>
            </w:pPr>
            <w:r w:rsidRPr="00446013">
              <w:rPr>
                <w:lang w:val="en-US"/>
              </w:rPr>
              <w:t>-</w:t>
            </w:r>
          </w:p>
        </w:tc>
        <w:tc>
          <w:tcPr>
            <w:tcW w:w="1587" w:type="dxa"/>
            <w:gridSpan w:val="2"/>
            <w:shd w:val="clear" w:color="auto" w:fill="auto"/>
          </w:tcPr>
          <w:p w14:paraId="6E76827D" w14:textId="77777777" w:rsidR="00154A5E" w:rsidRPr="00446013" w:rsidRDefault="00154A5E" w:rsidP="00A72D3F">
            <w:pPr>
              <w:pStyle w:val="TAC"/>
              <w:keepNext w:val="0"/>
              <w:keepLines w:val="0"/>
              <w:rPr>
                <w:lang w:val="en-US"/>
              </w:rPr>
            </w:pPr>
            <w:r w:rsidRPr="00446013">
              <w:t>CA_n260G</w:t>
            </w:r>
          </w:p>
        </w:tc>
        <w:tc>
          <w:tcPr>
            <w:tcW w:w="5687" w:type="dxa"/>
            <w:gridSpan w:val="11"/>
            <w:vAlign w:val="center"/>
          </w:tcPr>
          <w:p w14:paraId="5378F7DD" w14:textId="77777777" w:rsidR="00154A5E" w:rsidRPr="00446013" w:rsidRDefault="00154A5E" w:rsidP="00A72D3F">
            <w:pPr>
              <w:pStyle w:val="TAC"/>
              <w:keepNext w:val="0"/>
              <w:keepLines w:val="0"/>
              <w:rPr>
                <w:bCs/>
                <w:szCs w:val="18"/>
                <w:lang w:val="en-US"/>
              </w:rPr>
            </w:pPr>
            <w:r w:rsidRPr="00446013">
              <w:rPr>
                <w:rFonts w:cs="Arial"/>
                <w:szCs w:val="18"/>
              </w:rPr>
              <w:t>CA_n260(4O)</w:t>
            </w:r>
          </w:p>
        </w:tc>
        <w:tc>
          <w:tcPr>
            <w:tcW w:w="709" w:type="dxa"/>
            <w:vAlign w:val="center"/>
          </w:tcPr>
          <w:p w14:paraId="62C9ACD4" w14:textId="77777777" w:rsidR="00154A5E" w:rsidRPr="00446013" w:rsidRDefault="00154A5E" w:rsidP="00A72D3F">
            <w:pPr>
              <w:pStyle w:val="TAC"/>
              <w:keepNext w:val="0"/>
              <w:keepLines w:val="0"/>
              <w:rPr>
                <w:bCs/>
                <w:szCs w:val="18"/>
                <w:lang w:val="en-US"/>
              </w:rPr>
            </w:pPr>
          </w:p>
        </w:tc>
        <w:tc>
          <w:tcPr>
            <w:tcW w:w="709" w:type="dxa"/>
            <w:vAlign w:val="center"/>
          </w:tcPr>
          <w:p w14:paraId="6DF82F28" w14:textId="77777777" w:rsidR="00154A5E" w:rsidRPr="00446013" w:rsidRDefault="00154A5E" w:rsidP="00A72D3F">
            <w:pPr>
              <w:pStyle w:val="TAC"/>
              <w:keepNext w:val="0"/>
              <w:keepLines w:val="0"/>
              <w:rPr>
                <w:bCs/>
                <w:szCs w:val="18"/>
                <w:lang w:val="en-US"/>
              </w:rPr>
            </w:pPr>
          </w:p>
        </w:tc>
        <w:tc>
          <w:tcPr>
            <w:tcW w:w="709" w:type="dxa"/>
          </w:tcPr>
          <w:p w14:paraId="6536122E" w14:textId="77777777" w:rsidR="00154A5E" w:rsidRPr="00446013" w:rsidRDefault="00154A5E" w:rsidP="00A72D3F">
            <w:pPr>
              <w:pStyle w:val="TAC"/>
              <w:keepNext w:val="0"/>
              <w:keepLines w:val="0"/>
              <w:rPr>
                <w:lang w:val="en-US"/>
              </w:rPr>
            </w:pPr>
          </w:p>
        </w:tc>
        <w:tc>
          <w:tcPr>
            <w:tcW w:w="709" w:type="dxa"/>
          </w:tcPr>
          <w:p w14:paraId="66646A44" w14:textId="77777777" w:rsidR="00154A5E" w:rsidRPr="00446013" w:rsidRDefault="00154A5E" w:rsidP="00A72D3F">
            <w:pPr>
              <w:pStyle w:val="TAC"/>
              <w:keepNext w:val="0"/>
              <w:keepLines w:val="0"/>
              <w:rPr>
                <w:lang w:val="en-US"/>
              </w:rPr>
            </w:pPr>
          </w:p>
        </w:tc>
        <w:tc>
          <w:tcPr>
            <w:tcW w:w="706" w:type="dxa"/>
          </w:tcPr>
          <w:p w14:paraId="354DA0B3" w14:textId="77777777" w:rsidR="00154A5E" w:rsidRPr="00446013" w:rsidRDefault="00154A5E" w:rsidP="00A72D3F">
            <w:pPr>
              <w:pStyle w:val="TAC"/>
              <w:keepNext w:val="0"/>
              <w:keepLines w:val="0"/>
              <w:rPr>
                <w:lang w:val="en-US"/>
              </w:rPr>
            </w:pPr>
          </w:p>
        </w:tc>
        <w:tc>
          <w:tcPr>
            <w:tcW w:w="1131" w:type="dxa"/>
            <w:vAlign w:val="center"/>
          </w:tcPr>
          <w:p w14:paraId="7E1ABF60" w14:textId="77777777" w:rsidR="00154A5E" w:rsidRPr="00446013" w:rsidRDefault="00154A5E" w:rsidP="00A72D3F">
            <w:pPr>
              <w:pStyle w:val="TAC"/>
              <w:keepNext w:val="0"/>
              <w:keepLines w:val="0"/>
              <w:rPr>
                <w:bCs/>
                <w:szCs w:val="18"/>
                <w:lang w:val="en-US"/>
              </w:rPr>
            </w:pPr>
            <w:r w:rsidRPr="00446013">
              <w:rPr>
                <w:lang w:val="en-US"/>
              </w:rPr>
              <w:t>1000</w:t>
            </w:r>
          </w:p>
        </w:tc>
        <w:tc>
          <w:tcPr>
            <w:tcW w:w="709" w:type="dxa"/>
            <w:vAlign w:val="center"/>
          </w:tcPr>
          <w:p w14:paraId="632CC999"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6844F01C" w14:textId="77777777" w:rsidTr="00CC57C8">
        <w:trPr>
          <w:tblHeader/>
          <w:jc w:val="center"/>
        </w:trPr>
        <w:tc>
          <w:tcPr>
            <w:tcW w:w="1827" w:type="dxa"/>
            <w:vAlign w:val="center"/>
          </w:tcPr>
          <w:p w14:paraId="2E18072E" w14:textId="77777777" w:rsidR="00154A5E" w:rsidRPr="00446013" w:rsidRDefault="00154A5E" w:rsidP="00A72D3F">
            <w:pPr>
              <w:pStyle w:val="TAC"/>
              <w:keepNext w:val="0"/>
              <w:keepLines w:val="0"/>
              <w:rPr>
                <w:lang w:val="en-US"/>
              </w:rPr>
            </w:pPr>
            <w:r w:rsidRPr="00446013">
              <w:rPr>
                <w:rFonts w:cs="Arial"/>
              </w:rPr>
              <w:t>CA</w:t>
            </w:r>
            <w:r w:rsidRPr="00446013">
              <w:rPr>
                <w:rFonts w:cs="Arial"/>
                <w:lang w:val="sv-SE"/>
              </w:rPr>
              <w:t>_n260(2G-4O)</w:t>
            </w:r>
          </w:p>
        </w:tc>
        <w:tc>
          <w:tcPr>
            <w:tcW w:w="1105" w:type="dxa"/>
            <w:vAlign w:val="center"/>
          </w:tcPr>
          <w:p w14:paraId="6AD8474D" w14:textId="77777777" w:rsidR="00154A5E" w:rsidRPr="00446013" w:rsidRDefault="00154A5E" w:rsidP="00A72D3F">
            <w:pPr>
              <w:pStyle w:val="TAC"/>
              <w:keepNext w:val="0"/>
              <w:keepLines w:val="0"/>
              <w:rPr>
                <w:lang w:val="en-US"/>
              </w:rPr>
            </w:pPr>
            <w:r w:rsidRPr="00446013">
              <w:rPr>
                <w:lang w:val="en-US"/>
              </w:rPr>
              <w:t>-</w:t>
            </w:r>
          </w:p>
        </w:tc>
        <w:tc>
          <w:tcPr>
            <w:tcW w:w="3012" w:type="dxa"/>
            <w:gridSpan w:val="4"/>
            <w:shd w:val="clear" w:color="auto" w:fill="auto"/>
          </w:tcPr>
          <w:p w14:paraId="06343BC7" w14:textId="77777777" w:rsidR="00154A5E" w:rsidRPr="00446013" w:rsidRDefault="00154A5E" w:rsidP="00A72D3F">
            <w:pPr>
              <w:pStyle w:val="TAC"/>
              <w:keepNext w:val="0"/>
              <w:keepLines w:val="0"/>
            </w:pPr>
            <w:r w:rsidRPr="00446013">
              <w:rPr>
                <w:rFonts w:cs="Arial"/>
                <w:szCs w:val="18"/>
              </w:rPr>
              <w:t>CA_n260(2G)</w:t>
            </w:r>
          </w:p>
        </w:tc>
        <w:tc>
          <w:tcPr>
            <w:tcW w:w="5680" w:type="dxa"/>
            <w:gridSpan w:val="11"/>
          </w:tcPr>
          <w:p w14:paraId="1CE5FCDD" w14:textId="77777777" w:rsidR="00154A5E" w:rsidRPr="00446013" w:rsidRDefault="00154A5E" w:rsidP="00A72D3F">
            <w:pPr>
              <w:pStyle w:val="TAC"/>
              <w:keepNext w:val="0"/>
              <w:keepLines w:val="0"/>
              <w:rPr>
                <w:bCs/>
                <w:szCs w:val="18"/>
                <w:lang w:val="en-US"/>
              </w:rPr>
            </w:pPr>
            <w:r w:rsidRPr="00446013">
              <w:rPr>
                <w:rFonts w:cs="Arial"/>
                <w:szCs w:val="18"/>
              </w:rPr>
              <w:t>CA_n260(4O)</w:t>
            </w:r>
          </w:p>
        </w:tc>
        <w:tc>
          <w:tcPr>
            <w:tcW w:w="709" w:type="dxa"/>
          </w:tcPr>
          <w:p w14:paraId="3E226D46" w14:textId="77777777" w:rsidR="00154A5E" w:rsidRPr="00446013" w:rsidRDefault="00154A5E" w:rsidP="00A72D3F">
            <w:pPr>
              <w:pStyle w:val="TAC"/>
              <w:keepNext w:val="0"/>
              <w:keepLines w:val="0"/>
              <w:rPr>
                <w:lang w:val="en-US"/>
              </w:rPr>
            </w:pPr>
          </w:p>
        </w:tc>
        <w:tc>
          <w:tcPr>
            <w:tcW w:w="709" w:type="dxa"/>
          </w:tcPr>
          <w:p w14:paraId="49C6D8BE" w14:textId="77777777" w:rsidR="00154A5E" w:rsidRPr="00446013" w:rsidRDefault="00154A5E" w:rsidP="00A72D3F">
            <w:pPr>
              <w:pStyle w:val="TAC"/>
              <w:keepNext w:val="0"/>
              <w:keepLines w:val="0"/>
              <w:rPr>
                <w:lang w:val="en-US"/>
              </w:rPr>
            </w:pPr>
          </w:p>
        </w:tc>
        <w:tc>
          <w:tcPr>
            <w:tcW w:w="706" w:type="dxa"/>
          </w:tcPr>
          <w:p w14:paraId="6C75C158" w14:textId="77777777" w:rsidR="00154A5E" w:rsidRPr="00446013" w:rsidRDefault="00154A5E" w:rsidP="00A72D3F">
            <w:pPr>
              <w:pStyle w:val="TAC"/>
              <w:keepNext w:val="0"/>
              <w:keepLines w:val="0"/>
              <w:rPr>
                <w:lang w:val="en-US"/>
              </w:rPr>
            </w:pPr>
          </w:p>
        </w:tc>
        <w:tc>
          <w:tcPr>
            <w:tcW w:w="1131" w:type="dxa"/>
            <w:vAlign w:val="center"/>
          </w:tcPr>
          <w:p w14:paraId="7C874261" w14:textId="77777777" w:rsidR="00154A5E" w:rsidRPr="00446013" w:rsidRDefault="00154A5E" w:rsidP="00A72D3F">
            <w:pPr>
              <w:pStyle w:val="TAC"/>
              <w:keepNext w:val="0"/>
              <w:keepLines w:val="0"/>
              <w:rPr>
                <w:bCs/>
                <w:szCs w:val="18"/>
                <w:lang w:val="en-US"/>
              </w:rPr>
            </w:pPr>
            <w:r w:rsidRPr="00446013">
              <w:rPr>
                <w:lang w:val="en-US"/>
              </w:rPr>
              <w:t>1200</w:t>
            </w:r>
          </w:p>
        </w:tc>
        <w:tc>
          <w:tcPr>
            <w:tcW w:w="709" w:type="dxa"/>
            <w:vAlign w:val="center"/>
          </w:tcPr>
          <w:p w14:paraId="6C0A755A"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33FC0EC1" w14:textId="77777777" w:rsidTr="00CC57C8">
        <w:trPr>
          <w:tblHeader/>
          <w:jc w:val="center"/>
        </w:trPr>
        <w:tc>
          <w:tcPr>
            <w:tcW w:w="1827" w:type="dxa"/>
            <w:vAlign w:val="center"/>
          </w:tcPr>
          <w:p w14:paraId="37BC4A19" w14:textId="77777777" w:rsidR="00154A5E" w:rsidRPr="00446013" w:rsidRDefault="00154A5E" w:rsidP="00A72D3F">
            <w:pPr>
              <w:pStyle w:val="TAC"/>
              <w:keepNext w:val="0"/>
              <w:keepLines w:val="0"/>
              <w:rPr>
                <w:lang w:val="en-US"/>
              </w:rPr>
            </w:pPr>
            <w:r w:rsidRPr="00446013">
              <w:rPr>
                <w:rFonts w:cs="Arial"/>
              </w:rPr>
              <w:t>CA</w:t>
            </w:r>
            <w:r w:rsidRPr="00446013">
              <w:rPr>
                <w:rFonts w:cs="Arial"/>
                <w:lang w:val="sv-SE"/>
              </w:rPr>
              <w:t>_n260(4G-O)</w:t>
            </w:r>
          </w:p>
        </w:tc>
        <w:tc>
          <w:tcPr>
            <w:tcW w:w="1105" w:type="dxa"/>
            <w:vAlign w:val="center"/>
          </w:tcPr>
          <w:p w14:paraId="4D737873" w14:textId="77777777" w:rsidR="00154A5E" w:rsidRPr="00446013" w:rsidRDefault="00154A5E" w:rsidP="00A72D3F">
            <w:pPr>
              <w:pStyle w:val="TAC"/>
              <w:keepNext w:val="0"/>
              <w:keepLines w:val="0"/>
              <w:rPr>
                <w:lang w:val="en-US"/>
              </w:rPr>
            </w:pPr>
            <w:r w:rsidRPr="00446013">
              <w:rPr>
                <w:lang w:val="en-US"/>
              </w:rPr>
              <w:t>-</w:t>
            </w:r>
          </w:p>
        </w:tc>
        <w:tc>
          <w:tcPr>
            <w:tcW w:w="5855" w:type="dxa"/>
            <w:gridSpan w:val="11"/>
            <w:shd w:val="clear" w:color="auto" w:fill="auto"/>
            <w:vAlign w:val="center"/>
          </w:tcPr>
          <w:p w14:paraId="61E0A5AC" w14:textId="77777777" w:rsidR="00154A5E" w:rsidRPr="00446013" w:rsidRDefault="00154A5E" w:rsidP="00A72D3F">
            <w:pPr>
              <w:pStyle w:val="TAC"/>
              <w:keepNext w:val="0"/>
              <w:keepLines w:val="0"/>
              <w:rPr>
                <w:bCs/>
                <w:szCs w:val="18"/>
                <w:lang w:val="en-US"/>
              </w:rPr>
            </w:pPr>
            <w:r w:rsidRPr="00446013">
              <w:rPr>
                <w:rFonts w:cs="Arial"/>
                <w:szCs w:val="18"/>
              </w:rPr>
              <w:t>CA_n260(4G)</w:t>
            </w:r>
          </w:p>
        </w:tc>
        <w:tc>
          <w:tcPr>
            <w:tcW w:w="1419" w:type="dxa"/>
            <w:gridSpan w:val="2"/>
          </w:tcPr>
          <w:p w14:paraId="0240A5C8" w14:textId="77777777" w:rsidR="00154A5E" w:rsidRPr="00446013" w:rsidRDefault="00154A5E" w:rsidP="00A72D3F">
            <w:pPr>
              <w:pStyle w:val="TAC"/>
              <w:keepNext w:val="0"/>
              <w:keepLines w:val="0"/>
              <w:rPr>
                <w:bCs/>
                <w:szCs w:val="18"/>
                <w:lang w:val="en-US"/>
              </w:rPr>
            </w:pPr>
            <w:r w:rsidRPr="00446013">
              <w:t>CA_n260O</w:t>
            </w:r>
          </w:p>
        </w:tc>
        <w:tc>
          <w:tcPr>
            <w:tcW w:w="709" w:type="dxa"/>
            <w:vAlign w:val="center"/>
          </w:tcPr>
          <w:p w14:paraId="0524AB86" w14:textId="77777777" w:rsidR="00154A5E" w:rsidRPr="00446013" w:rsidRDefault="00154A5E" w:rsidP="00A72D3F">
            <w:pPr>
              <w:pStyle w:val="TAC"/>
              <w:keepNext w:val="0"/>
              <w:keepLines w:val="0"/>
              <w:rPr>
                <w:bCs/>
                <w:szCs w:val="18"/>
                <w:lang w:val="en-US"/>
              </w:rPr>
            </w:pPr>
          </w:p>
        </w:tc>
        <w:tc>
          <w:tcPr>
            <w:tcW w:w="709" w:type="dxa"/>
            <w:vAlign w:val="center"/>
          </w:tcPr>
          <w:p w14:paraId="6AD4DA31" w14:textId="77777777" w:rsidR="00154A5E" w:rsidRPr="00446013" w:rsidRDefault="00154A5E" w:rsidP="00A72D3F">
            <w:pPr>
              <w:pStyle w:val="TAC"/>
              <w:keepNext w:val="0"/>
              <w:keepLines w:val="0"/>
              <w:rPr>
                <w:bCs/>
                <w:szCs w:val="18"/>
                <w:lang w:val="en-US"/>
              </w:rPr>
            </w:pPr>
          </w:p>
        </w:tc>
        <w:tc>
          <w:tcPr>
            <w:tcW w:w="709" w:type="dxa"/>
          </w:tcPr>
          <w:p w14:paraId="02C38893" w14:textId="77777777" w:rsidR="00154A5E" w:rsidRPr="00446013" w:rsidRDefault="00154A5E" w:rsidP="00A72D3F">
            <w:pPr>
              <w:pStyle w:val="TAC"/>
              <w:keepNext w:val="0"/>
              <w:keepLines w:val="0"/>
              <w:rPr>
                <w:lang w:val="en-US"/>
              </w:rPr>
            </w:pPr>
          </w:p>
        </w:tc>
        <w:tc>
          <w:tcPr>
            <w:tcW w:w="709" w:type="dxa"/>
          </w:tcPr>
          <w:p w14:paraId="225B20A2" w14:textId="77777777" w:rsidR="00154A5E" w:rsidRPr="00446013" w:rsidRDefault="00154A5E" w:rsidP="00A72D3F">
            <w:pPr>
              <w:pStyle w:val="TAC"/>
              <w:keepNext w:val="0"/>
              <w:keepLines w:val="0"/>
              <w:rPr>
                <w:lang w:val="en-US"/>
              </w:rPr>
            </w:pPr>
          </w:p>
        </w:tc>
        <w:tc>
          <w:tcPr>
            <w:tcW w:w="706" w:type="dxa"/>
          </w:tcPr>
          <w:p w14:paraId="1CFFA74B" w14:textId="77777777" w:rsidR="00154A5E" w:rsidRPr="00446013" w:rsidRDefault="00154A5E" w:rsidP="00A72D3F">
            <w:pPr>
              <w:pStyle w:val="TAC"/>
              <w:keepNext w:val="0"/>
              <w:keepLines w:val="0"/>
              <w:rPr>
                <w:lang w:val="en-US"/>
              </w:rPr>
            </w:pPr>
          </w:p>
        </w:tc>
        <w:tc>
          <w:tcPr>
            <w:tcW w:w="1131" w:type="dxa"/>
            <w:vAlign w:val="center"/>
          </w:tcPr>
          <w:p w14:paraId="16C1BAD2" w14:textId="77777777" w:rsidR="00154A5E" w:rsidRPr="00446013" w:rsidRDefault="00154A5E" w:rsidP="00A72D3F">
            <w:pPr>
              <w:pStyle w:val="TAC"/>
              <w:keepNext w:val="0"/>
              <w:keepLines w:val="0"/>
              <w:rPr>
                <w:bCs/>
                <w:szCs w:val="18"/>
                <w:lang w:val="en-US"/>
              </w:rPr>
            </w:pPr>
            <w:r w:rsidRPr="00446013">
              <w:rPr>
                <w:lang w:val="en-US"/>
              </w:rPr>
              <w:t>1000</w:t>
            </w:r>
          </w:p>
        </w:tc>
        <w:tc>
          <w:tcPr>
            <w:tcW w:w="709" w:type="dxa"/>
            <w:vAlign w:val="center"/>
          </w:tcPr>
          <w:p w14:paraId="2128C436"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789D107F" w14:textId="77777777" w:rsidTr="00CC57C8">
        <w:trPr>
          <w:tblHeader/>
          <w:jc w:val="center"/>
        </w:trPr>
        <w:tc>
          <w:tcPr>
            <w:tcW w:w="1827" w:type="dxa"/>
            <w:vAlign w:val="center"/>
          </w:tcPr>
          <w:p w14:paraId="67CED25C"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CA_n260(H-O)</w:t>
            </w:r>
          </w:p>
        </w:tc>
        <w:tc>
          <w:tcPr>
            <w:tcW w:w="1105" w:type="dxa"/>
            <w:vAlign w:val="center"/>
          </w:tcPr>
          <w:p w14:paraId="046901DF" w14:textId="77777777" w:rsidR="00154A5E" w:rsidRPr="00446013" w:rsidRDefault="00154A5E" w:rsidP="00A72D3F">
            <w:pPr>
              <w:pStyle w:val="TAC"/>
              <w:keepNext w:val="0"/>
              <w:keepLines w:val="0"/>
              <w:rPr>
                <w:lang w:val="en-US"/>
              </w:rPr>
            </w:pPr>
            <w:r w:rsidRPr="00446013">
              <w:rPr>
                <w:lang w:val="en-US"/>
              </w:rPr>
              <w:t>-</w:t>
            </w:r>
          </w:p>
        </w:tc>
        <w:tc>
          <w:tcPr>
            <w:tcW w:w="2300" w:type="dxa"/>
            <w:gridSpan w:val="3"/>
            <w:shd w:val="clear" w:color="auto" w:fill="auto"/>
            <w:vAlign w:val="center"/>
          </w:tcPr>
          <w:p w14:paraId="4B797172" w14:textId="77777777" w:rsidR="00154A5E" w:rsidRPr="00446013" w:rsidRDefault="00154A5E" w:rsidP="00A72D3F">
            <w:pPr>
              <w:pStyle w:val="TAC"/>
              <w:keepNext w:val="0"/>
              <w:keepLines w:val="0"/>
              <w:rPr>
                <w:lang w:val="en-US"/>
              </w:rPr>
            </w:pPr>
            <w:r w:rsidRPr="00446013">
              <w:rPr>
                <w:rFonts w:cs="Arial"/>
                <w:szCs w:val="18"/>
              </w:rPr>
              <w:t>CA_n260H</w:t>
            </w:r>
          </w:p>
        </w:tc>
        <w:tc>
          <w:tcPr>
            <w:tcW w:w="1423" w:type="dxa"/>
            <w:gridSpan w:val="3"/>
            <w:vAlign w:val="center"/>
          </w:tcPr>
          <w:p w14:paraId="0D020D6A" w14:textId="77777777" w:rsidR="00154A5E" w:rsidRPr="00446013" w:rsidRDefault="00154A5E" w:rsidP="00A72D3F">
            <w:pPr>
              <w:pStyle w:val="TAC"/>
              <w:keepNext w:val="0"/>
              <w:keepLines w:val="0"/>
              <w:rPr>
                <w:bCs/>
                <w:szCs w:val="18"/>
                <w:lang w:eastAsia="ko-KR"/>
              </w:rPr>
            </w:pPr>
            <w:r w:rsidRPr="00446013">
              <w:t>CA_n260O</w:t>
            </w:r>
          </w:p>
        </w:tc>
        <w:tc>
          <w:tcPr>
            <w:tcW w:w="711" w:type="dxa"/>
            <w:gridSpan w:val="2"/>
            <w:vAlign w:val="center"/>
          </w:tcPr>
          <w:p w14:paraId="22C95DAC"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221B51DF" w14:textId="77777777" w:rsidR="00154A5E" w:rsidRPr="00446013" w:rsidRDefault="00154A5E" w:rsidP="00A72D3F">
            <w:pPr>
              <w:pStyle w:val="TAC"/>
              <w:keepNext w:val="0"/>
              <w:keepLines w:val="0"/>
              <w:rPr>
                <w:bCs/>
                <w:szCs w:val="18"/>
                <w:lang w:val="en-US"/>
              </w:rPr>
            </w:pPr>
          </w:p>
        </w:tc>
        <w:tc>
          <w:tcPr>
            <w:tcW w:w="710" w:type="dxa"/>
            <w:vAlign w:val="center"/>
          </w:tcPr>
          <w:p w14:paraId="0D20AF4E" w14:textId="77777777" w:rsidR="00154A5E" w:rsidRPr="00446013" w:rsidRDefault="00154A5E" w:rsidP="00A72D3F">
            <w:pPr>
              <w:pStyle w:val="TAC"/>
              <w:keepNext w:val="0"/>
              <w:keepLines w:val="0"/>
              <w:rPr>
                <w:bCs/>
                <w:szCs w:val="18"/>
                <w:lang w:val="en-US"/>
              </w:rPr>
            </w:pPr>
          </w:p>
        </w:tc>
        <w:tc>
          <w:tcPr>
            <w:tcW w:w="710" w:type="dxa"/>
            <w:vAlign w:val="center"/>
          </w:tcPr>
          <w:p w14:paraId="39F20E44" w14:textId="77777777" w:rsidR="00154A5E" w:rsidRPr="00446013" w:rsidRDefault="00154A5E" w:rsidP="00A72D3F">
            <w:pPr>
              <w:pStyle w:val="TAC"/>
              <w:keepNext w:val="0"/>
              <w:keepLines w:val="0"/>
              <w:rPr>
                <w:bCs/>
                <w:szCs w:val="18"/>
                <w:lang w:val="en-US"/>
              </w:rPr>
            </w:pPr>
          </w:p>
        </w:tc>
        <w:tc>
          <w:tcPr>
            <w:tcW w:w="709" w:type="dxa"/>
            <w:vAlign w:val="center"/>
          </w:tcPr>
          <w:p w14:paraId="161A12C2" w14:textId="77777777" w:rsidR="00154A5E" w:rsidRPr="00446013" w:rsidRDefault="00154A5E" w:rsidP="00A72D3F">
            <w:pPr>
              <w:pStyle w:val="TAC"/>
              <w:keepNext w:val="0"/>
              <w:keepLines w:val="0"/>
              <w:rPr>
                <w:bCs/>
                <w:szCs w:val="18"/>
                <w:lang w:val="en-US"/>
              </w:rPr>
            </w:pPr>
          </w:p>
        </w:tc>
        <w:tc>
          <w:tcPr>
            <w:tcW w:w="709" w:type="dxa"/>
            <w:vAlign w:val="center"/>
          </w:tcPr>
          <w:p w14:paraId="014E5DF8" w14:textId="77777777" w:rsidR="00154A5E" w:rsidRPr="00446013" w:rsidRDefault="00154A5E" w:rsidP="00A72D3F">
            <w:pPr>
              <w:pStyle w:val="TAC"/>
              <w:keepNext w:val="0"/>
              <w:keepLines w:val="0"/>
              <w:rPr>
                <w:bCs/>
                <w:szCs w:val="18"/>
                <w:lang w:val="en-US"/>
              </w:rPr>
            </w:pPr>
          </w:p>
        </w:tc>
        <w:tc>
          <w:tcPr>
            <w:tcW w:w="709" w:type="dxa"/>
            <w:vAlign w:val="center"/>
          </w:tcPr>
          <w:p w14:paraId="36779D21" w14:textId="77777777" w:rsidR="00154A5E" w:rsidRPr="00446013" w:rsidRDefault="00154A5E" w:rsidP="00A72D3F">
            <w:pPr>
              <w:pStyle w:val="TAC"/>
              <w:keepNext w:val="0"/>
              <w:keepLines w:val="0"/>
              <w:rPr>
                <w:bCs/>
                <w:szCs w:val="18"/>
                <w:lang w:val="en-US"/>
              </w:rPr>
            </w:pPr>
          </w:p>
        </w:tc>
        <w:tc>
          <w:tcPr>
            <w:tcW w:w="709" w:type="dxa"/>
          </w:tcPr>
          <w:p w14:paraId="25D3D102" w14:textId="77777777" w:rsidR="00154A5E" w:rsidRPr="00446013" w:rsidRDefault="00154A5E" w:rsidP="00A72D3F">
            <w:pPr>
              <w:pStyle w:val="TAC"/>
              <w:keepNext w:val="0"/>
              <w:keepLines w:val="0"/>
              <w:rPr>
                <w:lang w:val="en-US"/>
              </w:rPr>
            </w:pPr>
          </w:p>
        </w:tc>
        <w:tc>
          <w:tcPr>
            <w:tcW w:w="709" w:type="dxa"/>
          </w:tcPr>
          <w:p w14:paraId="4A060CBF" w14:textId="77777777" w:rsidR="00154A5E" w:rsidRPr="00446013" w:rsidRDefault="00154A5E" w:rsidP="00A72D3F">
            <w:pPr>
              <w:pStyle w:val="TAC"/>
              <w:keepNext w:val="0"/>
              <w:keepLines w:val="0"/>
              <w:rPr>
                <w:lang w:val="en-US"/>
              </w:rPr>
            </w:pPr>
          </w:p>
        </w:tc>
        <w:tc>
          <w:tcPr>
            <w:tcW w:w="706" w:type="dxa"/>
          </w:tcPr>
          <w:p w14:paraId="6523DF1D" w14:textId="77777777" w:rsidR="00154A5E" w:rsidRPr="00446013" w:rsidRDefault="00154A5E" w:rsidP="00A72D3F">
            <w:pPr>
              <w:pStyle w:val="TAC"/>
              <w:keepNext w:val="0"/>
              <w:keepLines w:val="0"/>
              <w:rPr>
                <w:lang w:val="en-US"/>
              </w:rPr>
            </w:pPr>
          </w:p>
        </w:tc>
        <w:tc>
          <w:tcPr>
            <w:tcW w:w="1131" w:type="dxa"/>
            <w:vAlign w:val="center"/>
          </w:tcPr>
          <w:p w14:paraId="2C3352AC" w14:textId="77777777" w:rsidR="00154A5E" w:rsidRPr="00446013" w:rsidRDefault="00154A5E" w:rsidP="00A72D3F">
            <w:pPr>
              <w:pStyle w:val="TAC"/>
              <w:keepNext w:val="0"/>
              <w:keepLines w:val="0"/>
              <w:rPr>
                <w:bCs/>
                <w:szCs w:val="18"/>
                <w:lang w:val="en-US"/>
              </w:rPr>
            </w:pPr>
            <w:r w:rsidRPr="00446013">
              <w:rPr>
                <w:lang w:val="en-US"/>
              </w:rPr>
              <w:t>500</w:t>
            </w:r>
          </w:p>
        </w:tc>
        <w:tc>
          <w:tcPr>
            <w:tcW w:w="709" w:type="dxa"/>
            <w:vAlign w:val="center"/>
          </w:tcPr>
          <w:p w14:paraId="47F762FB"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6D76E480" w14:textId="77777777" w:rsidTr="00CC57C8">
        <w:trPr>
          <w:tblHeader/>
          <w:jc w:val="center"/>
        </w:trPr>
        <w:tc>
          <w:tcPr>
            <w:tcW w:w="1827" w:type="dxa"/>
            <w:vAlign w:val="center"/>
          </w:tcPr>
          <w:p w14:paraId="3C8EC5C2"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CA_n260(2H-O)</w:t>
            </w:r>
          </w:p>
        </w:tc>
        <w:tc>
          <w:tcPr>
            <w:tcW w:w="1105" w:type="dxa"/>
            <w:vAlign w:val="center"/>
          </w:tcPr>
          <w:p w14:paraId="4C45736D" w14:textId="77777777" w:rsidR="00154A5E" w:rsidRPr="00446013" w:rsidRDefault="00154A5E" w:rsidP="00A72D3F">
            <w:pPr>
              <w:pStyle w:val="TAC"/>
              <w:keepNext w:val="0"/>
              <w:keepLines w:val="0"/>
              <w:rPr>
                <w:lang w:val="en-US"/>
              </w:rPr>
            </w:pPr>
            <w:r w:rsidRPr="00446013">
              <w:rPr>
                <w:lang w:val="en-US"/>
              </w:rPr>
              <w:t>-</w:t>
            </w:r>
          </w:p>
        </w:tc>
        <w:tc>
          <w:tcPr>
            <w:tcW w:w="4434" w:type="dxa"/>
            <w:gridSpan w:val="8"/>
            <w:shd w:val="clear" w:color="auto" w:fill="auto"/>
            <w:vAlign w:val="center"/>
          </w:tcPr>
          <w:p w14:paraId="1F69EF2C" w14:textId="77777777" w:rsidR="00154A5E" w:rsidRPr="00446013" w:rsidRDefault="00154A5E" w:rsidP="00A72D3F">
            <w:pPr>
              <w:pStyle w:val="TAC"/>
              <w:keepNext w:val="0"/>
              <w:keepLines w:val="0"/>
              <w:rPr>
                <w:bCs/>
                <w:szCs w:val="18"/>
                <w:lang w:val="en-US"/>
              </w:rPr>
            </w:pPr>
            <w:r w:rsidRPr="00446013">
              <w:rPr>
                <w:rFonts w:cs="Arial"/>
                <w:szCs w:val="18"/>
              </w:rPr>
              <w:t>CA_n260(2H)</w:t>
            </w:r>
          </w:p>
        </w:tc>
        <w:tc>
          <w:tcPr>
            <w:tcW w:w="1421" w:type="dxa"/>
            <w:gridSpan w:val="3"/>
          </w:tcPr>
          <w:p w14:paraId="3E0924E8" w14:textId="77777777" w:rsidR="00154A5E" w:rsidRPr="00446013" w:rsidRDefault="00154A5E" w:rsidP="00A72D3F">
            <w:pPr>
              <w:pStyle w:val="TAC"/>
              <w:keepNext w:val="0"/>
              <w:keepLines w:val="0"/>
              <w:rPr>
                <w:bCs/>
                <w:szCs w:val="18"/>
                <w:lang w:val="en-US"/>
              </w:rPr>
            </w:pPr>
            <w:r w:rsidRPr="00446013">
              <w:t>CA_n260O</w:t>
            </w:r>
          </w:p>
        </w:tc>
        <w:tc>
          <w:tcPr>
            <w:tcW w:w="710" w:type="dxa"/>
            <w:vAlign w:val="center"/>
          </w:tcPr>
          <w:p w14:paraId="7FD99B6A" w14:textId="77777777" w:rsidR="00154A5E" w:rsidRPr="00446013" w:rsidRDefault="00154A5E" w:rsidP="00A72D3F">
            <w:pPr>
              <w:pStyle w:val="TAC"/>
              <w:keepNext w:val="0"/>
              <w:keepLines w:val="0"/>
              <w:rPr>
                <w:bCs/>
                <w:szCs w:val="18"/>
                <w:lang w:val="en-US"/>
              </w:rPr>
            </w:pPr>
          </w:p>
        </w:tc>
        <w:tc>
          <w:tcPr>
            <w:tcW w:w="709" w:type="dxa"/>
            <w:vAlign w:val="center"/>
          </w:tcPr>
          <w:p w14:paraId="5A2C281E" w14:textId="77777777" w:rsidR="00154A5E" w:rsidRPr="00446013" w:rsidRDefault="00154A5E" w:rsidP="00A72D3F">
            <w:pPr>
              <w:pStyle w:val="TAC"/>
              <w:keepNext w:val="0"/>
              <w:keepLines w:val="0"/>
              <w:rPr>
                <w:bCs/>
                <w:szCs w:val="18"/>
                <w:lang w:val="en-US"/>
              </w:rPr>
            </w:pPr>
          </w:p>
        </w:tc>
        <w:tc>
          <w:tcPr>
            <w:tcW w:w="709" w:type="dxa"/>
            <w:vAlign w:val="center"/>
          </w:tcPr>
          <w:p w14:paraId="6B0BF56A" w14:textId="77777777" w:rsidR="00154A5E" w:rsidRPr="00446013" w:rsidRDefault="00154A5E" w:rsidP="00A72D3F">
            <w:pPr>
              <w:pStyle w:val="TAC"/>
              <w:keepNext w:val="0"/>
              <w:keepLines w:val="0"/>
              <w:rPr>
                <w:bCs/>
                <w:szCs w:val="18"/>
                <w:lang w:val="en-US"/>
              </w:rPr>
            </w:pPr>
          </w:p>
        </w:tc>
        <w:tc>
          <w:tcPr>
            <w:tcW w:w="709" w:type="dxa"/>
            <w:vAlign w:val="center"/>
          </w:tcPr>
          <w:p w14:paraId="44D2E0A3" w14:textId="77777777" w:rsidR="00154A5E" w:rsidRPr="00446013" w:rsidRDefault="00154A5E" w:rsidP="00A72D3F">
            <w:pPr>
              <w:pStyle w:val="TAC"/>
              <w:keepNext w:val="0"/>
              <w:keepLines w:val="0"/>
              <w:rPr>
                <w:bCs/>
                <w:szCs w:val="18"/>
                <w:lang w:val="en-US"/>
              </w:rPr>
            </w:pPr>
          </w:p>
        </w:tc>
        <w:tc>
          <w:tcPr>
            <w:tcW w:w="709" w:type="dxa"/>
          </w:tcPr>
          <w:p w14:paraId="6900B43D" w14:textId="77777777" w:rsidR="00154A5E" w:rsidRPr="00446013" w:rsidRDefault="00154A5E" w:rsidP="00A72D3F">
            <w:pPr>
              <w:pStyle w:val="TAC"/>
              <w:keepNext w:val="0"/>
              <w:keepLines w:val="0"/>
              <w:rPr>
                <w:lang w:val="en-US"/>
              </w:rPr>
            </w:pPr>
          </w:p>
        </w:tc>
        <w:tc>
          <w:tcPr>
            <w:tcW w:w="709" w:type="dxa"/>
          </w:tcPr>
          <w:p w14:paraId="5B0F7EFF" w14:textId="77777777" w:rsidR="00154A5E" w:rsidRPr="00446013" w:rsidRDefault="00154A5E" w:rsidP="00A72D3F">
            <w:pPr>
              <w:pStyle w:val="TAC"/>
              <w:keepNext w:val="0"/>
              <w:keepLines w:val="0"/>
              <w:rPr>
                <w:lang w:val="en-US"/>
              </w:rPr>
            </w:pPr>
          </w:p>
        </w:tc>
        <w:tc>
          <w:tcPr>
            <w:tcW w:w="706" w:type="dxa"/>
          </w:tcPr>
          <w:p w14:paraId="7C87D99F" w14:textId="77777777" w:rsidR="00154A5E" w:rsidRPr="00446013" w:rsidRDefault="00154A5E" w:rsidP="00A72D3F">
            <w:pPr>
              <w:pStyle w:val="TAC"/>
              <w:keepNext w:val="0"/>
              <w:keepLines w:val="0"/>
              <w:rPr>
                <w:lang w:val="en-US"/>
              </w:rPr>
            </w:pPr>
          </w:p>
        </w:tc>
        <w:tc>
          <w:tcPr>
            <w:tcW w:w="1131" w:type="dxa"/>
            <w:vAlign w:val="center"/>
          </w:tcPr>
          <w:p w14:paraId="02B49291" w14:textId="77777777" w:rsidR="00154A5E" w:rsidRPr="00446013" w:rsidRDefault="00154A5E" w:rsidP="00A72D3F">
            <w:pPr>
              <w:pStyle w:val="TAC"/>
              <w:keepNext w:val="0"/>
              <w:keepLines w:val="0"/>
              <w:rPr>
                <w:bCs/>
                <w:szCs w:val="18"/>
                <w:lang w:val="en-US"/>
              </w:rPr>
            </w:pPr>
            <w:r w:rsidRPr="00446013">
              <w:rPr>
                <w:lang w:val="en-US"/>
              </w:rPr>
              <w:t>800</w:t>
            </w:r>
          </w:p>
        </w:tc>
        <w:tc>
          <w:tcPr>
            <w:tcW w:w="709" w:type="dxa"/>
            <w:vAlign w:val="center"/>
          </w:tcPr>
          <w:p w14:paraId="64676412"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05BD87A7" w14:textId="77777777" w:rsidTr="00CC57C8">
        <w:trPr>
          <w:tblHeader/>
          <w:jc w:val="center"/>
        </w:trPr>
        <w:tc>
          <w:tcPr>
            <w:tcW w:w="1827" w:type="dxa"/>
            <w:vAlign w:val="center"/>
          </w:tcPr>
          <w:p w14:paraId="0528EACE"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CA_n260(O-2P)</w:t>
            </w:r>
          </w:p>
        </w:tc>
        <w:tc>
          <w:tcPr>
            <w:tcW w:w="1105" w:type="dxa"/>
            <w:vAlign w:val="center"/>
          </w:tcPr>
          <w:p w14:paraId="0DC48E52" w14:textId="77777777" w:rsidR="00154A5E" w:rsidRPr="00446013" w:rsidRDefault="00154A5E" w:rsidP="00A72D3F">
            <w:pPr>
              <w:pStyle w:val="TAC"/>
              <w:keepNext w:val="0"/>
              <w:keepLines w:val="0"/>
              <w:rPr>
                <w:rFonts w:cs="Arial"/>
                <w:szCs w:val="18"/>
                <w:lang w:val="en-US" w:eastAsia="ko-KR"/>
              </w:rPr>
            </w:pPr>
            <w:r w:rsidRPr="00446013">
              <w:rPr>
                <w:lang w:val="en-US"/>
              </w:rPr>
              <w:t>-</w:t>
            </w:r>
          </w:p>
        </w:tc>
        <w:tc>
          <w:tcPr>
            <w:tcW w:w="1587" w:type="dxa"/>
            <w:gridSpan w:val="2"/>
            <w:shd w:val="clear" w:color="auto" w:fill="auto"/>
            <w:vAlign w:val="center"/>
          </w:tcPr>
          <w:p w14:paraId="48949D15" w14:textId="77777777" w:rsidR="00154A5E" w:rsidRPr="00446013" w:rsidRDefault="00154A5E" w:rsidP="00A72D3F">
            <w:pPr>
              <w:pStyle w:val="TAC"/>
              <w:keepNext w:val="0"/>
              <w:keepLines w:val="0"/>
              <w:rPr>
                <w:rFonts w:cs="Arial"/>
                <w:szCs w:val="18"/>
              </w:rPr>
            </w:pPr>
            <w:r w:rsidRPr="00446013">
              <w:t>CA_n260O</w:t>
            </w:r>
          </w:p>
        </w:tc>
        <w:tc>
          <w:tcPr>
            <w:tcW w:w="4268" w:type="dxa"/>
            <w:gridSpan w:val="9"/>
            <w:shd w:val="clear" w:color="auto" w:fill="auto"/>
            <w:vAlign w:val="center"/>
          </w:tcPr>
          <w:p w14:paraId="085AF870" w14:textId="77777777" w:rsidR="00154A5E" w:rsidRPr="00446013" w:rsidRDefault="00154A5E" w:rsidP="00A72D3F">
            <w:pPr>
              <w:pStyle w:val="TAC"/>
              <w:keepNext w:val="0"/>
              <w:keepLines w:val="0"/>
              <w:rPr>
                <w:bCs/>
                <w:szCs w:val="18"/>
                <w:lang w:val="en-US"/>
              </w:rPr>
            </w:pPr>
            <w:r w:rsidRPr="00446013">
              <w:rPr>
                <w:rFonts w:cs="Arial"/>
                <w:szCs w:val="18"/>
              </w:rPr>
              <w:t>CA_n260(2P)</w:t>
            </w:r>
          </w:p>
        </w:tc>
        <w:tc>
          <w:tcPr>
            <w:tcW w:w="710" w:type="dxa"/>
            <w:vAlign w:val="center"/>
          </w:tcPr>
          <w:p w14:paraId="24F990F1" w14:textId="77777777" w:rsidR="00154A5E" w:rsidRPr="00446013" w:rsidRDefault="00154A5E" w:rsidP="00A72D3F">
            <w:pPr>
              <w:pStyle w:val="TAC"/>
              <w:keepNext w:val="0"/>
              <w:keepLines w:val="0"/>
              <w:rPr>
                <w:bCs/>
                <w:szCs w:val="18"/>
                <w:lang w:val="en-US"/>
              </w:rPr>
            </w:pPr>
          </w:p>
        </w:tc>
        <w:tc>
          <w:tcPr>
            <w:tcW w:w="709" w:type="dxa"/>
            <w:vAlign w:val="center"/>
          </w:tcPr>
          <w:p w14:paraId="153A467E" w14:textId="77777777" w:rsidR="00154A5E" w:rsidRPr="00446013" w:rsidRDefault="00154A5E" w:rsidP="00A72D3F">
            <w:pPr>
              <w:pStyle w:val="TAC"/>
              <w:keepNext w:val="0"/>
              <w:keepLines w:val="0"/>
              <w:rPr>
                <w:bCs/>
                <w:szCs w:val="18"/>
                <w:lang w:val="en-US"/>
              </w:rPr>
            </w:pPr>
          </w:p>
        </w:tc>
        <w:tc>
          <w:tcPr>
            <w:tcW w:w="709" w:type="dxa"/>
            <w:vAlign w:val="center"/>
          </w:tcPr>
          <w:p w14:paraId="77AF1A8C" w14:textId="77777777" w:rsidR="00154A5E" w:rsidRPr="00446013" w:rsidRDefault="00154A5E" w:rsidP="00A72D3F">
            <w:pPr>
              <w:pStyle w:val="TAC"/>
              <w:keepNext w:val="0"/>
              <w:keepLines w:val="0"/>
              <w:rPr>
                <w:bCs/>
                <w:szCs w:val="18"/>
                <w:lang w:val="en-US"/>
              </w:rPr>
            </w:pPr>
          </w:p>
        </w:tc>
        <w:tc>
          <w:tcPr>
            <w:tcW w:w="709" w:type="dxa"/>
            <w:vAlign w:val="center"/>
          </w:tcPr>
          <w:p w14:paraId="139A77B4" w14:textId="77777777" w:rsidR="00154A5E" w:rsidRPr="00446013" w:rsidRDefault="00154A5E" w:rsidP="00A72D3F">
            <w:pPr>
              <w:pStyle w:val="TAC"/>
              <w:keepNext w:val="0"/>
              <w:keepLines w:val="0"/>
              <w:rPr>
                <w:bCs/>
                <w:szCs w:val="18"/>
                <w:lang w:val="en-US"/>
              </w:rPr>
            </w:pPr>
          </w:p>
        </w:tc>
        <w:tc>
          <w:tcPr>
            <w:tcW w:w="709" w:type="dxa"/>
          </w:tcPr>
          <w:p w14:paraId="27EEFE32" w14:textId="77777777" w:rsidR="00154A5E" w:rsidRPr="00446013" w:rsidRDefault="00154A5E" w:rsidP="00A72D3F">
            <w:pPr>
              <w:pStyle w:val="TAC"/>
              <w:keepNext w:val="0"/>
              <w:keepLines w:val="0"/>
              <w:rPr>
                <w:lang w:val="en-US"/>
              </w:rPr>
            </w:pPr>
          </w:p>
        </w:tc>
        <w:tc>
          <w:tcPr>
            <w:tcW w:w="709" w:type="dxa"/>
          </w:tcPr>
          <w:p w14:paraId="169A9AC9" w14:textId="77777777" w:rsidR="00154A5E" w:rsidRPr="00446013" w:rsidRDefault="00154A5E" w:rsidP="00A72D3F">
            <w:pPr>
              <w:pStyle w:val="TAC"/>
              <w:keepNext w:val="0"/>
              <w:keepLines w:val="0"/>
              <w:rPr>
                <w:lang w:val="en-US"/>
              </w:rPr>
            </w:pPr>
          </w:p>
        </w:tc>
        <w:tc>
          <w:tcPr>
            <w:tcW w:w="706" w:type="dxa"/>
          </w:tcPr>
          <w:p w14:paraId="4430C399" w14:textId="77777777" w:rsidR="00154A5E" w:rsidRPr="00446013" w:rsidRDefault="00154A5E" w:rsidP="00A72D3F">
            <w:pPr>
              <w:pStyle w:val="TAC"/>
              <w:keepNext w:val="0"/>
              <w:keepLines w:val="0"/>
              <w:rPr>
                <w:lang w:val="en-US"/>
              </w:rPr>
            </w:pPr>
          </w:p>
        </w:tc>
        <w:tc>
          <w:tcPr>
            <w:tcW w:w="1131" w:type="dxa"/>
            <w:vAlign w:val="center"/>
          </w:tcPr>
          <w:p w14:paraId="1DCC8F5D" w14:textId="77777777" w:rsidR="00154A5E" w:rsidRPr="00446013" w:rsidRDefault="00154A5E" w:rsidP="00A72D3F">
            <w:pPr>
              <w:pStyle w:val="TAC"/>
              <w:keepNext w:val="0"/>
              <w:keepLines w:val="0"/>
              <w:rPr>
                <w:lang w:val="en-US"/>
              </w:rPr>
            </w:pPr>
            <w:r w:rsidRPr="00446013">
              <w:rPr>
                <w:lang w:val="en-US"/>
              </w:rPr>
              <w:t>800</w:t>
            </w:r>
          </w:p>
        </w:tc>
        <w:tc>
          <w:tcPr>
            <w:tcW w:w="709" w:type="dxa"/>
            <w:vAlign w:val="center"/>
          </w:tcPr>
          <w:p w14:paraId="4BA4A0E6"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0C1DB3B5" w14:textId="77777777" w:rsidTr="00CC57C8">
        <w:trPr>
          <w:tblHeader/>
          <w:jc w:val="center"/>
        </w:trPr>
        <w:tc>
          <w:tcPr>
            <w:tcW w:w="1827" w:type="dxa"/>
            <w:vAlign w:val="center"/>
          </w:tcPr>
          <w:p w14:paraId="5309BAF4"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CA_n260(O-2Q)</w:t>
            </w:r>
          </w:p>
        </w:tc>
        <w:tc>
          <w:tcPr>
            <w:tcW w:w="1105" w:type="dxa"/>
            <w:vAlign w:val="center"/>
          </w:tcPr>
          <w:p w14:paraId="3755FFB4" w14:textId="77777777" w:rsidR="00154A5E" w:rsidRPr="00446013" w:rsidRDefault="00154A5E" w:rsidP="00A72D3F">
            <w:pPr>
              <w:pStyle w:val="TAC"/>
              <w:keepNext w:val="0"/>
              <w:keepLines w:val="0"/>
              <w:rPr>
                <w:rFonts w:cs="Arial"/>
                <w:szCs w:val="18"/>
                <w:lang w:val="en-US" w:eastAsia="ko-KR"/>
              </w:rPr>
            </w:pPr>
            <w:r w:rsidRPr="00446013">
              <w:rPr>
                <w:lang w:val="en-US"/>
              </w:rPr>
              <w:t>-</w:t>
            </w:r>
          </w:p>
        </w:tc>
        <w:tc>
          <w:tcPr>
            <w:tcW w:w="1587" w:type="dxa"/>
            <w:gridSpan w:val="2"/>
            <w:shd w:val="clear" w:color="auto" w:fill="auto"/>
            <w:vAlign w:val="center"/>
          </w:tcPr>
          <w:p w14:paraId="793F66CB" w14:textId="77777777" w:rsidR="00154A5E" w:rsidRPr="00446013" w:rsidRDefault="00154A5E" w:rsidP="00A72D3F">
            <w:pPr>
              <w:pStyle w:val="TAC"/>
              <w:keepNext w:val="0"/>
              <w:keepLines w:val="0"/>
              <w:rPr>
                <w:rFonts w:cs="Arial"/>
                <w:szCs w:val="18"/>
              </w:rPr>
            </w:pPr>
            <w:r w:rsidRPr="00446013">
              <w:t>CA_n260O</w:t>
            </w:r>
          </w:p>
        </w:tc>
        <w:tc>
          <w:tcPr>
            <w:tcW w:w="5687" w:type="dxa"/>
            <w:gridSpan w:val="11"/>
            <w:shd w:val="clear" w:color="auto" w:fill="auto"/>
            <w:vAlign w:val="center"/>
          </w:tcPr>
          <w:p w14:paraId="105761C0" w14:textId="77777777" w:rsidR="00154A5E" w:rsidRPr="00446013" w:rsidRDefault="00154A5E" w:rsidP="00A72D3F">
            <w:pPr>
              <w:pStyle w:val="TAC"/>
              <w:keepNext w:val="0"/>
              <w:keepLines w:val="0"/>
              <w:rPr>
                <w:bCs/>
                <w:szCs w:val="18"/>
                <w:lang w:val="en-US"/>
              </w:rPr>
            </w:pPr>
            <w:r w:rsidRPr="00446013">
              <w:rPr>
                <w:rFonts w:cs="Arial"/>
                <w:szCs w:val="18"/>
              </w:rPr>
              <w:t>CA_n260(2Q)</w:t>
            </w:r>
          </w:p>
        </w:tc>
        <w:tc>
          <w:tcPr>
            <w:tcW w:w="709" w:type="dxa"/>
            <w:vAlign w:val="center"/>
          </w:tcPr>
          <w:p w14:paraId="034DBABA" w14:textId="77777777" w:rsidR="00154A5E" w:rsidRPr="00446013" w:rsidRDefault="00154A5E" w:rsidP="00A72D3F">
            <w:pPr>
              <w:pStyle w:val="TAC"/>
              <w:keepNext w:val="0"/>
              <w:keepLines w:val="0"/>
              <w:rPr>
                <w:bCs/>
                <w:szCs w:val="18"/>
                <w:lang w:val="en-US"/>
              </w:rPr>
            </w:pPr>
          </w:p>
        </w:tc>
        <w:tc>
          <w:tcPr>
            <w:tcW w:w="709" w:type="dxa"/>
            <w:vAlign w:val="center"/>
          </w:tcPr>
          <w:p w14:paraId="580118FB" w14:textId="77777777" w:rsidR="00154A5E" w:rsidRPr="00446013" w:rsidRDefault="00154A5E" w:rsidP="00A72D3F">
            <w:pPr>
              <w:pStyle w:val="TAC"/>
              <w:keepNext w:val="0"/>
              <w:keepLines w:val="0"/>
              <w:rPr>
                <w:bCs/>
                <w:szCs w:val="18"/>
                <w:lang w:val="en-US"/>
              </w:rPr>
            </w:pPr>
          </w:p>
        </w:tc>
        <w:tc>
          <w:tcPr>
            <w:tcW w:w="709" w:type="dxa"/>
          </w:tcPr>
          <w:p w14:paraId="3D2843DB" w14:textId="77777777" w:rsidR="00154A5E" w:rsidRPr="00446013" w:rsidRDefault="00154A5E" w:rsidP="00A72D3F">
            <w:pPr>
              <w:pStyle w:val="TAC"/>
              <w:keepNext w:val="0"/>
              <w:keepLines w:val="0"/>
              <w:rPr>
                <w:lang w:val="en-US"/>
              </w:rPr>
            </w:pPr>
          </w:p>
        </w:tc>
        <w:tc>
          <w:tcPr>
            <w:tcW w:w="709" w:type="dxa"/>
          </w:tcPr>
          <w:p w14:paraId="4CBFFDE7" w14:textId="77777777" w:rsidR="00154A5E" w:rsidRPr="00446013" w:rsidRDefault="00154A5E" w:rsidP="00A72D3F">
            <w:pPr>
              <w:pStyle w:val="TAC"/>
              <w:keepNext w:val="0"/>
              <w:keepLines w:val="0"/>
              <w:rPr>
                <w:lang w:val="en-US"/>
              </w:rPr>
            </w:pPr>
          </w:p>
        </w:tc>
        <w:tc>
          <w:tcPr>
            <w:tcW w:w="706" w:type="dxa"/>
          </w:tcPr>
          <w:p w14:paraId="7C7C5C7C" w14:textId="77777777" w:rsidR="00154A5E" w:rsidRPr="00446013" w:rsidRDefault="00154A5E" w:rsidP="00A72D3F">
            <w:pPr>
              <w:pStyle w:val="TAC"/>
              <w:keepNext w:val="0"/>
              <w:keepLines w:val="0"/>
              <w:rPr>
                <w:lang w:val="en-US"/>
              </w:rPr>
            </w:pPr>
          </w:p>
        </w:tc>
        <w:tc>
          <w:tcPr>
            <w:tcW w:w="1131" w:type="dxa"/>
            <w:vAlign w:val="center"/>
          </w:tcPr>
          <w:p w14:paraId="49F4EB85" w14:textId="77777777" w:rsidR="00154A5E" w:rsidRPr="00446013" w:rsidRDefault="00154A5E" w:rsidP="00A72D3F">
            <w:pPr>
              <w:pStyle w:val="TAC"/>
              <w:keepNext w:val="0"/>
              <w:keepLines w:val="0"/>
              <w:rPr>
                <w:lang w:val="en-US"/>
              </w:rPr>
            </w:pPr>
            <w:r w:rsidRPr="00446013">
              <w:rPr>
                <w:lang w:val="en-US"/>
              </w:rPr>
              <w:t>1000</w:t>
            </w:r>
          </w:p>
        </w:tc>
        <w:tc>
          <w:tcPr>
            <w:tcW w:w="709" w:type="dxa"/>
            <w:vAlign w:val="center"/>
          </w:tcPr>
          <w:p w14:paraId="53FC2B80"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6D6865DE" w14:textId="77777777" w:rsidTr="00CC57C8">
        <w:trPr>
          <w:tblHeader/>
          <w:jc w:val="center"/>
        </w:trPr>
        <w:tc>
          <w:tcPr>
            <w:tcW w:w="1827" w:type="dxa"/>
            <w:vAlign w:val="center"/>
          </w:tcPr>
          <w:p w14:paraId="6A83D0F0"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CA_n260(O-P)</w:t>
            </w:r>
          </w:p>
        </w:tc>
        <w:tc>
          <w:tcPr>
            <w:tcW w:w="1105" w:type="dxa"/>
            <w:vAlign w:val="center"/>
          </w:tcPr>
          <w:p w14:paraId="5DF36B24" w14:textId="77777777" w:rsidR="00154A5E" w:rsidRPr="00446013" w:rsidRDefault="00154A5E" w:rsidP="00A72D3F">
            <w:pPr>
              <w:pStyle w:val="TAC"/>
              <w:keepNext w:val="0"/>
              <w:keepLines w:val="0"/>
              <w:rPr>
                <w:rFonts w:cs="Arial"/>
                <w:szCs w:val="18"/>
                <w:lang w:val="en-US" w:eastAsia="ko-KR"/>
              </w:rPr>
            </w:pPr>
            <w:r w:rsidRPr="00446013">
              <w:rPr>
                <w:lang w:val="en-US"/>
              </w:rPr>
              <w:t>-</w:t>
            </w:r>
          </w:p>
        </w:tc>
        <w:tc>
          <w:tcPr>
            <w:tcW w:w="1587" w:type="dxa"/>
            <w:gridSpan w:val="2"/>
            <w:shd w:val="clear" w:color="auto" w:fill="auto"/>
            <w:vAlign w:val="center"/>
          </w:tcPr>
          <w:p w14:paraId="5E6229C1" w14:textId="77777777" w:rsidR="00154A5E" w:rsidRPr="00446013" w:rsidRDefault="00154A5E" w:rsidP="00A72D3F">
            <w:pPr>
              <w:pStyle w:val="TAC"/>
              <w:keepNext w:val="0"/>
              <w:keepLines w:val="0"/>
              <w:rPr>
                <w:rFonts w:cs="Arial"/>
                <w:szCs w:val="18"/>
              </w:rPr>
            </w:pPr>
            <w:r w:rsidRPr="00446013">
              <w:t>CA_n260O</w:t>
            </w:r>
          </w:p>
        </w:tc>
        <w:tc>
          <w:tcPr>
            <w:tcW w:w="2099" w:type="dxa"/>
            <w:gridSpan w:val="3"/>
            <w:shd w:val="clear" w:color="auto" w:fill="auto"/>
            <w:vAlign w:val="center"/>
          </w:tcPr>
          <w:p w14:paraId="76E8BD9B" w14:textId="77777777" w:rsidR="00154A5E" w:rsidRPr="00446013" w:rsidRDefault="00154A5E" w:rsidP="00A72D3F">
            <w:pPr>
              <w:pStyle w:val="TAC"/>
              <w:keepNext w:val="0"/>
              <w:keepLines w:val="0"/>
              <w:rPr>
                <w:bCs/>
                <w:szCs w:val="18"/>
                <w:lang w:val="en-US"/>
              </w:rPr>
            </w:pPr>
            <w:r w:rsidRPr="00446013">
              <w:t>CA_n260P</w:t>
            </w:r>
          </w:p>
        </w:tc>
        <w:tc>
          <w:tcPr>
            <w:tcW w:w="718" w:type="dxa"/>
            <w:gridSpan w:val="2"/>
            <w:shd w:val="clear" w:color="auto" w:fill="auto"/>
            <w:vAlign w:val="center"/>
          </w:tcPr>
          <w:p w14:paraId="59BEE41C" w14:textId="77777777" w:rsidR="00154A5E" w:rsidRPr="00446013" w:rsidRDefault="00154A5E" w:rsidP="00A72D3F">
            <w:pPr>
              <w:pStyle w:val="TAC"/>
              <w:keepNext w:val="0"/>
              <w:keepLines w:val="0"/>
              <w:rPr>
                <w:bCs/>
                <w:szCs w:val="18"/>
                <w:lang w:val="en-US"/>
              </w:rPr>
            </w:pPr>
          </w:p>
        </w:tc>
        <w:tc>
          <w:tcPr>
            <w:tcW w:w="718" w:type="dxa"/>
            <w:gridSpan w:val="2"/>
            <w:shd w:val="clear" w:color="auto" w:fill="auto"/>
            <w:vAlign w:val="center"/>
          </w:tcPr>
          <w:p w14:paraId="0B41E94E" w14:textId="77777777" w:rsidR="00154A5E" w:rsidRPr="00446013" w:rsidRDefault="00154A5E" w:rsidP="00A72D3F">
            <w:pPr>
              <w:pStyle w:val="TAC"/>
              <w:keepNext w:val="0"/>
              <w:keepLines w:val="0"/>
              <w:rPr>
                <w:bCs/>
                <w:szCs w:val="18"/>
                <w:lang w:val="en-US"/>
              </w:rPr>
            </w:pPr>
          </w:p>
        </w:tc>
        <w:tc>
          <w:tcPr>
            <w:tcW w:w="733" w:type="dxa"/>
            <w:gridSpan w:val="2"/>
            <w:shd w:val="clear" w:color="auto" w:fill="auto"/>
            <w:vAlign w:val="center"/>
          </w:tcPr>
          <w:p w14:paraId="7AA014B9" w14:textId="77777777" w:rsidR="00154A5E" w:rsidRPr="00446013" w:rsidRDefault="00154A5E" w:rsidP="00A72D3F">
            <w:pPr>
              <w:pStyle w:val="TAC"/>
              <w:keepNext w:val="0"/>
              <w:keepLines w:val="0"/>
              <w:rPr>
                <w:bCs/>
                <w:szCs w:val="18"/>
                <w:lang w:val="en-US"/>
              </w:rPr>
            </w:pPr>
          </w:p>
        </w:tc>
        <w:tc>
          <w:tcPr>
            <w:tcW w:w="710" w:type="dxa"/>
            <w:vAlign w:val="center"/>
          </w:tcPr>
          <w:p w14:paraId="6A47F0AB" w14:textId="77777777" w:rsidR="00154A5E" w:rsidRPr="00446013" w:rsidRDefault="00154A5E" w:rsidP="00A72D3F">
            <w:pPr>
              <w:pStyle w:val="TAC"/>
              <w:keepNext w:val="0"/>
              <w:keepLines w:val="0"/>
              <w:rPr>
                <w:bCs/>
                <w:szCs w:val="18"/>
                <w:lang w:val="en-US"/>
              </w:rPr>
            </w:pPr>
          </w:p>
        </w:tc>
        <w:tc>
          <w:tcPr>
            <w:tcW w:w="709" w:type="dxa"/>
            <w:vAlign w:val="center"/>
          </w:tcPr>
          <w:p w14:paraId="64E8CCE0" w14:textId="77777777" w:rsidR="00154A5E" w:rsidRPr="00446013" w:rsidRDefault="00154A5E" w:rsidP="00A72D3F">
            <w:pPr>
              <w:pStyle w:val="TAC"/>
              <w:keepNext w:val="0"/>
              <w:keepLines w:val="0"/>
              <w:rPr>
                <w:bCs/>
                <w:szCs w:val="18"/>
                <w:lang w:val="en-US"/>
              </w:rPr>
            </w:pPr>
          </w:p>
        </w:tc>
        <w:tc>
          <w:tcPr>
            <w:tcW w:w="709" w:type="dxa"/>
            <w:vAlign w:val="center"/>
          </w:tcPr>
          <w:p w14:paraId="520897C6" w14:textId="77777777" w:rsidR="00154A5E" w:rsidRPr="00446013" w:rsidRDefault="00154A5E" w:rsidP="00A72D3F">
            <w:pPr>
              <w:pStyle w:val="TAC"/>
              <w:keepNext w:val="0"/>
              <w:keepLines w:val="0"/>
              <w:rPr>
                <w:bCs/>
                <w:szCs w:val="18"/>
                <w:lang w:val="en-US"/>
              </w:rPr>
            </w:pPr>
          </w:p>
        </w:tc>
        <w:tc>
          <w:tcPr>
            <w:tcW w:w="709" w:type="dxa"/>
            <w:vAlign w:val="center"/>
          </w:tcPr>
          <w:p w14:paraId="2EB35E13" w14:textId="77777777" w:rsidR="00154A5E" w:rsidRPr="00446013" w:rsidRDefault="00154A5E" w:rsidP="00A72D3F">
            <w:pPr>
              <w:pStyle w:val="TAC"/>
              <w:keepNext w:val="0"/>
              <w:keepLines w:val="0"/>
              <w:rPr>
                <w:bCs/>
                <w:szCs w:val="18"/>
                <w:lang w:val="en-US"/>
              </w:rPr>
            </w:pPr>
          </w:p>
        </w:tc>
        <w:tc>
          <w:tcPr>
            <w:tcW w:w="709" w:type="dxa"/>
          </w:tcPr>
          <w:p w14:paraId="322CBBE5" w14:textId="77777777" w:rsidR="00154A5E" w:rsidRPr="00446013" w:rsidRDefault="00154A5E" w:rsidP="00A72D3F">
            <w:pPr>
              <w:pStyle w:val="TAC"/>
              <w:keepNext w:val="0"/>
              <w:keepLines w:val="0"/>
              <w:rPr>
                <w:lang w:val="en-US"/>
              </w:rPr>
            </w:pPr>
          </w:p>
        </w:tc>
        <w:tc>
          <w:tcPr>
            <w:tcW w:w="709" w:type="dxa"/>
          </w:tcPr>
          <w:p w14:paraId="7931147C" w14:textId="77777777" w:rsidR="00154A5E" w:rsidRPr="00446013" w:rsidRDefault="00154A5E" w:rsidP="00A72D3F">
            <w:pPr>
              <w:pStyle w:val="TAC"/>
              <w:keepNext w:val="0"/>
              <w:keepLines w:val="0"/>
              <w:rPr>
                <w:lang w:val="en-US"/>
              </w:rPr>
            </w:pPr>
          </w:p>
        </w:tc>
        <w:tc>
          <w:tcPr>
            <w:tcW w:w="706" w:type="dxa"/>
          </w:tcPr>
          <w:p w14:paraId="6AEBC025" w14:textId="77777777" w:rsidR="00154A5E" w:rsidRPr="00446013" w:rsidRDefault="00154A5E" w:rsidP="00A72D3F">
            <w:pPr>
              <w:pStyle w:val="TAC"/>
              <w:keepNext w:val="0"/>
              <w:keepLines w:val="0"/>
              <w:rPr>
                <w:lang w:val="en-US"/>
              </w:rPr>
            </w:pPr>
          </w:p>
        </w:tc>
        <w:tc>
          <w:tcPr>
            <w:tcW w:w="1131" w:type="dxa"/>
            <w:vAlign w:val="center"/>
          </w:tcPr>
          <w:p w14:paraId="7137493E" w14:textId="77777777" w:rsidR="00154A5E" w:rsidRPr="00446013" w:rsidRDefault="00154A5E" w:rsidP="00A72D3F">
            <w:pPr>
              <w:pStyle w:val="TAC"/>
              <w:keepNext w:val="0"/>
              <w:keepLines w:val="0"/>
              <w:rPr>
                <w:lang w:val="en-US"/>
              </w:rPr>
            </w:pPr>
            <w:r w:rsidRPr="00446013">
              <w:rPr>
                <w:lang w:val="en-US"/>
              </w:rPr>
              <w:t>500</w:t>
            </w:r>
          </w:p>
        </w:tc>
        <w:tc>
          <w:tcPr>
            <w:tcW w:w="709" w:type="dxa"/>
            <w:vAlign w:val="center"/>
          </w:tcPr>
          <w:p w14:paraId="7101CED3"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350F430A" w14:textId="77777777" w:rsidTr="00CC57C8">
        <w:trPr>
          <w:tblHeader/>
          <w:jc w:val="center"/>
        </w:trPr>
        <w:tc>
          <w:tcPr>
            <w:tcW w:w="1827" w:type="dxa"/>
            <w:vAlign w:val="center"/>
          </w:tcPr>
          <w:p w14:paraId="5918E12B"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CA_n260(2O-P)</w:t>
            </w:r>
          </w:p>
        </w:tc>
        <w:tc>
          <w:tcPr>
            <w:tcW w:w="1105" w:type="dxa"/>
            <w:vAlign w:val="center"/>
          </w:tcPr>
          <w:p w14:paraId="2A8321A3" w14:textId="77777777" w:rsidR="00154A5E" w:rsidRPr="00446013" w:rsidRDefault="00154A5E" w:rsidP="00A72D3F">
            <w:pPr>
              <w:pStyle w:val="TAC"/>
              <w:keepNext w:val="0"/>
              <w:keepLines w:val="0"/>
              <w:rPr>
                <w:rFonts w:cs="Arial"/>
                <w:szCs w:val="18"/>
                <w:lang w:val="en-US" w:eastAsia="ko-KR"/>
              </w:rPr>
            </w:pPr>
            <w:r w:rsidRPr="00446013">
              <w:rPr>
                <w:lang w:val="en-US"/>
              </w:rPr>
              <w:t>-</w:t>
            </w:r>
          </w:p>
        </w:tc>
        <w:tc>
          <w:tcPr>
            <w:tcW w:w="3012" w:type="dxa"/>
            <w:gridSpan w:val="4"/>
            <w:shd w:val="clear" w:color="auto" w:fill="auto"/>
            <w:vAlign w:val="center"/>
          </w:tcPr>
          <w:p w14:paraId="03AE3D17" w14:textId="77777777" w:rsidR="00154A5E" w:rsidRPr="00446013" w:rsidRDefault="00154A5E" w:rsidP="00A72D3F">
            <w:pPr>
              <w:pStyle w:val="TAC"/>
              <w:keepNext w:val="0"/>
              <w:keepLines w:val="0"/>
              <w:rPr>
                <w:rFonts w:cs="Arial"/>
                <w:szCs w:val="18"/>
              </w:rPr>
            </w:pPr>
            <w:r w:rsidRPr="00446013">
              <w:rPr>
                <w:rFonts w:cs="Arial"/>
                <w:szCs w:val="18"/>
              </w:rPr>
              <w:t>CA_n260(2O)</w:t>
            </w:r>
          </w:p>
        </w:tc>
        <w:tc>
          <w:tcPr>
            <w:tcW w:w="2133" w:type="dxa"/>
            <w:gridSpan w:val="6"/>
            <w:vAlign w:val="center"/>
          </w:tcPr>
          <w:p w14:paraId="4E6A4AC9" w14:textId="77777777" w:rsidR="00154A5E" w:rsidRPr="00446013" w:rsidRDefault="00154A5E" w:rsidP="00A72D3F">
            <w:pPr>
              <w:pStyle w:val="TAC"/>
              <w:keepNext w:val="0"/>
              <w:keepLines w:val="0"/>
              <w:rPr>
                <w:bCs/>
                <w:szCs w:val="18"/>
                <w:lang w:val="en-US"/>
              </w:rPr>
            </w:pPr>
            <w:r w:rsidRPr="00446013">
              <w:t>CA_n260P</w:t>
            </w:r>
          </w:p>
        </w:tc>
        <w:tc>
          <w:tcPr>
            <w:tcW w:w="710" w:type="dxa"/>
            <w:vAlign w:val="center"/>
          </w:tcPr>
          <w:p w14:paraId="5EC3DA08" w14:textId="77777777" w:rsidR="00154A5E" w:rsidRPr="00446013" w:rsidRDefault="00154A5E" w:rsidP="00A72D3F">
            <w:pPr>
              <w:pStyle w:val="TAC"/>
              <w:keepNext w:val="0"/>
              <w:keepLines w:val="0"/>
              <w:rPr>
                <w:bCs/>
                <w:szCs w:val="18"/>
                <w:lang w:val="en-US"/>
              </w:rPr>
            </w:pPr>
          </w:p>
        </w:tc>
        <w:tc>
          <w:tcPr>
            <w:tcW w:w="710" w:type="dxa"/>
            <w:vAlign w:val="center"/>
          </w:tcPr>
          <w:p w14:paraId="1A905D05" w14:textId="77777777" w:rsidR="00154A5E" w:rsidRPr="00446013" w:rsidRDefault="00154A5E" w:rsidP="00A72D3F">
            <w:pPr>
              <w:pStyle w:val="TAC"/>
              <w:keepNext w:val="0"/>
              <w:keepLines w:val="0"/>
              <w:rPr>
                <w:bCs/>
                <w:szCs w:val="18"/>
                <w:lang w:val="en-US"/>
              </w:rPr>
            </w:pPr>
          </w:p>
        </w:tc>
        <w:tc>
          <w:tcPr>
            <w:tcW w:w="709" w:type="dxa"/>
            <w:vAlign w:val="center"/>
          </w:tcPr>
          <w:p w14:paraId="2F4D42D0" w14:textId="77777777" w:rsidR="00154A5E" w:rsidRPr="00446013" w:rsidRDefault="00154A5E" w:rsidP="00A72D3F">
            <w:pPr>
              <w:pStyle w:val="TAC"/>
              <w:keepNext w:val="0"/>
              <w:keepLines w:val="0"/>
              <w:rPr>
                <w:bCs/>
                <w:szCs w:val="18"/>
                <w:lang w:val="en-US"/>
              </w:rPr>
            </w:pPr>
          </w:p>
        </w:tc>
        <w:tc>
          <w:tcPr>
            <w:tcW w:w="709" w:type="dxa"/>
            <w:vAlign w:val="center"/>
          </w:tcPr>
          <w:p w14:paraId="4208EFAB" w14:textId="77777777" w:rsidR="00154A5E" w:rsidRPr="00446013" w:rsidRDefault="00154A5E" w:rsidP="00A72D3F">
            <w:pPr>
              <w:pStyle w:val="TAC"/>
              <w:keepNext w:val="0"/>
              <w:keepLines w:val="0"/>
              <w:rPr>
                <w:bCs/>
                <w:szCs w:val="18"/>
                <w:lang w:val="en-US"/>
              </w:rPr>
            </w:pPr>
          </w:p>
        </w:tc>
        <w:tc>
          <w:tcPr>
            <w:tcW w:w="709" w:type="dxa"/>
            <w:vAlign w:val="center"/>
          </w:tcPr>
          <w:p w14:paraId="6BDF3F3F" w14:textId="77777777" w:rsidR="00154A5E" w:rsidRPr="00446013" w:rsidRDefault="00154A5E" w:rsidP="00A72D3F">
            <w:pPr>
              <w:pStyle w:val="TAC"/>
              <w:keepNext w:val="0"/>
              <w:keepLines w:val="0"/>
              <w:rPr>
                <w:bCs/>
                <w:szCs w:val="18"/>
                <w:lang w:val="en-US"/>
              </w:rPr>
            </w:pPr>
          </w:p>
        </w:tc>
        <w:tc>
          <w:tcPr>
            <w:tcW w:w="709" w:type="dxa"/>
          </w:tcPr>
          <w:p w14:paraId="6E8A42B4" w14:textId="77777777" w:rsidR="00154A5E" w:rsidRPr="00446013" w:rsidRDefault="00154A5E" w:rsidP="00A72D3F">
            <w:pPr>
              <w:pStyle w:val="TAC"/>
              <w:keepNext w:val="0"/>
              <w:keepLines w:val="0"/>
              <w:rPr>
                <w:lang w:val="en-US"/>
              </w:rPr>
            </w:pPr>
          </w:p>
        </w:tc>
        <w:tc>
          <w:tcPr>
            <w:tcW w:w="709" w:type="dxa"/>
          </w:tcPr>
          <w:p w14:paraId="492DE61B" w14:textId="77777777" w:rsidR="00154A5E" w:rsidRPr="00446013" w:rsidRDefault="00154A5E" w:rsidP="00A72D3F">
            <w:pPr>
              <w:pStyle w:val="TAC"/>
              <w:keepNext w:val="0"/>
              <w:keepLines w:val="0"/>
              <w:rPr>
                <w:lang w:val="en-US"/>
              </w:rPr>
            </w:pPr>
          </w:p>
        </w:tc>
        <w:tc>
          <w:tcPr>
            <w:tcW w:w="706" w:type="dxa"/>
          </w:tcPr>
          <w:p w14:paraId="00E17740" w14:textId="77777777" w:rsidR="00154A5E" w:rsidRPr="00446013" w:rsidRDefault="00154A5E" w:rsidP="00A72D3F">
            <w:pPr>
              <w:pStyle w:val="TAC"/>
              <w:keepNext w:val="0"/>
              <w:keepLines w:val="0"/>
              <w:rPr>
                <w:lang w:val="en-US"/>
              </w:rPr>
            </w:pPr>
          </w:p>
        </w:tc>
        <w:tc>
          <w:tcPr>
            <w:tcW w:w="1131" w:type="dxa"/>
            <w:vAlign w:val="center"/>
          </w:tcPr>
          <w:p w14:paraId="64A872C4" w14:textId="77777777" w:rsidR="00154A5E" w:rsidRPr="00446013" w:rsidRDefault="00154A5E" w:rsidP="00A72D3F">
            <w:pPr>
              <w:pStyle w:val="TAC"/>
              <w:keepNext w:val="0"/>
              <w:keepLines w:val="0"/>
              <w:rPr>
                <w:lang w:val="en-US"/>
              </w:rPr>
            </w:pPr>
            <w:r w:rsidRPr="00446013">
              <w:rPr>
                <w:lang w:val="en-US"/>
              </w:rPr>
              <w:t>700</w:t>
            </w:r>
          </w:p>
        </w:tc>
        <w:tc>
          <w:tcPr>
            <w:tcW w:w="709" w:type="dxa"/>
            <w:vAlign w:val="center"/>
          </w:tcPr>
          <w:p w14:paraId="2D47C2F7"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648C2799" w14:textId="77777777" w:rsidTr="00CC57C8">
        <w:trPr>
          <w:tblHeader/>
          <w:jc w:val="center"/>
        </w:trPr>
        <w:tc>
          <w:tcPr>
            <w:tcW w:w="1827" w:type="dxa"/>
            <w:vAlign w:val="center"/>
          </w:tcPr>
          <w:p w14:paraId="258BB126"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CA_n260(2O-2P)</w:t>
            </w:r>
          </w:p>
        </w:tc>
        <w:tc>
          <w:tcPr>
            <w:tcW w:w="1105" w:type="dxa"/>
            <w:vAlign w:val="center"/>
          </w:tcPr>
          <w:p w14:paraId="7B17C276" w14:textId="77777777" w:rsidR="00154A5E" w:rsidRPr="00446013" w:rsidRDefault="00154A5E" w:rsidP="00A72D3F">
            <w:pPr>
              <w:pStyle w:val="TAC"/>
              <w:keepNext w:val="0"/>
              <w:keepLines w:val="0"/>
              <w:rPr>
                <w:lang w:val="en-US"/>
              </w:rPr>
            </w:pPr>
            <w:r w:rsidRPr="00446013">
              <w:rPr>
                <w:rFonts w:cs="Arial"/>
                <w:szCs w:val="18"/>
                <w:lang w:val="sv-SE"/>
              </w:rPr>
              <w:t>-</w:t>
            </w:r>
          </w:p>
        </w:tc>
        <w:tc>
          <w:tcPr>
            <w:tcW w:w="4434" w:type="dxa"/>
            <w:gridSpan w:val="8"/>
            <w:shd w:val="clear" w:color="auto" w:fill="auto"/>
            <w:vAlign w:val="center"/>
          </w:tcPr>
          <w:p w14:paraId="598C29E4" w14:textId="77777777" w:rsidR="00154A5E" w:rsidRPr="00446013" w:rsidRDefault="00154A5E" w:rsidP="00A72D3F">
            <w:pPr>
              <w:pStyle w:val="TAC"/>
              <w:keepNext w:val="0"/>
              <w:keepLines w:val="0"/>
              <w:rPr>
                <w:bCs/>
                <w:szCs w:val="18"/>
                <w:lang w:val="en-US"/>
              </w:rPr>
            </w:pPr>
            <w:r w:rsidRPr="00446013">
              <w:rPr>
                <w:rFonts w:cs="Arial"/>
                <w:szCs w:val="18"/>
              </w:rPr>
              <w:t>CA_n260(2P)</w:t>
            </w:r>
          </w:p>
        </w:tc>
        <w:tc>
          <w:tcPr>
            <w:tcW w:w="2840" w:type="dxa"/>
            <w:gridSpan w:val="5"/>
            <w:vAlign w:val="center"/>
          </w:tcPr>
          <w:p w14:paraId="713007EF" w14:textId="77777777" w:rsidR="00154A5E" w:rsidRPr="00446013" w:rsidRDefault="00154A5E" w:rsidP="00A72D3F">
            <w:pPr>
              <w:pStyle w:val="TAC"/>
              <w:keepNext w:val="0"/>
              <w:keepLines w:val="0"/>
              <w:rPr>
                <w:bCs/>
                <w:szCs w:val="18"/>
                <w:lang w:val="en-US"/>
              </w:rPr>
            </w:pPr>
            <w:r w:rsidRPr="00446013">
              <w:rPr>
                <w:rFonts w:cs="Arial"/>
                <w:szCs w:val="18"/>
              </w:rPr>
              <w:t>CA_n260(2O)</w:t>
            </w:r>
          </w:p>
        </w:tc>
        <w:tc>
          <w:tcPr>
            <w:tcW w:w="709" w:type="dxa"/>
            <w:vAlign w:val="center"/>
          </w:tcPr>
          <w:p w14:paraId="5AAD628B" w14:textId="77777777" w:rsidR="00154A5E" w:rsidRPr="00446013" w:rsidRDefault="00154A5E" w:rsidP="00A72D3F">
            <w:pPr>
              <w:pStyle w:val="TAC"/>
              <w:keepNext w:val="0"/>
              <w:keepLines w:val="0"/>
              <w:rPr>
                <w:bCs/>
                <w:szCs w:val="18"/>
                <w:lang w:val="en-US"/>
              </w:rPr>
            </w:pPr>
          </w:p>
        </w:tc>
        <w:tc>
          <w:tcPr>
            <w:tcW w:w="709" w:type="dxa"/>
            <w:vAlign w:val="center"/>
          </w:tcPr>
          <w:p w14:paraId="48AA5F1D" w14:textId="77777777" w:rsidR="00154A5E" w:rsidRPr="00446013" w:rsidRDefault="00154A5E" w:rsidP="00A72D3F">
            <w:pPr>
              <w:pStyle w:val="TAC"/>
              <w:keepNext w:val="0"/>
              <w:keepLines w:val="0"/>
              <w:rPr>
                <w:bCs/>
                <w:szCs w:val="18"/>
                <w:lang w:val="en-US"/>
              </w:rPr>
            </w:pPr>
          </w:p>
        </w:tc>
        <w:tc>
          <w:tcPr>
            <w:tcW w:w="709" w:type="dxa"/>
          </w:tcPr>
          <w:p w14:paraId="4B0FB599" w14:textId="77777777" w:rsidR="00154A5E" w:rsidRPr="00446013" w:rsidRDefault="00154A5E" w:rsidP="00A72D3F">
            <w:pPr>
              <w:pStyle w:val="TAC"/>
              <w:keepNext w:val="0"/>
              <w:keepLines w:val="0"/>
              <w:rPr>
                <w:lang w:val="en-US"/>
              </w:rPr>
            </w:pPr>
          </w:p>
        </w:tc>
        <w:tc>
          <w:tcPr>
            <w:tcW w:w="709" w:type="dxa"/>
          </w:tcPr>
          <w:p w14:paraId="34B69529" w14:textId="77777777" w:rsidR="00154A5E" w:rsidRPr="00446013" w:rsidRDefault="00154A5E" w:rsidP="00A72D3F">
            <w:pPr>
              <w:pStyle w:val="TAC"/>
              <w:keepNext w:val="0"/>
              <w:keepLines w:val="0"/>
              <w:rPr>
                <w:lang w:val="en-US"/>
              </w:rPr>
            </w:pPr>
          </w:p>
        </w:tc>
        <w:tc>
          <w:tcPr>
            <w:tcW w:w="706" w:type="dxa"/>
          </w:tcPr>
          <w:p w14:paraId="5B8512EB" w14:textId="77777777" w:rsidR="00154A5E" w:rsidRPr="00446013" w:rsidRDefault="00154A5E" w:rsidP="00A72D3F">
            <w:pPr>
              <w:pStyle w:val="TAC"/>
              <w:keepNext w:val="0"/>
              <w:keepLines w:val="0"/>
              <w:rPr>
                <w:lang w:val="en-US"/>
              </w:rPr>
            </w:pPr>
          </w:p>
        </w:tc>
        <w:tc>
          <w:tcPr>
            <w:tcW w:w="1131" w:type="dxa"/>
            <w:vAlign w:val="center"/>
          </w:tcPr>
          <w:p w14:paraId="1B33B716" w14:textId="77777777" w:rsidR="00154A5E" w:rsidRPr="00446013" w:rsidRDefault="00154A5E" w:rsidP="00A72D3F">
            <w:pPr>
              <w:pStyle w:val="TAC"/>
              <w:keepNext w:val="0"/>
              <w:keepLines w:val="0"/>
              <w:rPr>
                <w:bCs/>
                <w:szCs w:val="18"/>
                <w:lang w:val="en-US"/>
              </w:rPr>
            </w:pPr>
            <w:r w:rsidRPr="00446013">
              <w:rPr>
                <w:rFonts w:cs="Arial"/>
              </w:rPr>
              <w:t>1000</w:t>
            </w:r>
          </w:p>
        </w:tc>
        <w:tc>
          <w:tcPr>
            <w:tcW w:w="709" w:type="dxa"/>
            <w:vAlign w:val="center"/>
          </w:tcPr>
          <w:p w14:paraId="2A03882E"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63932930" w14:textId="77777777" w:rsidTr="00CC57C8">
        <w:trPr>
          <w:tblHeader/>
          <w:jc w:val="center"/>
        </w:trPr>
        <w:tc>
          <w:tcPr>
            <w:tcW w:w="1827" w:type="dxa"/>
            <w:vAlign w:val="center"/>
          </w:tcPr>
          <w:p w14:paraId="6FD7FF15"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CA_n260(O-Q)</w:t>
            </w:r>
          </w:p>
        </w:tc>
        <w:tc>
          <w:tcPr>
            <w:tcW w:w="1105" w:type="dxa"/>
            <w:vAlign w:val="center"/>
          </w:tcPr>
          <w:p w14:paraId="4C61B50D" w14:textId="77777777" w:rsidR="00154A5E" w:rsidRPr="00446013" w:rsidRDefault="00154A5E" w:rsidP="00A72D3F">
            <w:pPr>
              <w:pStyle w:val="TAC"/>
              <w:keepNext w:val="0"/>
              <w:keepLines w:val="0"/>
              <w:rPr>
                <w:rFonts w:cs="Arial"/>
                <w:szCs w:val="18"/>
                <w:lang w:val="en-US" w:eastAsia="ko-KR"/>
              </w:rPr>
            </w:pPr>
            <w:r w:rsidRPr="00446013">
              <w:rPr>
                <w:lang w:val="en-US"/>
              </w:rPr>
              <w:t>-</w:t>
            </w:r>
          </w:p>
        </w:tc>
        <w:tc>
          <w:tcPr>
            <w:tcW w:w="1587" w:type="dxa"/>
            <w:gridSpan w:val="2"/>
            <w:shd w:val="clear" w:color="auto" w:fill="auto"/>
            <w:vAlign w:val="center"/>
          </w:tcPr>
          <w:p w14:paraId="5B6B8744" w14:textId="77777777" w:rsidR="00154A5E" w:rsidRPr="00446013" w:rsidRDefault="00154A5E" w:rsidP="00A72D3F">
            <w:pPr>
              <w:pStyle w:val="TAC"/>
              <w:keepNext w:val="0"/>
              <w:keepLines w:val="0"/>
              <w:rPr>
                <w:rFonts w:cs="Arial"/>
                <w:szCs w:val="18"/>
              </w:rPr>
            </w:pPr>
            <w:r w:rsidRPr="00446013">
              <w:t>CA_n260O</w:t>
            </w:r>
          </w:p>
        </w:tc>
        <w:tc>
          <w:tcPr>
            <w:tcW w:w="2847" w:type="dxa"/>
            <w:gridSpan w:val="6"/>
            <w:shd w:val="clear" w:color="auto" w:fill="auto"/>
            <w:vAlign w:val="center"/>
          </w:tcPr>
          <w:p w14:paraId="473129D9" w14:textId="77777777" w:rsidR="00154A5E" w:rsidRPr="00446013" w:rsidRDefault="00154A5E" w:rsidP="00A72D3F">
            <w:pPr>
              <w:pStyle w:val="TAC"/>
              <w:keepNext w:val="0"/>
              <w:keepLines w:val="0"/>
              <w:rPr>
                <w:bCs/>
                <w:szCs w:val="18"/>
                <w:lang w:val="en-US"/>
              </w:rPr>
            </w:pPr>
            <w:r w:rsidRPr="00446013">
              <w:t>CA_n260Q</w:t>
            </w:r>
          </w:p>
        </w:tc>
        <w:tc>
          <w:tcPr>
            <w:tcW w:w="711" w:type="dxa"/>
            <w:gridSpan w:val="2"/>
            <w:vAlign w:val="center"/>
          </w:tcPr>
          <w:p w14:paraId="441F441F" w14:textId="77777777" w:rsidR="00154A5E" w:rsidRPr="00446013" w:rsidRDefault="00154A5E" w:rsidP="00A72D3F">
            <w:pPr>
              <w:pStyle w:val="TAC"/>
              <w:keepNext w:val="0"/>
              <w:keepLines w:val="0"/>
              <w:rPr>
                <w:bCs/>
                <w:szCs w:val="18"/>
                <w:lang w:val="en-US"/>
              </w:rPr>
            </w:pPr>
          </w:p>
        </w:tc>
        <w:tc>
          <w:tcPr>
            <w:tcW w:w="710" w:type="dxa"/>
            <w:vAlign w:val="center"/>
          </w:tcPr>
          <w:p w14:paraId="7E852E60" w14:textId="77777777" w:rsidR="00154A5E" w:rsidRPr="00446013" w:rsidRDefault="00154A5E" w:rsidP="00A72D3F">
            <w:pPr>
              <w:pStyle w:val="TAC"/>
              <w:keepNext w:val="0"/>
              <w:keepLines w:val="0"/>
              <w:rPr>
                <w:bCs/>
                <w:szCs w:val="18"/>
                <w:lang w:val="en-US"/>
              </w:rPr>
            </w:pPr>
          </w:p>
        </w:tc>
        <w:tc>
          <w:tcPr>
            <w:tcW w:w="710" w:type="dxa"/>
            <w:vAlign w:val="center"/>
          </w:tcPr>
          <w:p w14:paraId="56512643" w14:textId="77777777" w:rsidR="00154A5E" w:rsidRPr="00446013" w:rsidRDefault="00154A5E" w:rsidP="00A72D3F">
            <w:pPr>
              <w:pStyle w:val="TAC"/>
              <w:keepNext w:val="0"/>
              <w:keepLines w:val="0"/>
              <w:rPr>
                <w:bCs/>
                <w:szCs w:val="18"/>
                <w:lang w:val="en-US"/>
              </w:rPr>
            </w:pPr>
          </w:p>
        </w:tc>
        <w:tc>
          <w:tcPr>
            <w:tcW w:w="709" w:type="dxa"/>
            <w:vAlign w:val="center"/>
          </w:tcPr>
          <w:p w14:paraId="0235CF41" w14:textId="77777777" w:rsidR="00154A5E" w:rsidRPr="00446013" w:rsidRDefault="00154A5E" w:rsidP="00A72D3F">
            <w:pPr>
              <w:pStyle w:val="TAC"/>
              <w:keepNext w:val="0"/>
              <w:keepLines w:val="0"/>
              <w:rPr>
                <w:bCs/>
                <w:szCs w:val="18"/>
                <w:lang w:val="en-US"/>
              </w:rPr>
            </w:pPr>
          </w:p>
        </w:tc>
        <w:tc>
          <w:tcPr>
            <w:tcW w:w="709" w:type="dxa"/>
            <w:vAlign w:val="center"/>
          </w:tcPr>
          <w:p w14:paraId="655CAE34" w14:textId="77777777" w:rsidR="00154A5E" w:rsidRPr="00446013" w:rsidRDefault="00154A5E" w:rsidP="00A72D3F">
            <w:pPr>
              <w:pStyle w:val="TAC"/>
              <w:keepNext w:val="0"/>
              <w:keepLines w:val="0"/>
              <w:rPr>
                <w:bCs/>
                <w:szCs w:val="18"/>
                <w:lang w:val="en-US"/>
              </w:rPr>
            </w:pPr>
          </w:p>
        </w:tc>
        <w:tc>
          <w:tcPr>
            <w:tcW w:w="709" w:type="dxa"/>
            <w:vAlign w:val="center"/>
          </w:tcPr>
          <w:p w14:paraId="2F93E692" w14:textId="77777777" w:rsidR="00154A5E" w:rsidRPr="00446013" w:rsidRDefault="00154A5E" w:rsidP="00A72D3F">
            <w:pPr>
              <w:pStyle w:val="TAC"/>
              <w:keepNext w:val="0"/>
              <w:keepLines w:val="0"/>
              <w:rPr>
                <w:bCs/>
                <w:szCs w:val="18"/>
                <w:lang w:val="en-US"/>
              </w:rPr>
            </w:pPr>
          </w:p>
        </w:tc>
        <w:tc>
          <w:tcPr>
            <w:tcW w:w="709" w:type="dxa"/>
          </w:tcPr>
          <w:p w14:paraId="58014C2C" w14:textId="77777777" w:rsidR="00154A5E" w:rsidRPr="00446013" w:rsidRDefault="00154A5E" w:rsidP="00A72D3F">
            <w:pPr>
              <w:pStyle w:val="TAC"/>
              <w:keepNext w:val="0"/>
              <w:keepLines w:val="0"/>
              <w:rPr>
                <w:lang w:val="en-US"/>
              </w:rPr>
            </w:pPr>
          </w:p>
        </w:tc>
        <w:tc>
          <w:tcPr>
            <w:tcW w:w="709" w:type="dxa"/>
          </w:tcPr>
          <w:p w14:paraId="44D42BB8" w14:textId="77777777" w:rsidR="00154A5E" w:rsidRPr="00446013" w:rsidRDefault="00154A5E" w:rsidP="00A72D3F">
            <w:pPr>
              <w:pStyle w:val="TAC"/>
              <w:keepNext w:val="0"/>
              <w:keepLines w:val="0"/>
              <w:rPr>
                <w:lang w:val="en-US"/>
              </w:rPr>
            </w:pPr>
          </w:p>
        </w:tc>
        <w:tc>
          <w:tcPr>
            <w:tcW w:w="706" w:type="dxa"/>
          </w:tcPr>
          <w:p w14:paraId="1A9E15BA" w14:textId="77777777" w:rsidR="00154A5E" w:rsidRPr="00446013" w:rsidRDefault="00154A5E" w:rsidP="00A72D3F">
            <w:pPr>
              <w:pStyle w:val="TAC"/>
              <w:keepNext w:val="0"/>
              <w:keepLines w:val="0"/>
              <w:rPr>
                <w:lang w:val="en-US"/>
              </w:rPr>
            </w:pPr>
          </w:p>
        </w:tc>
        <w:tc>
          <w:tcPr>
            <w:tcW w:w="1131" w:type="dxa"/>
            <w:vAlign w:val="center"/>
          </w:tcPr>
          <w:p w14:paraId="3DB438EB" w14:textId="77777777" w:rsidR="00154A5E" w:rsidRPr="00446013" w:rsidRDefault="00154A5E" w:rsidP="00A72D3F">
            <w:pPr>
              <w:pStyle w:val="TAC"/>
              <w:keepNext w:val="0"/>
              <w:keepLines w:val="0"/>
              <w:rPr>
                <w:lang w:val="en-US"/>
              </w:rPr>
            </w:pPr>
            <w:r w:rsidRPr="00446013">
              <w:rPr>
                <w:lang w:val="en-US"/>
              </w:rPr>
              <w:t>600</w:t>
            </w:r>
          </w:p>
        </w:tc>
        <w:tc>
          <w:tcPr>
            <w:tcW w:w="709" w:type="dxa"/>
            <w:vAlign w:val="center"/>
          </w:tcPr>
          <w:p w14:paraId="45F859A0"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06722D40" w14:textId="77777777" w:rsidTr="00CC57C8">
        <w:trPr>
          <w:tblHeader/>
          <w:jc w:val="center"/>
        </w:trPr>
        <w:tc>
          <w:tcPr>
            <w:tcW w:w="1827" w:type="dxa"/>
            <w:vAlign w:val="center"/>
          </w:tcPr>
          <w:p w14:paraId="1F9FFD04"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CA_n260(2O-Q)</w:t>
            </w:r>
          </w:p>
        </w:tc>
        <w:tc>
          <w:tcPr>
            <w:tcW w:w="1105" w:type="dxa"/>
            <w:vAlign w:val="center"/>
          </w:tcPr>
          <w:p w14:paraId="57BA4F7A" w14:textId="77777777" w:rsidR="00154A5E" w:rsidRPr="00446013" w:rsidRDefault="00154A5E" w:rsidP="00A72D3F">
            <w:pPr>
              <w:pStyle w:val="TAC"/>
              <w:keepNext w:val="0"/>
              <w:keepLines w:val="0"/>
              <w:rPr>
                <w:rFonts w:cs="Arial"/>
                <w:szCs w:val="18"/>
                <w:lang w:val="en-US" w:eastAsia="ko-KR"/>
              </w:rPr>
            </w:pPr>
            <w:r w:rsidRPr="00446013">
              <w:rPr>
                <w:lang w:val="en-US"/>
              </w:rPr>
              <w:t>-</w:t>
            </w:r>
          </w:p>
        </w:tc>
        <w:tc>
          <w:tcPr>
            <w:tcW w:w="3012" w:type="dxa"/>
            <w:gridSpan w:val="4"/>
            <w:shd w:val="clear" w:color="auto" w:fill="auto"/>
            <w:vAlign w:val="center"/>
          </w:tcPr>
          <w:p w14:paraId="2187F109" w14:textId="77777777" w:rsidR="00154A5E" w:rsidRPr="00446013" w:rsidRDefault="00154A5E" w:rsidP="00A72D3F">
            <w:pPr>
              <w:pStyle w:val="TAC"/>
              <w:keepNext w:val="0"/>
              <w:keepLines w:val="0"/>
              <w:rPr>
                <w:rFonts w:cs="Arial"/>
                <w:szCs w:val="18"/>
              </w:rPr>
            </w:pPr>
            <w:r w:rsidRPr="00446013">
              <w:rPr>
                <w:rFonts w:cs="Arial"/>
                <w:szCs w:val="18"/>
              </w:rPr>
              <w:t>CA_n260(2O)</w:t>
            </w:r>
          </w:p>
        </w:tc>
        <w:tc>
          <w:tcPr>
            <w:tcW w:w="2843" w:type="dxa"/>
            <w:gridSpan w:val="7"/>
            <w:vAlign w:val="center"/>
          </w:tcPr>
          <w:p w14:paraId="7736A774" w14:textId="77777777" w:rsidR="00154A5E" w:rsidRPr="00446013" w:rsidRDefault="00154A5E" w:rsidP="00A72D3F">
            <w:pPr>
              <w:pStyle w:val="TAC"/>
              <w:keepNext w:val="0"/>
              <w:keepLines w:val="0"/>
              <w:rPr>
                <w:bCs/>
                <w:szCs w:val="18"/>
                <w:lang w:val="en-US"/>
              </w:rPr>
            </w:pPr>
            <w:r w:rsidRPr="00446013">
              <w:t>CA_n260Q</w:t>
            </w:r>
          </w:p>
        </w:tc>
        <w:tc>
          <w:tcPr>
            <w:tcW w:w="710" w:type="dxa"/>
            <w:vAlign w:val="center"/>
          </w:tcPr>
          <w:p w14:paraId="06C30E65" w14:textId="77777777" w:rsidR="00154A5E" w:rsidRPr="00446013" w:rsidRDefault="00154A5E" w:rsidP="00A72D3F">
            <w:pPr>
              <w:pStyle w:val="TAC"/>
              <w:keepNext w:val="0"/>
              <w:keepLines w:val="0"/>
              <w:rPr>
                <w:bCs/>
                <w:szCs w:val="18"/>
                <w:lang w:val="en-US"/>
              </w:rPr>
            </w:pPr>
          </w:p>
        </w:tc>
        <w:tc>
          <w:tcPr>
            <w:tcW w:w="709" w:type="dxa"/>
            <w:vAlign w:val="center"/>
          </w:tcPr>
          <w:p w14:paraId="040BF8E9" w14:textId="77777777" w:rsidR="00154A5E" w:rsidRPr="00446013" w:rsidRDefault="00154A5E" w:rsidP="00A72D3F">
            <w:pPr>
              <w:pStyle w:val="TAC"/>
              <w:keepNext w:val="0"/>
              <w:keepLines w:val="0"/>
              <w:rPr>
                <w:bCs/>
                <w:szCs w:val="18"/>
                <w:lang w:val="en-US"/>
              </w:rPr>
            </w:pPr>
          </w:p>
        </w:tc>
        <w:tc>
          <w:tcPr>
            <w:tcW w:w="709" w:type="dxa"/>
            <w:vAlign w:val="center"/>
          </w:tcPr>
          <w:p w14:paraId="5A58A94E" w14:textId="77777777" w:rsidR="00154A5E" w:rsidRPr="00446013" w:rsidRDefault="00154A5E" w:rsidP="00A72D3F">
            <w:pPr>
              <w:pStyle w:val="TAC"/>
              <w:keepNext w:val="0"/>
              <w:keepLines w:val="0"/>
              <w:rPr>
                <w:bCs/>
                <w:szCs w:val="18"/>
                <w:lang w:val="en-US"/>
              </w:rPr>
            </w:pPr>
          </w:p>
        </w:tc>
        <w:tc>
          <w:tcPr>
            <w:tcW w:w="709" w:type="dxa"/>
            <w:vAlign w:val="center"/>
          </w:tcPr>
          <w:p w14:paraId="16640B0D" w14:textId="77777777" w:rsidR="00154A5E" w:rsidRPr="00446013" w:rsidRDefault="00154A5E" w:rsidP="00A72D3F">
            <w:pPr>
              <w:pStyle w:val="TAC"/>
              <w:keepNext w:val="0"/>
              <w:keepLines w:val="0"/>
              <w:rPr>
                <w:bCs/>
                <w:szCs w:val="18"/>
                <w:lang w:val="en-US"/>
              </w:rPr>
            </w:pPr>
          </w:p>
        </w:tc>
        <w:tc>
          <w:tcPr>
            <w:tcW w:w="709" w:type="dxa"/>
          </w:tcPr>
          <w:p w14:paraId="1708B2EA" w14:textId="77777777" w:rsidR="00154A5E" w:rsidRPr="00446013" w:rsidRDefault="00154A5E" w:rsidP="00A72D3F">
            <w:pPr>
              <w:pStyle w:val="TAC"/>
              <w:keepNext w:val="0"/>
              <w:keepLines w:val="0"/>
              <w:rPr>
                <w:lang w:val="en-US"/>
              </w:rPr>
            </w:pPr>
          </w:p>
        </w:tc>
        <w:tc>
          <w:tcPr>
            <w:tcW w:w="709" w:type="dxa"/>
          </w:tcPr>
          <w:p w14:paraId="43C46F88" w14:textId="77777777" w:rsidR="00154A5E" w:rsidRPr="00446013" w:rsidRDefault="00154A5E" w:rsidP="00A72D3F">
            <w:pPr>
              <w:pStyle w:val="TAC"/>
              <w:keepNext w:val="0"/>
              <w:keepLines w:val="0"/>
              <w:rPr>
                <w:lang w:val="en-US"/>
              </w:rPr>
            </w:pPr>
          </w:p>
        </w:tc>
        <w:tc>
          <w:tcPr>
            <w:tcW w:w="706" w:type="dxa"/>
          </w:tcPr>
          <w:p w14:paraId="61F79AE8" w14:textId="77777777" w:rsidR="00154A5E" w:rsidRPr="00446013" w:rsidRDefault="00154A5E" w:rsidP="00A72D3F">
            <w:pPr>
              <w:pStyle w:val="TAC"/>
              <w:keepNext w:val="0"/>
              <w:keepLines w:val="0"/>
              <w:rPr>
                <w:lang w:val="en-US"/>
              </w:rPr>
            </w:pPr>
          </w:p>
        </w:tc>
        <w:tc>
          <w:tcPr>
            <w:tcW w:w="1131" w:type="dxa"/>
            <w:vAlign w:val="center"/>
          </w:tcPr>
          <w:p w14:paraId="72FEA2B3" w14:textId="77777777" w:rsidR="00154A5E" w:rsidRPr="00446013" w:rsidRDefault="00154A5E" w:rsidP="00A72D3F">
            <w:pPr>
              <w:pStyle w:val="TAC"/>
              <w:keepNext w:val="0"/>
              <w:keepLines w:val="0"/>
              <w:rPr>
                <w:lang w:val="en-US"/>
              </w:rPr>
            </w:pPr>
            <w:r w:rsidRPr="00446013">
              <w:rPr>
                <w:lang w:val="en-US"/>
              </w:rPr>
              <w:t>800</w:t>
            </w:r>
          </w:p>
        </w:tc>
        <w:tc>
          <w:tcPr>
            <w:tcW w:w="709" w:type="dxa"/>
            <w:vAlign w:val="center"/>
          </w:tcPr>
          <w:p w14:paraId="2DB4A6DD"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267DDFCC" w14:textId="77777777" w:rsidTr="00CC57C8">
        <w:trPr>
          <w:tblHeader/>
          <w:jc w:val="center"/>
        </w:trPr>
        <w:tc>
          <w:tcPr>
            <w:tcW w:w="1827" w:type="dxa"/>
            <w:vAlign w:val="center"/>
          </w:tcPr>
          <w:p w14:paraId="653EB63B"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CA_n260(2O-2Q)</w:t>
            </w:r>
          </w:p>
        </w:tc>
        <w:tc>
          <w:tcPr>
            <w:tcW w:w="1105" w:type="dxa"/>
            <w:vAlign w:val="center"/>
          </w:tcPr>
          <w:p w14:paraId="31E1E84D" w14:textId="77777777" w:rsidR="00154A5E" w:rsidRPr="00446013" w:rsidRDefault="00154A5E" w:rsidP="00A72D3F">
            <w:pPr>
              <w:pStyle w:val="TAC"/>
              <w:keepNext w:val="0"/>
              <w:keepLines w:val="0"/>
              <w:rPr>
                <w:rFonts w:cs="Arial"/>
                <w:szCs w:val="18"/>
                <w:lang w:val="en-US" w:eastAsia="ko-KR"/>
              </w:rPr>
            </w:pPr>
            <w:r w:rsidRPr="00446013">
              <w:rPr>
                <w:lang w:val="en-US"/>
              </w:rPr>
              <w:t>-</w:t>
            </w:r>
          </w:p>
        </w:tc>
        <w:tc>
          <w:tcPr>
            <w:tcW w:w="3012" w:type="dxa"/>
            <w:gridSpan w:val="4"/>
            <w:shd w:val="clear" w:color="auto" w:fill="auto"/>
            <w:vAlign w:val="center"/>
          </w:tcPr>
          <w:p w14:paraId="429996E8" w14:textId="77777777" w:rsidR="00154A5E" w:rsidRPr="00446013" w:rsidRDefault="00154A5E" w:rsidP="00A72D3F">
            <w:pPr>
              <w:pStyle w:val="TAC"/>
              <w:keepNext w:val="0"/>
              <w:keepLines w:val="0"/>
              <w:rPr>
                <w:rFonts w:cs="Arial"/>
                <w:szCs w:val="18"/>
              </w:rPr>
            </w:pPr>
            <w:r w:rsidRPr="00446013">
              <w:rPr>
                <w:rFonts w:cs="Arial"/>
                <w:szCs w:val="18"/>
              </w:rPr>
              <w:t>CA_n260(2O)</w:t>
            </w:r>
          </w:p>
        </w:tc>
        <w:tc>
          <w:tcPr>
            <w:tcW w:w="5680" w:type="dxa"/>
            <w:gridSpan w:val="11"/>
            <w:vAlign w:val="center"/>
          </w:tcPr>
          <w:p w14:paraId="193F2052" w14:textId="77777777" w:rsidR="00154A5E" w:rsidRPr="00446013" w:rsidRDefault="00154A5E" w:rsidP="00A72D3F">
            <w:pPr>
              <w:pStyle w:val="TAC"/>
              <w:keepNext w:val="0"/>
              <w:keepLines w:val="0"/>
              <w:rPr>
                <w:bCs/>
                <w:szCs w:val="18"/>
                <w:lang w:val="en-US"/>
              </w:rPr>
            </w:pPr>
            <w:r w:rsidRPr="00446013">
              <w:rPr>
                <w:rFonts w:cs="Arial"/>
                <w:szCs w:val="18"/>
              </w:rPr>
              <w:t>CA_n260(2Q)</w:t>
            </w:r>
          </w:p>
        </w:tc>
        <w:tc>
          <w:tcPr>
            <w:tcW w:w="709" w:type="dxa"/>
          </w:tcPr>
          <w:p w14:paraId="25C79BB1" w14:textId="77777777" w:rsidR="00154A5E" w:rsidRPr="00446013" w:rsidRDefault="00154A5E" w:rsidP="00A72D3F">
            <w:pPr>
              <w:pStyle w:val="TAC"/>
              <w:keepNext w:val="0"/>
              <w:keepLines w:val="0"/>
              <w:rPr>
                <w:lang w:val="en-US"/>
              </w:rPr>
            </w:pPr>
          </w:p>
        </w:tc>
        <w:tc>
          <w:tcPr>
            <w:tcW w:w="709" w:type="dxa"/>
          </w:tcPr>
          <w:p w14:paraId="75ACAE16" w14:textId="77777777" w:rsidR="00154A5E" w:rsidRPr="00446013" w:rsidRDefault="00154A5E" w:rsidP="00A72D3F">
            <w:pPr>
              <w:pStyle w:val="TAC"/>
              <w:keepNext w:val="0"/>
              <w:keepLines w:val="0"/>
              <w:rPr>
                <w:lang w:val="en-US"/>
              </w:rPr>
            </w:pPr>
          </w:p>
        </w:tc>
        <w:tc>
          <w:tcPr>
            <w:tcW w:w="706" w:type="dxa"/>
          </w:tcPr>
          <w:p w14:paraId="7C9F8B8F" w14:textId="77777777" w:rsidR="00154A5E" w:rsidRPr="00446013" w:rsidRDefault="00154A5E" w:rsidP="00A72D3F">
            <w:pPr>
              <w:pStyle w:val="TAC"/>
              <w:keepNext w:val="0"/>
              <w:keepLines w:val="0"/>
              <w:rPr>
                <w:lang w:val="en-US"/>
              </w:rPr>
            </w:pPr>
          </w:p>
        </w:tc>
        <w:tc>
          <w:tcPr>
            <w:tcW w:w="1131" w:type="dxa"/>
            <w:vAlign w:val="center"/>
          </w:tcPr>
          <w:p w14:paraId="0FB9D9AC" w14:textId="77777777" w:rsidR="00154A5E" w:rsidRPr="00446013" w:rsidRDefault="00154A5E" w:rsidP="00A72D3F">
            <w:pPr>
              <w:pStyle w:val="TAC"/>
              <w:keepNext w:val="0"/>
              <w:keepLines w:val="0"/>
              <w:rPr>
                <w:lang w:val="en-US"/>
              </w:rPr>
            </w:pPr>
            <w:r w:rsidRPr="00446013">
              <w:rPr>
                <w:lang w:val="en-US"/>
              </w:rPr>
              <w:t>1200</w:t>
            </w:r>
          </w:p>
        </w:tc>
        <w:tc>
          <w:tcPr>
            <w:tcW w:w="709" w:type="dxa"/>
            <w:vAlign w:val="center"/>
          </w:tcPr>
          <w:p w14:paraId="67E0648A"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08513461" w14:textId="77777777" w:rsidTr="00CC57C8">
        <w:trPr>
          <w:tblHeader/>
          <w:jc w:val="center"/>
        </w:trPr>
        <w:tc>
          <w:tcPr>
            <w:tcW w:w="1827" w:type="dxa"/>
            <w:vAlign w:val="center"/>
          </w:tcPr>
          <w:p w14:paraId="45FF4A89"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CA_n260(P-Q)</w:t>
            </w:r>
          </w:p>
        </w:tc>
        <w:tc>
          <w:tcPr>
            <w:tcW w:w="1105" w:type="dxa"/>
            <w:vAlign w:val="center"/>
          </w:tcPr>
          <w:p w14:paraId="6DDB30CD" w14:textId="77777777" w:rsidR="00154A5E" w:rsidRPr="00446013" w:rsidRDefault="00154A5E" w:rsidP="00A72D3F">
            <w:pPr>
              <w:pStyle w:val="TAC"/>
              <w:keepNext w:val="0"/>
              <w:keepLines w:val="0"/>
              <w:rPr>
                <w:rFonts w:cs="Arial"/>
                <w:szCs w:val="18"/>
                <w:lang w:val="en-US" w:eastAsia="ko-KR"/>
              </w:rPr>
            </w:pPr>
            <w:r w:rsidRPr="00446013">
              <w:rPr>
                <w:lang w:val="en-US"/>
              </w:rPr>
              <w:t>-</w:t>
            </w:r>
          </w:p>
        </w:tc>
        <w:tc>
          <w:tcPr>
            <w:tcW w:w="2300" w:type="dxa"/>
            <w:gridSpan w:val="3"/>
            <w:shd w:val="clear" w:color="auto" w:fill="auto"/>
            <w:vAlign w:val="center"/>
          </w:tcPr>
          <w:p w14:paraId="0CEC09CF" w14:textId="77777777" w:rsidR="00154A5E" w:rsidRPr="00446013" w:rsidRDefault="00154A5E" w:rsidP="00A72D3F">
            <w:pPr>
              <w:pStyle w:val="TAC"/>
              <w:keepNext w:val="0"/>
              <w:keepLines w:val="0"/>
              <w:rPr>
                <w:rFonts w:cs="Arial"/>
                <w:szCs w:val="18"/>
              </w:rPr>
            </w:pPr>
            <w:r w:rsidRPr="00446013">
              <w:t>CA_n260P</w:t>
            </w:r>
          </w:p>
        </w:tc>
        <w:tc>
          <w:tcPr>
            <w:tcW w:w="2845" w:type="dxa"/>
            <w:gridSpan w:val="7"/>
            <w:vAlign w:val="center"/>
          </w:tcPr>
          <w:p w14:paraId="5640FBE0" w14:textId="77777777" w:rsidR="00154A5E" w:rsidRPr="00446013" w:rsidRDefault="00154A5E" w:rsidP="00A72D3F">
            <w:pPr>
              <w:pStyle w:val="TAC"/>
              <w:keepNext w:val="0"/>
              <w:keepLines w:val="0"/>
              <w:rPr>
                <w:bCs/>
                <w:szCs w:val="18"/>
                <w:lang w:val="en-US"/>
              </w:rPr>
            </w:pPr>
            <w:r w:rsidRPr="00446013">
              <w:t>CA_n260Q</w:t>
            </w:r>
          </w:p>
        </w:tc>
        <w:tc>
          <w:tcPr>
            <w:tcW w:w="710" w:type="dxa"/>
            <w:vAlign w:val="center"/>
          </w:tcPr>
          <w:p w14:paraId="160BAAA0" w14:textId="77777777" w:rsidR="00154A5E" w:rsidRPr="00446013" w:rsidRDefault="00154A5E" w:rsidP="00A72D3F">
            <w:pPr>
              <w:pStyle w:val="TAC"/>
              <w:keepNext w:val="0"/>
              <w:keepLines w:val="0"/>
              <w:rPr>
                <w:bCs/>
                <w:szCs w:val="18"/>
                <w:lang w:val="en-US"/>
              </w:rPr>
            </w:pPr>
          </w:p>
        </w:tc>
        <w:tc>
          <w:tcPr>
            <w:tcW w:w="710" w:type="dxa"/>
            <w:vAlign w:val="center"/>
          </w:tcPr>
          <w:p w14:paraId="589D8554" w14:textId="77777777" w:rsidR="00154A5E" w:rsidRPr="00446013" w:rsidRDefault="00154A5E" w:rsidP="00A72D3F">
            <w:pPr>
              <w:pStyle w:val="TAC"/>
              <w:keepNext w:val="0"/>
              <w:keepLines w:val="0"/>
              <w:rPr>
                <w:bCs/>
                <w:szCs w:val="18"/>
                <w:lang w:val="en-US"/>
              </w:rPr>
            </w:pPr>
          </w:p>
        </w:tc>
        <w:tc>
          <w:tcPr>
            <w:tcW w:w="709" w:type="dxa"/>
            <w:vAlign w:val="center"/>
          </w:tcPr>
          <w:p w14:paraId="2E10D31D" w14:textId="77777777" w:rsidR="00154A5E" w:rsidRPr="00446013" w:rsidRDefault="00154A5E" w:rsidP="00A72D3F">
            <w:pPr>
              <w:pStyle w:val="TAC"/>
              <w:keepNext w:val="0"/>
              <w:keepLines w:val="0"/>
              <w:rPr>
                <w:bCs/>
                <w:szCs w:val="18"/>
                <w:lang w:val="en-US"/>
              </w:rPr>
            </w:pPr>
          </w:p>
        </w:tc>
        <w:tc>
          <w:tcPr>
            <w:tcW w:w="709" w:type="dxa"/>
            <w:vAlign w:val="center"/>
          </w:tcPr>
          <w:p w14:paraId="567FD314" w14:textId="77777777" w:rsidR="00154A5E" w:rsidRPr="00446013" w:rsidRDefault="00154A5E" w:rsidP="00A72D3F">
            <w:pPr>
              <w:pStyle w:val="TAC"/>
              <w:keepNext w:val="0"/>
              <w:keepLines w:val="0"/>
              <w:rPr>
                <w:bCs/>
                <w:szCs w:val="18"/>
                <w:lang w:val="en-US"/>
              </w:rPr>
            </w:pPr>
          </w:p>
        </w:tc>
        <w:tc>
          <w:tcPr>
            <w:tcW w:w="709" w:type="dxa"/>
            <w:vAlign w:val="center"/>
          </w:tcPr>
          <w:p w14:paraId="00D1946A" w14:textId="77777777" w:rsidR="00154A5E" w:rsidRPr="00446013" w:rsidRDefault="00154A5E" w:rsidP="00A72D3F">
            <w:pPr>
              <w:pStyle w:val="TAC"/>
              <w:keepNext w:val="0"/>
              <w:keepLines w:val="0"/>
              <w:rPr>
                <w:bCs/>
                <w:szCs w:val="18"/>
                <w:lang w:val="en-US"/>
              </w:rPr>
            </w:pPr>
          </w:p>
        </w:tc>
        <w:tc>
          <w:tcPr>
            <w:tcW w:w="709" w:type="dxa"/>
          </w:tcPr>
          <w:p w14:paraId="03375A70" w14:textId="77777777" w:rsidR="00154A5E" w:rsidRPr="00446013" w:rsidRDefault="00154A5E" w:rsidP="00A72D3F">
            <w:pPr>
              <w:pStyle w:val="TAC"/>
              <w:keepNext w:val="0"/>
              <w:keepLines w:val="0"/>
              <w:rPr>
                <w:lang w:val="en-US"/>
              </w:rPr>
            </w:pPr>
          </w:p>
        </w:tc>
        <w:tc>
          <w:tcPr>
            <w:tcW w:w="709" w:type="dxa"/>
          </w:tcPr>
          <w:p w14:paraId="7D952971" w14:textId="77777777" w:rsidR="00154A5E" w:rsidRPr="00446013" w:rsidRDefault="00154A5E" w:rsidP="00A72D3F">
            <w:pPr>
              <w:pStyle w:val="TAC"/>
              <w:keepNext w:val="0"/>
              <w:keepLines w:val="0"/>
              <w:rPr>
                <w:lang w:val="en-US"/>
              </w:rPr>
            </w:pPr>
          </w:p>
        </w:tc>
        <w:tc>
          <w:tcPr>
            <w:tcW w:w="706" w:type="dxa"/>
          </w:tcPr>
          <w:p w14:paraId="5E63C693" w14:textId="77777777" w:rsidR="00154A5E" w:rsidRPr="00446013" w:rsidRDefault="00154A5E" w:rsidP="00A72D3F">
            <w:pPr>
              <w:pStyle w:val="TAC"/>
              <w:keepNext w:val="0"/>
              <w:keepLines w:val="0"/>
              <w:rPr>
                <w:lang w:val="en-US"/>
              </w:rPr>
            </w:pPr>
          </w:p>
        </w:tc>
        <w:tc>
          <w:tcPr>
            <w:tcW w:w="1131" w:type="dxa"/>
            <w:vAlign w:val="center"/>
          </w:tcPr>
          <w:p w14:paraId="34C5E3EC" w14:textId="77777777" w:rsidR="00154A5E" w:rsidRPr="00446013" w:rsidRDefault="00154A5E" w:rsidP="00A72D3F">
            <w:pPr>
              <w:pStyle w:val="TAC"/>
              <w:keepNext w:val="0"/>
              <w:keepLines w:val="0"/>
              <w:rPr>
                <w:lang w:val="en-US"/>
              </w:rPr>
            </w:pPr>
            <w:r w:rsidRPr="00446013">
              <w:rPr>
                <w:lang w:val="en-US"/>
              </w:rPr>
              <w:t>700</w:t>
            </w:r>
          </w:p>
        </w:tc>
        <w:tc>
          <w:tcPr>
            <w:tcW w:w="709" w:type="dxa"/>
            <w:vAlign w:val="center"/>
          </w:tcPr>
          <w:p w14:paraId="26C5AB81"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0118E3CD" w14:textId="77777777" w:rsidTr="00CC57C8">
        <w:trPr>
          <w:tblHeader/>
          <w:jc w:val="center"/>
        </w:trPr>
        <w:tc>
          <w:tcPr>
            <w:tcW w:w="1827" w:type="dxa"/>
            <w:vAlign w:val="center"/>
          </w:tcPr>
          <w:p w14:paraId="2E532FC7"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CA_n261(A-D)</w:t>
            </w:r>
          </w:p>
        </w:tc>
        <w:tc>
          <w:tcPr>
            <w:tcW w:w="1105" w:type="dxa"/>
            <w:vAlign w:val="center"/>
          </w:tcPr>
          <w:p w14:paraId="485CA428" w14:textId="77777777" w:rsidR="00154A5E" w:rsidRPr="00446013" w:rsidRDefault="00154A5E" w:rsidP="00A72D3F">
            <w:pPr>
              <w:pStyle w:val="TAC"/>
              <w:keepNext w:val="0"/>
              <w:keepLines w:val="0"/>
              <w:rPr>
                <w:lang w:val="en-US"/>
              </w:rPr>
            </w:pPr>
            <w:r w:rsidRPr="00446013">
              <w:rPr>
                <w:lang w:val="en-US"/>
              </w:rPr>
              <w:t>-</w:t>
            </w:r>
          </w:p>
        </w:tc>
        <w:tc>
          <w:tcPr>
            <w:tcW w:w="875" w:type="dxa"/>
            <w:shd w:val="clear" w:color="auto" w:fill="auto"/>
            <w:vAlign w:val="center"/>
          </w:tcPr>
          <w:p w14:paraId="25127B95" w14:textId="77777777" w:rsidR="00154A5E" w:rsidRPr="00446013" w:rsidRDefault="00154A5E" w:rsidP="00A72D3F">
            <w:pPr>
              <w:pStyle w:val="TAC"/>
              <w:keepNext w:val="0"/>
              <w:keepLines w:val="0"/>
              <w:rPr>
                <w:lang w:val="en-US"/>
              </w:rPr>
            </w:pPr>
            <w:r w:rsidRPr="00446013">
              <w:rPr>
                <w:rFonts w:cs="Arial"/>
                <w:szCs w:val="18"/>
              </w:rPr>
              <w:t>n261</w:t>
            </w:r>
          </w:p>
        </w:tc>
        <w:tc>
          <w:tcPr>
            <w:tcW w:w="1425" w:type="dxa"/>
            <w:gridSpan w:val="2"/>
            <w:shd w:val="clear" w:color="auto" w:fill="auto"/>
            <w:vAlign w:val="center"/>
          </w:tcPr>
          <w:p w14:paraId="511BCFEE" w14:textId="77777777" w:rsidR="00154A5E" w:rsidRPr="00446013" w:rsidRDefault="00154A5E" w:rsidP="00A72D3F">
            <w:pPr>
              <w:pStyle w:val="TAC"/>
              <w:keepNext w:val="0"/>
              <w:keepLines w:val="0"/>
              <w:rPr>
                <w:lang w:val="en-US"/>
              </w:rPr>
            </w:pPr>
            <w:r w:rsidRPr="00446013">
              <w:t>CA_n261D</w:t>
            </w:r>
          </w:p>
        </w:tc>
        <w:tc>
          <w:tcPr>
            <w:tcW w:w="712" w:type="dxa"/>
            <w:vAlign w:val="center"/>
          </w:tcPr>
          <w:p w14:paraId="3304BE45" w14:textId="77777777" w:rsidR="00154A5E" w:rsidRPr="00446013" w:rsidRDefault="00154A5E" w:rsidP="00A72D3F">
            <w:pPr>
              <w:pStyle w:val="TAC"/>
              <w:keepNext w:val="0"/>
              <w:keepLines w:val="0"/>
            </w:pPr>
          </w:p>
        </w:tc>
        <w:tc>
          <w:tcPr>
            <w:tcW w:w="711" w:type="dxa"/>
            <w:gridSpan w:val="2"/>
            <w:vAlign w:val="center"/>
          </w:tcPr>
          <w:p w14:paraId="58042A9E" w14:textId="77777777" w:rsidR="00154A5E" w:rsidRPr="00446013" w:rsidRDefault="00154A5E" w:rsidP="00A72D3F">
            <w:pPr>
              <w:pStyle w:val="TAC"/>
              <w:keepNext w:val="0"/>
              <w:keepLines w:val="0"/>
              <w:rPr>
                <w:bCs/>
                <w:szCs w:val="18"/>
                <w:lang w:eastAsia="ko-KR"/>
              </w:rPr>
            </w:pPr>
          </w:p>
        </w:tc>
        <w:tc>
          <w:tcPr>
            <w:tcW w:w="711" w:type="dxa"/>
            <w:gridSpan w:val="2"/>
            <w:vAlign w:val="center"/>
          </w:tcPr>
          <w:p w14:paraId="32E3C92A"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67A91AF6" w14:textId="77777777" w:rsidR="00154A5E" w:rsidRPr="00446013" w:rsidRDefault="00154A5E" w:rsidP="00A72D3F">
            <w:pPr>
              <w:pStyle w:val="TAC"/>
              <w:keepNext w:val="0"/>
              <w:keepLines w:val="0"/>
              <w:rPr>
                <w:bCs/>
                <w:szCs w:val="18"/>
                <w:lang w:val="en-US"/>
              </w:rPr>
            </w:pPr>
          </w:p>
        </w:tc>
        <w:tc>
          <w:tcPr>
            <w:tcW w:w="710" w:type="dxa"/>
            <w:vAlign w:val="center"/>
          </w:tcPr>
          <w:p w14:paraId="5D7C2CE0" w14:textId="77777777" w:rsidR="00154A5E" w:rsidRPr="00446013" w:rsidRDefault="00154A5E" w:rsidP="00A72D3F">
            <w:pPr>
              <w:pStyle w:val="TAC"/>
              <w:keepNext w:val="0"/>
              <w:keepLines w:val="0"/>
              <w:rPr>
                <w:bCs/>
                <w:szCs w:val="18"/>
                <w:lang w:val="en-US"/>
              </w:rPr>
            </w:pPr>
          </w:p>
        </w:tc>
        <w:tc>
          <w:tcPr>
            <w:tcW w:w="710" w:type="dxa"/>
            <w:vAlign w:val="center"/>
          </w:tcPr>
          <w:p w14:paraId="7FD28196" w14:textId="77777777" w:rsidR="00154A5E" w:rsidRPr="00446013" w:rsidRDefault="00154A5E" w:rsidP="00A72D3F">
            <w:pPr>
              <w:pStyle w:val="TAC"/>
              <w:keepNext w:val="0"/>
              <w:keepLines w:val="0"/>
              <w:rPr>
                <w:bCs/>
                <w:szCs w:val="18"/>
                <w:lang w:val="en-US"/>
              </w:rPr>
            </w:pPr>
          </w:p>
        </w:tc>
        <w:tc>
          <w:tcPr>
            <w:tcW w:w="709" w:type="dxa"/>
            <w:vAlign w:val="center"/>
          </w:tcPr>
          <w:p w14:paraId="49C24D21" w14:textId="77777777" w:rsidR="00154A5E" w:rsidRPr="00446013" w:rsidRDefault="00154A5E" w:rsidP="00A72D3F">
            <w:pPr>
              <w:pStyle w:val="TAC"/>
              <w:keepNext w:val="0"/>
              <w:keepLines w:val="0"/>
              <w:rPr>
                <w:bCs/>
                <w:szCs w:val="18"/>
                <w:lang w:val="en-US"/>
              </w:rPr>
            </w:pPr>
          </w:p>
        </w:tc>
        <w:tc>
          <w:tcPr>
            <w:tcW w:w="709" w:type="dxa"/>
            <w:vAlign w:val="center"/>
          </w:tcPr>
          <w:p w14:paraId="3E15CBB9" w14:textId="77777777" w:rsidR="00154A5E" w:rsidRPr="00446013" w:rsidRDefault="00154A5E" w:rsidP="00A72D3F">
            <w:pPr>
              <w:pStyle w:val="TAC"/>
              <w:keepNext w:val="0"/>
              <w:keepLines w:val="0"/>
              <w:rPr>
                <w:bCs/>
                <w:szCs w:val="18"/>
                <w:lang w:val="en-US"/>
              </w:rPr>
            </w:pPr>
          </w:p>
        </w:tc>
        <w:tc>
          <w:tcPr>
            <w:tcW w:w="709" w:type="dxa"/>
            <w:vAlign w:val="center"/>
          </w:tcPr>
          <w:p w14:paraId="65353ECA" w14:textId="77777777" w:rsidR="00154A5E" w:rsidRPr="00446013" w:rsidRDefault="00154A5E" w:rsidP="00A72D3F">
            <w:pPr>
              <w:pStyle w:val="TAC"/>
              <w:keepNext w:val="0"/>
              <w:keepLines w:val="0"/>
              <w:rPr>
                <w:bCs/>
                <w:szCs w:val="18"/>
                <w:lang w:val="en-US"/>
              </w:rPr>
            </w:pPr>
          </w:p>
        </w:tc>
        <w:tc>
          <w:tcPr>
            <w:tcW w:w="709" w:type="dxa"/>
          </w:tcPr>
          <w:p w14:paraId="46B6A945" w14:textId="77777777" w:rsidR="00154A5E" w:rsidRPr="00446013" w:rsidRDefault="00154A5E" w:rsidP="00A72D3F">
            <w:pPr>
              <w:pStyle w:val="TAC"/>
              <w:keepNext w:val="0"/>
              <w:keepLines w:val="0"/>
              <w:rPr>
                <w:lang w:val="en-US"/>
              </w:rPr>
            </w:pPr>
          </w:p>
        </w:tc>
        <w:tc>
          <w:tcPr>
            <w:tcW w:w="709" w:type="dxa"/>
          </w:tcPr>
          <w:p w14:paraId="68888665" w14:textId="77777777" w:rsidR="00154A5E" w:rsidRPr="00446013" w:rsidRDefault="00154A5E" w:rsidP="00A72D3F">
            <w:pPr>
              <w:pStyle w:val="TAC"/>
              <w:keepNext w:val="0"/>
              <w:keepLines w:val="0"/>
              <w:rPr>
                <w:lang w:val="en-US"/>
              </w:rPr>
            </w:pPr>
          </w:p>
        </w:tc>
        <w:tc>
          <w:tcPr>
            <w:tcW w:w="706" w:type="dxa"/>
          </w:tcPr>
          <w:p w14:paraId="5898B1B9" w14:textId="77777777" w:rsidR="00154A5E" w:rsidRPr="00446013" w:rsidRDefault="00154A5E" w:rsidP="00A72D3F">
            <w:pPr>
              <w:pStyle w:val="TAC"/>
              <w:keepNext w:val="0"/>
              <w:keepLines w:val="0"/>
              <w:rPr>
                <w:lang w:val="en-US"/>
              </w:rPr>
            </w:pPr>
          </w:p>
        </w:tc>
        <w:tc>
          <w:tcPr>
            <w:tcW w:w="1131" w:type="dxa"/>
            <w:vAlign w:val="center"/>
          </w:tcPr>
          <w:p w14:paraId="74E6E8A9" w14:textId="77777777" w:rsidR="00154A5E" w:rsidRPr="00446013" w:rsidRDefault="00154A5E" w:rsidP="00A72D3F">
            <w:pPr>
              <w:pStyle w:val="TAC"/>
              <w:keepNext w:val="0"/>
              <w:keepLines w:val="0"/>
              <w:rPr>
                <w:bCs/>
                <w:szCs w:val="18"/>
                <w:lang w:val="en-US"/>
              </w:rPr>
            </w:pPr>
            <w:r w:rsidRPr="00446013">
              <w:rPr>
                <w:lang w:val="en-US"/>
              </w:rPr>
              <w:t>800</w:t>
            </w:r>
          </w:p>
        </w:tc>
        <w:tc>
          <w:tcPr>
            <w:tcW w:w="709" w:type="dxa"/>
            <w:vAlign w:val="center"/>
          </w:tcPr>
          <w:p w14:paraId="59788F28"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320DB77C" w14:textId="77777777" w:rsidTr="00CC57C8">
        <w:trPr>
          <w:tblHeader/>
          <w:jc w:val="center"/>
        </w:trPr>
        <w:tc>
          <w:tcPr>
            <w:tcW w:w="1827" w:type="dxa"/>
            <w:vAlign w:val="center"/>
          </w:tcPr>
          <w:p w14:paraId="32E7E306"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CA_n261(A-2D)</w:t>
            </w:r>
          </w:p>
        </w:tc>
        <w:tc>
          <w:tcPr>
            <w:tcW w:w="1105" w:type="dxa"/>
          </w:tcPr>
          <w:p w14:paraId="04FD35D3"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01069A10" w14:textId="77777777" w:rsidR="00154A5E" w:rsidRPr="00446013" w:rsidRDefault="00154A5E" w:rsidP="00A72D3F">
            <w:pPr>
              <w:pStyle w:val="TAC"/>
              <w:keepNext w:val="0"/>
              <w:keepLines w:val="0"/>
              <w:rPr>
                <w:lang w:val="en-US"/>
              </w:rPr>
            </w:pPr>
            <w:r w:rsidRPr="00446013">
              <w:rPr>
                <w:rFonts w:cs="Arial"/>
                <w:szCs w:val="18"/>
              </w:rPr>
              <w:t>n261</w:t>
            </w:r>
          </w:p>
        </w:tc>
        <w:tc>
          <w:tcPr>
            <w:tcW w:w="2848" w:type="dxa"/>
            <w:gridSpan w:val="5"/>
            <w:shd w:val="clear" w:color="auto" w:fill="auto"/>
            <w:vAlign w:val="center"/>
          </w:tcPr>
          <w:p w14:paraId="75510EB2" w14:textId="77777777" w:rsidR="00154A5E" w:rsidRPr="00446013" w:rsidRDefault="00154A5E" w:rsidP="00A72D3F">
            <w:pPr>
              <w:pStyle w:val="TAC"/>
              <w:keepNext w:val="0"/>
              <w:keepLines w:val="0"/>
              <w:rPr>
                <w:bCs/>
                <w:szCs w:val="18"/>
                <w:lang w:eastAsia="ko-KR"/>
              </w:rPr>
            </w:pPr>
            <w:r w:rsidRPr="00446013">
              <w:rPr>
                <w:rFonts w:cs="Arial"/>
                <w:szCs w:val="18"/>
              </w:rPr>
              <w:t>CA_n261(2D)</w:t>
            </w:r>
          </w:p>
        </w:tc>
        <w:tc>
          <w:tcPr>
            <w:tcW w:w="711" w:type="dxa"/>
            <w:gridSpan w:val="2"/>
            <w:vAlign w:val="center"/>
          </w:tcPr>
          <w:p w14:paraId="41ADB1AC"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3F85E994" w14:textId="77777777" w:rsidR="00154A5E" w:rsidRPr="00446013" w:rsidRDefault="00154A5E" w:rsidP="00A72D3F">
            <w:pPr>
              <w:pStyle w:val="TAC"/>
              <w:keepNext w:val="0"/>
              <w:keepLines w:val="0"/>
              <w:rPr>
                <w:bCs/>
                <w:szCs w:val="18"/>
                <w:lang w:val="en-US"/>
              </w:rPr>
            </w:pPr>
          </w:p>
        </w:tc>
        <w:tc>
          <w:tcPr>
            <w:tcW w:w="710" w:type="dxa"/>
            <w:vAlign w:val="center"/>
          </w:tcPr>
          <w:p w14:paraId="0F5EA14B" w14:textId="77777777" w:rsidR="00154A5E" w:rsidRPr="00446013" w:rsidRDefault="00154A5E" w:rsidP="00A72D3F">
            <w:pPr>
              <w:pStyle w:val="TAC"/>
              <w:keepNext w:val="0"/>
              <w:keepLines w:val="0"/>
              <w:rPr>
                <w:bCs/>
                <w:szCs w:val="18"/>
                <w:lang w:val="en-US"/>
              </w:rPr>
            </w:pPr>
          </w:p>
        </w:tc>
        <w:tc>
          <w:tcPr>
            <w:tcW w:w="710" w:type="dxa"/>
            <w:vAlign w:val="center"/>
          </w:tcPr>
          <w:p w14:paraId="3C5E7B82" w14:textId="77777777" w:rsidR="00154A5E" w:rsidRPr="00446013" w:rsidRDefault="00154A5E" w:rsidP="00A72D3F">
            <w:pPr>
              <w:pStyle w:val="TAC"/>
              <w:keepNext w:val="0"/>
              <w:keepLines w:val="0"/>
              <w:rPr>
                <w:bCs/>
                <w:szCs w:val="18"/>
                <w:lang w:val="en-US"/>
              </w:rPr>
            </w:pPr>
          </w:p>
        </w:tc>
        <w:tc>
          <w:tcPr>
            <w:tcW w:w="709" w:type="dxa"/>
            <w:vAlign w:val="center"/>
          </w:tcPr>
          <w:p w14:paraId="0FB50C16" w14:textId="77777777" w:rsidR="00154A5E" w:rsidRPr="00446013" w:rsidRDefault="00154A5E" w:rsidP="00A72D3F">
            <w:pPr>
              <w:pStyle w:val="TAC"/>
              <w:keepNext w:val="0"/>
              <w:keepLines w:val="0"/>
              <w:rPr>
                <w:bCs/>
                <w:szCs w:val="18"/>
                <w:lang w:val="en-US"/>
              </w:rPr>
            </w:pPr>
          </w:p>
        </w:tc>
        <w:tc>
          <w:tcPr>
            <w:tcW w:w="709" w:type="dxa"/>
            <w:vAlign w:val="center"/>
          </w:tcPr>
          <w:p w14:paraId="2F9D6403" w14:textId="77777777" w:rsidR="00154A5E" w:rsidRPr="00446013" w:rsidRDefault="00154A5E" w:rsidP="00A72D3F">
            <w:pPr>
              <w:pStyle w:val="TAC"/>
              <w:keepNext w:val="0"/>
              <w:keepLines w:val="0"/>
              <w:rPr>
                <w:bCs/>
                <w:szCs w:val="18"/>
                <w:lang w:val="en-US"/>
              </w:rPr>
            </w:pPr>
          </w:p>
        </w:tc>
        <w:tc>
          <w:tcPr>
            <w:tcW w:w="709" w:type="dxa"/>
            <w:vAlign w:val="center"/>
          </w:tcPr>
          <w:p w14:paraId="44128D86" w14:textId="77777777" w:rsidR="00154A5E" w:rsidRPr="00446013" w:rsidRDefault="00154A5E" w:rsidP="00A72D3F">
            <w:pPr>
              <w:pStyle w:val="TAC"/>
              <w:keepNext w:val="0"/>
              <w:keepLines w:val="0"/>
              <w:rPr>
                <w:bCs/>
                <w:szCs w:val="18"/>
                <w:lang w:val="en-US"/>
              </w:rPr>
            </w:pPr>
          </w:p>
        </w:tc>
        <w:tc>
          <w:tcPr>
            <w:tcW w:w="709" w:type="dxa"/>
          </w:tcPr>
          <w:p w14:paraId="16CC1DA2" w14:textId="77777777" w:rsidR="00154A5E" w:rsidRPr="00446013" w:rsidRDefault="00154A5E" w:rsidP="00A72D3F">
            <w:pPr>
              <w:pStyle w:val="TAC"/>
              <w:keepNext w:val="0"/>
              <w:keepLines w:val="0"/>
              <w:rPr>
                <w:lang w:val="en-US"/>
              </w:rPr>
            </w:pPr>
          </w:p>
        </w:tc>
        <w:tc>
          <w:tcPr>
            <w:tcW w:w="709" w:type="dxa"/>
          </w:tcPr>
          <w:p w14:paraId="2F997C10" w14:textId="77777777" w:rsidR="00154A5E" w:rsidRPr="00446013" w:rsidRDefault="00154A5E" w:rsidP="00A72D3F">
            <w:pPr>
              <w:pStyle w:val="TAC"/>
              <w:keepNext w:val="0"/>
              <w:keepLines w:val="0"/>
              <w:rPr>
                <w:lang w:val="en-US"/>
              </w:rPr>
            </w:pPr>
          </w:p>
        </w:tc>
        <w:tc>
          <w:tcPr>
            <w:tcW w:w="706" w:type="dxa"/>
          </w:tcPr>
          <w:p w14:paraId="2E392BBC" w14:textId="77777777" w:rsidR="00154A5E" w:rsidRPr="00446013" w:rsidRDefault="00154A5E" w:rsidP="00A72D3F">
            <w:pPr>
              <w:pStyle w:val="TAC"/>
              <w:keepNext w:val="0"/>
              <w:keepLines w:val="0"/>
              <w:rPr>
                <w:lang w:val="en-US"/>
              </w:rPr>
            </w:pPr>
          </w:p>
        </w:tc>
        <w:tc>
          <w:tcPr>
            <w:tcW w:w="1131" w:type="dxa"/>
            <w:vAlign w:val="center"/>
          </w:tcPr>
          <w:p w14:paraId="624F8E6E" w14:textId="77777777" w:rsidR="00154A5E" w:rsidRPr="00446013" w:rsidRDefault="00154A5E" w:rsidP="00A72D3F">
            <w:pPr>
              <w:pStyle w:val="TAC"/>
              <w:keepNext w:val="0"/>
              <w:keepLines w:val="0"/>
              <w:rPr>
                <w:bCs/>
                <w:szCs w:val="18"/>
                <w:lang w:val="en-US"/>
              </w:rPr>
            </w:pPr>
            <w:r w:rsidRPr="00446013">
              <w:rPr>
                <w:rFonts w:cs="Arial"/>
              </w:rPr>
              <w:t>750</w:t>
            </w:r>
            <w:r w:rsidRPr="00446013">
              <w:rPr>
                <w:rFonts w:cs="Arial"/>
                <w:vertAlign w:val="superscript"/>
              </w:rPr>
              <w:t>1</w:t>
            </w:r>
          </w:p>
        </w:tc>
        <w:tc>
          <w:tcPr>
            <w:tcW w:w="709" w:type="dxa"/>
            <w:vAlign w:val="center"/>
          </w:tcPr>
          <w:p w14:paraId="21180893"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1F9A9032" w14:textId="77777777" w:rsidTr="00CC57C8">
        <w:trPr>
          <w:tblHeader/>
          <w:jc w:val="center"/>
        </w:trPr>
        <w:tc>
          <w:tcPr>
            <w:tcW w:w="1827" w:type="dxa"/>
            <w:vAlign w:val="center"/>
          </w:tcPr>
          <w:p w14:paraId="5344DFD8"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CA_n261(A-D-H)</w:t>
            </w:r>
          </w:p>
        </w:tc>
        <w:tc>
          <w:tcPr>
            <w:tcW w:w="1105" w:type="dxa"/>
          </w:tcPr>
          <w:p w14:paraId="144C4C78"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4E1E59C1" w14:textId="77777777" w:rsidR="00154A5E" w:rsidRPr="00446013" w:rsidRDefault="00154A5E" w:rsidP="00A72D3F">
            <w:pPr>
              <w:pStyle w:val="TAC"/>
              <w:keepNext w:val="0"/>
              <w:keepLines w:val="0"/>
              <w:rPr>
                <w:lang w:val="en-US"/>
              </w:rPr>
            </w:pPr>
            <w:r w:rsidRPr="00446013">
              <w:rPr>
                <w:rFonts w:cs="Arial"/>
                <w:szCs w:val="18"/>
              </w:rPr>
              <w:t>n261</w:t>
            </w:r>
          </w:p>
        </w:tc>
        <w:tc>
          <w:tcPr>
            <w:tcW w:w="1425" w:type="dxa"/>
            <w:gridSpan w:val="2"/>
            <w:shd w:val="clear" w:color="auto" w:fill="auto"/>
            <w:vAlign w:val="center"/>
          </w:tcPr>
          <w:p w14:paraId="7D6629DC" w14:textId="77777777" w:rsidR="00154A5E" w:rsidRPr="00446013" w:rsidRDefault="00154A5E" w:rsidP="00A72D3F">
            <w:pPr>
              <w:pStyle w:val="TAC"/>
              <w:keepNext w:val="0"/>
              <w:keepLines w:val="0"/>
              <w:rPr>
                <w:lang w:val="en-US"/>
              </w:rPr>
            </w:pPr>
            <w:r w:rsidRPr="00446013">
              <w:t>CA_n261D</w:t>
            </w:r>
          </w:p>
        </w:tc>
        <w:tc>
          <w:tcPr>
            <w:tcW w:w="2134" w:type="dxa"/>
            <w:gridSpan w:val="5"/>
            <w:vAlign w:val="center"/>
          </w:tcPr>
          <w:p w14:paraId="5360DA93" w14:textId="77777777" w:rsidR="00154A5E" w:rsidRPr="00446013" w:rsidRDefault="00154A5E" w:rsidP="00A72D3F">
            <w:pPr>
              <w:pStyle w:val="TAC"/>
              <w:keepNext w:val="0"/>
              <w:keepLines w:val="0"/>
              <w:rPr>
                <w:bCs/>
                <w:szCs w:val="18"/>
                <w:lang w:val="en-US"/>
              </w:rPr>
            </w:pPr>
            <w:r w:rsidRPr="00446013">
              <w:rPr>
                <w:rFonts w:cs="Arial"/>
                <w:szCs w:val="18"/>
              </w:rPr>
              <w:t>CA_n261H</w:t>
            </w:r>
          </w:p>
        </w:tc>
        <w:tc>
          <w:tcPr>
            <w:tcW w:w="711" w:type="dxa"/>
            <w:gridSpan w:val="2"/>
            <w:vAlign w:val="center"/>
          </w:tcPr>
          <w:p w14:paraId="45AE2AC5" w14:textId="77777777" w:rsidR="00154A5E" w:rsidRPr="00446013" w:rsidRDefault="00154A5E" w:rsidP="00A72D3F">
            <w:pPr>
              <w:pStyle w:val="TAC"/>
              <w:keepNext w:val="0"/>
              <w:keepLines w:val="0"/>
              <w:rPr>
                <w:bCs/>
                <w:szCs w:val="18"/>
                <w:lang w:val="en-US"/>
              </w:rPr>
            </w:pPr>
          </w:p>
        </w:tc>
        <w:tc>
          <w:tcPr>
            <w:tcW w:w="710" w:type="dxa"/>
            <w:vAlign w:val="center"/>
          </w:tcPr>
          <w:p w14:paraId="45AB9A96" w14:textId="77777777" w:rsidR="00154A5E" w:rsidRPr="00446013" w:rsidRDefault="00154A5E" w:rsidP="00A72D3F">
            <w:pPr>
              <w:pStyle w:val="TAC"/>
              <w:keepNext w:val="0"/>
              <w:keepLines w:val="0"/>
              <w:rPr>
                <w:bCs/>
                <w:szCs w:val="18"/>
                <w:lang w:val="en-US"/>
              </w:rPr>
            </w:pPr>
          </w:p>
        </w:tc>
        <w:tc>
          <w:tcPr>
            <w:tcW w:w="710" w:type="dxa"/>
            <w:vAlign w:val="center"/>
          </w:tcPr>
          <w:p w14:paraId="63565038" w14:textId="77777777" w:rsidR="00154A5E" w:rsidRPr="00446013" w:rsidRDefault="00154A5E" w:rsidP="00A72D3F">
            <w:pPr>
              <w:pStyle w:val="TAC"/>
              <w:keepNext w:val="0"/>
              <w:keepLines w:val="0"/>
              <w:rPr>
                <w:bCs/>
                <w:szCs w:val="18"/>
                <w:lang w:val="en-US"/>
              </w:rPr>
            </w:pPr>
          </w:p>
        </w:tc>
        <w:tc>
          <w:tcPr>
            <w:tcW w:w="709" w:type="dxa"/>
            <w:vAlign w:val="center"/>
          </w:tcPr>
          <w:p w14:paraId="01506B7C" w14:textId="77777777" w:rsidR="00154A5E" w:rsidRPr="00446013" w:rsidRDefault="00154A5E" w:rsidP="00A72D3F">
            <w:pPr>
              <w:pStyle w:val="TAC"/>
              <w:keepNext w:val="0"/>
              <w:keepLines w:val="0"/>
              <w:rPr>
                <w:bCs/>
                <w:szCs w:val="18"/>
                <w:lang w:val="en-US"/>
              </w:rPr>
            </w:pPr>
          </w:p>
        </w:tc>
        <w:tc>
          <w:tcPr>
            <w:tcW w:w="709" w:type="dxa"/>
            <w:vAlign w:val="center"/>
          </w:tcPr>
          <w:p w14:paraId="0538202F" w14:textId="77777777" w:rsidR="00154A5E" w:rsidRPr="00446013" w:rsidRDefault="00154A5E" w:rsidP="00A72D3F">
            <w:pPr>
              <w:pStyle w:val="TAC"/>
              <w:keepNext w:val="0"/>
              <w:keepLines w:val="0"/>
              <w:rPr>
                <w:bCs/>
                <w:szCs w:val="18"/>
                <w:lang w:val="en-US"/>
              </w:rPr>
            </w:pPr>
          </w:p>
        </w:tc>
        <w:tc>
          <w:tcPr>
            <w:tcW w:w="709" w:type="dxa"/>
            <w:vAlign w:val="center"/>
          </w:tcPr>
          <w:p w14:paraId="55375E07" w14:textId="77777777" w:rsidR="00154A5E" w:rsidRPr="00446013" w:rsidRDefault="00154A5E" w:rsidP="00A72D3F">
            <w:pPr>
              <w:pStyle w:val="TAC"/>
              <w:keepNext w:val="0"/>
              <w:keepLines w:val="0"/>
              <w:rPr>
                <w:bCs/>
                <w:szCs w:val="18"/>
                <w:lang w:val="en-US"/>
              </w:rPr>
            </w:pPr>
          </w:p>
        </w:tc>
        <w:tc>
          <w:tcPr>
            <w:tcW w:w="709" w:type="dxa"/>
          </w:tcPr>
          <w:p w14:paraId="481F054C" w14:textId="77777777" w:rsidR="00154A5E" w:rsidRPr="00446013" w:rsidRDefault="00154A5E" w:rsidP="00A72D3F">
            <w:pPr>
              <w:pStyle w:val="TAC"/>
              <w:keepNext w:val="0"/>
              <w:keepLines w:val="0"/>
              <w:rPr>
                <w:rFonts w:cs="Arial"/>
                <w:bCs/>
                <w:lang w:val="en-US" w:eastAsia="ko-KR"/>
              </w:rPr>
            </w:pPr>
          </w:p>
        </w:tc>
        <w:tc>
          <w:tcPr>
            <w:tcW w:w="709" w:type="dxa"/>
          </w:tcPr>
          <w:p w14:paraId="691B0B86" w14:textId="77777777" w:rsidR="00154A5E" w:rsidRPr="00446013" w:rsidRDefault="00154A5E" w:rsidP="00A72D3F">
            <w:pPr>
              <w:pStyle w:val="TAC"/>
              <w:keepNext w:val="0"/>
              <w:keepLines w:val="0"/>
              <w:rPr>
                <w:rFonts w:cs="Arial"/>
                <w:bCs/>
                <w:lang w:val="en-US" w:eastAsia="ko-KR"/>
              </w:rPr>
            </w:pPr>
          </w:p>
        </w:tc>
        <w:tc>
          <w:tcPr>
            <w:tcW w:w="706" w:type="dxa"/>
          </w:tcPr>
          <w:p w14:paraId="4D96087E" w14:textId="77777777" w:rsidR="00154A5E" w:rsidRPr="00446013" w:rsidRDefault="00154A5E" w:rsidP="00A72D3F">
            <w:pPr>
              <w:pStyle w:val="TAC"/>
              <w:keepNext w:val="0"/>
              <w:keepLines w:val="0"/>
              <w:rPr>
                <w:rFonts w:cs="Arial"/>
                <w:bCs/>
                <w:lang w:val="en-US" w:eastAsia="ko-KR"/>
              </w:rPr>
            </w:pPr>
          </w:p>
        </w:tc>
        <w:tc>
          <w:tcPr>
            <w:tcW w:w="1131" w:type="dxa"/>
            <w:vAlign w:val="center"/>
          </w:tcPr>
          <w:p w14:paraId="0FD0AA6F" w14:textId="77777777" w:rsidR="00154A5E" w:rsidRPr="00446013" w:rsidRDefault="00154A5E" w:rsidP="00A72D3F">
            <w:pPr>
              <w:pStyle w:val="TAC"/>
              <w:keepNext w:val="0"/>
              <w:keepLines w:val="0"/>
              <w:rPr>
                <w:bCs/>
                <w:szCs w:val="18"/>
                <w:lang w:val="en-US"/>
              </w:rPr>
            </w:pPr>
            <w:r w:rsidRPr="00446013">
              <w:rPr>
                <w:rFonts w:cs="Arial"/>
                <w:bCs/>
                <w:lang w:val="en-US" w:eastAsia="ko-KR"/>
              </w:rPr>
              <w:t>750</w:t>
            </w:r>
            <w:r w:rsidRPr="00446013">
              <w:rPr>
                <w:rFonts w:cs="Arial"/>
                <w:bCs/>
                <w:vertAlign w:val="superscript"/>
                <w:lang w:val="en-US" w:eastAsia="ko-KR"/>
              </w:rPr>
              <w:t>1</w:t>
            </w:r>
          </w:p>
        </w:tc>
        <w:tc>
          <w:tcPr>
            <w:tcW w:w="709" w:type="dxa"/>
            <w:vAlign w:val="center"/>
          </w:tcPr>
          <w:p w14:paraId="532723F0" w14:textId="77777777" w:rsidR="00154A5E" w:rsidRPr="00446013" w:rsidRDefault="00154A5E" w:rsidP="00A72D3F">
            <w:pPr>
              <w:pStyle w:val="TAC"/>
              <w:keepNext w:val="0"/>
              <w:keepLines w:val="0"/>
              <w:rPr>
                <w:rFonts w:cs="Arial"/>
                <w:bCs/>
                <w:lang w:val="en-US" w:eastAsia="ko-KR"/>
              </w:rPr>
            </w:pPr>
            <w:r w:rsidRPr="00446013">
              <w:rPr>
                <w:rFonts w:cs="Arial"/>
                <w:bCs/>
                <w:lang w:val="en-US" w:eastAsia="ko-KR"/>
              </w:rPr>
              <w:t>0</w:t>
            </w:r>
          </w:p>
        </w:tc>
      </w:tr>
      <w:tr w:rsidR="00154A5E" w:rsidRPr="00446013" w14:paraId="6FB3DB88" w14:textId="77777777" w:rsidTr="00CC57C8">
        <w:trPr>
          <w:tblHeader/>
          <w:jc w:val="center"/>
        </w:trPr>
        <w:tc>
          <w:tcPr>
            <w:tcW w:w="1827" w:type="dxa"/>
            <w:vAlign w:val="center"/>
          </w:tcPr>
          <w:p w14:paraId="079A981F"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CA_n261(A-D-O)</w:t>
            </w:r>
          </w:p>
        </w:tc>
        <w:tc>
          <w:tcPr>
            <w:tcW w:w="1105" w:type="dxa"/>
          </w:tcPr>
          <w:p w14:paraId="50CA9B74"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875" w:type="dxa"/>
            <w:shd w:val="clear" w:color="auto" w:fill="auto"/>
            <w:vAlign w:val="center"/>
          </w:tcPr>
          <w:p w14:paraId="07BA81D8" w14:textId="77777777" w:rsidR="00154A5E" w:rsidRPr="00446013" w:rsidRDefault="00154A5E" w:rsidP="00A72D3F">
            <w:pPr>
              <w:pStyle w:val="TAC"/>
              <w:keepNext w:val="0"/>
              <w:keepLines w:val="0"/>
              <w:rPr>
                <w:rFonts w:cs="Arial"/>
                <w:szCs w:val="18"/>
              </w:rPr>
            </w:pPr>
            <w:r w:rsidRPr="00446013">
              <w:rPr>
                <w:rFonts w:cs="Arial"/>
                <w:szCs w:val="18"/>
              </w:rPr>
              <w:t>n261</w:t>
            </w:r>
          </w:p>
        </w:tc>
        <w:tc>
          <w:tcPr>
            <w:tcW w:w="1425" w:type="dxa"/>
            <w:gridSpan w:val="2"/>
            <w:shd w:val="clear" w:color="auto" w:fill="auto"/>
            <w:vAlign w:val="center"/>
          </w:tcPr>
          <w:p w14:paraId="1913E0A3" w14:textId="77777777" w:rsidR="00154A5E" w:rsidRPr="00446013" w:rsidRDefault="00154A5E" w:rsidP="00A72D3F">
            <w:pPr>
              <w:pStyle w:val="TAC"/>
              <w:keepNext w:val="0"/>
              <w:keepLines w:val="0"/>
              <w:rPr>
                <w:rFonts w:cs="Arial"/>
                <w:szCs w:val="18"/>
              </w:rPr>
            </w:pPr>
            <w:r w:rsidRPr="00446013">
              <w:t>CA_n261D</w:t>
            </w:r>
          </w:p>
        </w:tc>
        <w:tc>
          <w:tcPr>
            <w:tcW w:w="1423" w:type="dxa"/>
            <w:gridSpan w:val="3"/>
            <w:vAlign w:val="center"/>
          </w:tcPr>
          <w:p w14:paraId="2A9D844A" w14:textId="77777777" w:rsidR="00154A5E" w:rsidRPr="00446013" w:rsidRDefault="00154A5E" w:rsidP="00A72D3F">
            <w:pPr>
              <w:pStyle w:val="TAC"/>
              <w:keepNext w:val="0"/>
              <w:keepLines w:val="0"/>
              <w:rPr>
                <w:rFonts w:cs="Arial"/>
                <w:szCs w:val="18"/>
              </w:rPr>
            </w:pPr>
            <w:r w:rsidRPr="00446013">
              <w:t>CA_n261O</w:t>
            </w:r>
          </w:p>
        </w:tc>
        <w:tc>
          <w:tcPr>
            <w:tcW w:w="711" w:type="dxa"/>
            <w:gridSpan w:val="2"/>
            <w:vAlign w:val="center"/>
          </w:tcPr>
          <w:p w14:paraId="77E8D1C3"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39C41F99" w14:textId="77777777" w:rsidR="00154A5E" w:rsidRPr="00446013" w:rsidRDefault="00154A5E" w:rsidP="00A72D3F">
            <w:pPr>
              <w:pStyle w:val="TAC"/>
              <w:keepNext w:val="0"/>
              <w:keepLines w:val="0"/>
              <w:rPr>
                <w:bCs/>
                <w:szCs w:val="18"/>
                <w:lang w:val="en-US"/>
              </w:rPr>
            </w:pPr>
          </w:p>
        </w:tc>
        <w:tc>
          <w:tcPr>
            <w:tcW w:w="710" w:type="dxa"/>
            <w:vAlign w:val="center"/>
          </w:tcPr>
          <w:p w14:paraId="33FD10DE" w14:textId="77777777" w:rsidR="00154A5E" w:rsidRPr="00446013" w:rsidRDefault="00154A5E" w:rsidP="00A72D3F">
            <w:pPr>
              <w:pStyle w:val="TAC"/>
              <w:keepNext w:val="0"/>
              <w:keepLines w:val="0"/>
              <w:rPr>
                <w:bCs/>
                <w:szCs w:val="18"/>
                <w:lang w:val="en-US"/>
              </w:rPr>
            </w:pPr>
          </w:p>
        </w:tc>
        <w:tc>
          <w:tcPr>
            <w:tcW w:w="710" w:type="dxa"/>
            <w:vAlign w:val="center"/>
          </w:tcPr>
          <w:p w14:paraId="0E7CD7CA" w14:textId="77777777" w:rsidR="00154A5E" w:rsidRPr="00446013" w:rsidRDefault="00154A5E" w:rsidP="00A72D3F">
            <w:pPr>
              <w:pStyle w:val="TAC"/>
              <w:keepNext w:val="0"/>
              <w:keepLines w:val="0"/>
              <w:rPr>
                <w:bCs/>
                <w:szCs w:val="18"/>
                <w:lang w:val="en-US"/>
              </w:rPr>
            </w:pPr>
          </w:p>
        </w:tc>
        <w:tc>
          <w:tcPr>
            <w:tcW w:w="709" w:type="dxa"/>
            <w:vAlign w:val="center"/>
          </w:tcPr>
          <w:p w14:paraId="666F0A44" w14:textId="77777777" w:rsidR="00154A5E" w:rsidRPr="00446013" w:rsidRDefault="00154A5E" w:rsidP="00A72D3F">
            <w:pPr>
              <w:pStyle w:val="TAC"/>
              <w:keepNext w:val="0"/>
              <w:keepLines w:val="0"/>
              <w:rPr>
                <w:bCs/>
                <w:szCs w:val="18"/>
                <w:lang w:val="en-US"/>
              </w:rPr>
            </w:pPr>
          </w:p>
        </w:tc>
        <w:tc>
          <w:tcPr>
            <w:tcW w:w="709" w:type="dxa"/>
            <w:vAlign w:val="center"/>
          </w:tcPr>
          <w:p w14:paraId="4CE9C126" w14:textId="77777777" w:rsidR="00154A5E" w:rsidRPr="00446013" w:rsidRDefault="00154A5E" w:rsidP="00A72D3F">
            <w:pPr>
              <w:pStyle w:val="TAC"/>
              <w:keepNext w:val="0"/>
              <w:keepLines w:val="0"/>
              <w:rPr>
                <w:bCs/>
                <w:szCs w:val="18"/>
                <w:lang w:val="en-US"/>
              </w:rPr>
            </w:pPr>
          </w:p>
        </w:tc>
        <w:tc>
          <w:tcPr>
            <w:tcW w:w="709" w:type="dxa"/>
            <w:vAlign w:val="center"/>
          </w:tcPr>
          <w:p w14:paraId="3EA39E9B" w14:textId="77777777" w:rsidR="00154A5E" w:rsidRPr="00446013" w:rsidRDefault="00154A5E" w:rsidP="00A72D3F">
            <w:pPr>
              <w:pStyle w:val="TAC"/>
              <w:keepNext w:val="0"/>
              <w:keepLines w:val="0"/>
              <w:rPr>
                <w:bCs/>
                <w:szCs w:val="18"/>
                <w:lang w:val="en-US"/>
              </w:rPr>
            </w:pPr>
          </w:p>
        </w:tc>
        <w:tc>
          <w:tcPr>
            <w:tcW w:w="709" w:type="dxa"/>
          </w:tcPr>
          <w:p w14:paraId="260864F2" w14:textId="77777777" w:rsidR="00154A5E" w:rsidRPr="00446013" w:rsidRDefault="00154A5E" w:rsidP="00A72D3F">
            <w:pPr>
              <w:pStyle w:val="TAC"/>
              <w:keepNext w:val="0"/>
              <w:keepLines w:val="0"/>
              <w:rPr>
                <w:lang w:val="en-US"/>
              </w:rPr>
            </w:pPr>
          </w:p>
        </w:tc>
        <w:tc>
          <w:tcPr>
            <w:tcW w:w="709" w:type="dxa"/>
          </w:tcPr>
          <w:p w14:paraId="2B155A14" w14:textId="77777777" w:rsidR="00154A5E" w:rsidRPr="00446013" w:rsidRDefault="00154A5E" w:rsidP="00A72D3F">
            <w:pPr>
              <w:pStyle w:val="TAC"/>
              <w:keepNext w:val="0"/>
              <w:keepLines w:val="0"/>
              <w:rPr>
                <w:lang w:val="en-US"/>
              </w:rPr>
            </w:pPr>
          </w:p>
        </w:tc>
        <w:tc>
          <w:tcPr>
            <w:tcW w:w="706" w:type="dxa"/>
          </w:tcPr>
          <w:p w14:paraId="6D2D73A6" w14:textId="77777777" w:rsidR="00154A5E" w:rsidRPr="00446013" w:rsidRDefault="00154A5E" w:rsidP="00A72D3F">
            <w:pPr>
              <w:pStyle w:val="TAC"/>
              <w:keepNext w:val="0"/>
              <w:keepLines w:val="0"/>
              <w:rPr>
                <w:lang w:val="en-US"/>
              </w:rPr>
            </w:pPr>
          </w:p>
        </w:tc>
        <w:tc>
          <w:tcPr>
            <w:tcW w:w="1131" w:type="dxa"/>
            <w:vAlign w:val="center"/>
          </w:tcPr>
          <w:p w14:paraId="03BAA4F7" w14:textId="77777777" w:rsidR="00154A5E" w:rsidRPr="00446013" w:rsidRDefault="00154A5E" w:rsidP="00A72D3F">
            <w:pPr>
              <w:pStyle w:val="TAC"/>
              <w:keepNext w:val="0"/>
              <w:keepLines w:val="0"/>
              <w:rPr>
                <w:lang w:val="en-US"/>
              </w:rPr>
            </w:pPr>
            <w:r w:rsidRPr="00446013">
              <w:rPr>
                <w:rFonts w:cs="Arial"/>
                <w:bCs/>
                <w:lang w:val="en-US" w:eastAsia="ko-KR"/>
              </w:rPr>
              <w:t>750</w:t>
            </w:r>
            <w:r w:rsidRPr="00446013">
              <w:rPr>
                <w:rFonts w:cs="Arial"/>
                <w:bCs/>
                <w:vertAlign w:val="superscript"/>
                <w:lang w:val="en-US" w:eastAsia="ko-KR"/>
              </w:rPr>
              <w:t>1</w:t>
            </w:r>
          </w:p>
        </w:tc>
        <w:tc>
          <w:tcPr>
            <w:tcW w:w="709" w:type="dxa"/>
            <w:vAlign w:val="center"/>
          </w:tcPr>
          <w:p w14:paraId="2A573C5F"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151F3082" w14:textId="77777777" w:rsidTr="00CC57C8">
        <w:trPr>
          <w:tblHeader/>
          <w:jc w:val="center"/>
        </w:trPr>
        <w:tc>
          <w:tcPr>
            <w:tcW w:w="1827" w:type="dxa"/>
            <w:vAlign w:val="center"/>
          </w:tcPr>
          <w:p w14:paraId="61F9D422"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CA_n261(A-D-2O)</w:t>
            </w:r>
          </w:p>
        </w:tc>
        <w:tc>
          <w:tcPr>
            <w:tcW w:w="1105" w:type="dxa"/>
          </w:tcPr>
          <w:p w14:paraId="484C1390"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299754C7" w14:textId="77777777" w:rsidR="00154A5E" w:rsidRPr="00446013" w:rsidRDefault="00154A5E" w:rsidP="00A72D3F">
            <w:pPr>
              <w:pStyle w:val="TAC"/>
              <w:keepNext w:val="0"/>
              <w:keepLines w:val="0"/>
              <w:rPr>
                <w:lang w:val="en-US"/>
              </w:rPr>
            </w:pPr>
            <w:r w:rsidRPr="00446013">
              <w:rPr>
                <w:rFonts w:cs="Arial"/>
                <w:szCs w:val="18"/>
              </w:rPr>
              <w:t>n261</w:t>
            </w:r>
          </w:p>
        </w:tc>
        <w:tc>
          <w:tcPr>
            <w:tcW w:w="1425" w:type="dxa"/>
            <w:gridSpan w:val="2"/>
            <w:shd w:val="clear" w:color="auto" w:fill="auto"/>
            <w:vAlign w:val="center"/>
          </w:tcPr>
          <w:p w14:paraId="2D9C2B7D" w14:textId="77777777" w:rsidR="00154A5E" w:rsidRPr="00446013" w:rsidRDefault="00154A5E" w:rsidP="00A72D3F">
            <w:pPr>
              <w:pStyle w:val="TAC"/>
              <w:keepNext w:val="0"/>
              <w:keepLines w:val="0"/>
              <w:rPr>
                <w:lang w:val="en-US"/>
              </w:rPr>
            </w:pPr>
            <w:r w:rsidRPr="00446013">
              <w:t>CA_n261D</w:t>
            </w:r>
          </w:p>
        </w:tc>
        <w:tc>
          <w:tcPr>
            <w:tcW w:w="2845" w:type="dxa"/>
            <w:gridSpan w:val="7"/>
            <w:vAlign w:val="center"/>
          </w:tcPr>
          <w:p w14:paraId="5B3D220A" w14:textId="77777777" w:rsidR="00154A5E" w:rsidRPr="00446013" w:rsidRDefault="00154A5E" w:rsidP="00A72D3F">
            <w:pPr>
              <w:pStyle w:val="TAC"/>
              <w:keepNext w:val="0"/>
              <w:keepLines w:val="0"/>
              <w:rPr>
                <w:bCs/>
                <w:szCs w:val="18"/>
                <w:lang w:val="en-US"/>
              </w:rPr>
            </w:pPr>
            <w:r w:rsidRPr="00446013">
              <w:rPr>
                <w:rFonts w:cs="Arial"/>
                <w:szCs w:val="18"/>
              </w:rPr>
              <w:t>CA_n261(2O)</w:t>
            </w:r>
          </w:p>
        </w:tc>
        <w:tc>
          <w:tcPr>
            <w:tcW w:w="710" w:type="dxa"/>
            <w:vAlign w:val="center"/>
          </w:tcPr>
          <w:p w14:paraId="534FCC59" w14:textId="77777777" w:rsidR="00154A5E" w:rsidRPr="00446013" w:rsidRDefault="00154A5E" w:rsidP="00A72D3F">
            <w:pPr>
              <w:pStyle w:val="TAC"/>
              <w:keepNext w:val="0"/>
              <w:keepLines w:val="0"/>
              <w:rPr>
                <w:bCs/>
                <w:szCs w:val="18"/>
                <w:lang w:val="en-US"/>
              </w:rPr>
            </w:pPr>
          </w:p>
        </w:tc>
        <w:tc>
          <w:tcPr>
            <w:tcW w:w="710" w:type="dxa"/>
            <w:vAlign w:val="center"/>
          </w:tcPr>
          <w:p w14:paraId="375F4FB2" w14:textId="77777777" w:rsidR="00154A5E" w:rsidRPr="00446013" w:rsidRDefault="00154A5E" w:rsidP="00A72D3F">
            <w:pPr>
              <w:pStyle w:val="TAC"/>
              <w:keepNext w:val="0"/>
              <w:keepLines w:val="0"/>
              <w:rPr>
                <w:bCs/>
                <w:szCs w:val="18"/>
                <w:lang w:val="en-US"/>
              </w:rPr>
            </w:pPr>
          </w:p>
        </w:tc>
        <w:tc>
          <w:tcPr>
            <w:tcW w:w="709" w:type="dxa"/>
            <w:vAlign w:val="center"/>
          </w:tcPr>
          <w:p w14:paraId="5E811F94" w14:textId="77777777" w:rsidR="00154A5E" w:rsidRPr="00446013" w:rsidRDefault="00154A5E" w:rsidP="00A72D3F">
            <w:pPr>
              <w:pStyle w:val="TAC"/>
              <w:keepNext w:val="0"/>
              <w:keepLines w:val="0"/>
              <w:rPr>
                <w:bCs/>
                <w:szCs w:val="18"/>
                <w:lang w:val="en-US"/>
              </w:rPr>
            </w:pPr>
          </w:p>
        </w:tc>
        <w:tc>
          <w:tcPr>
            <w:tcW w:w="709" w:type="dxa"/>
            <w:vAlign w:val="center"/>
          </w:tcPr>
          <w:p w14:paraId="1AA54849" w14:textId="77777777" w:rsidR="00154A5E" w:rsidRPr="00446013" w:rsidRDefault="00154A5E" w:rsidP="00A72D3F">
            <w:pPr>
              <w:pStyle w:val="TAC"/>
              <w:keepNext w:val="0"/>
              <w:keepLines w:val="0"/>
              <w:rPr>
                <w:bCs/>
                <w:szCs w:val="18"/>
                <w:lang w:val="en-US"/>
              </w:rPr>
            </w:pPr>
          </w:p>
        </w:tc>
        <w:tc>
          <w:tcPr>
            <w:tcW w:w="709" w:type="dxa"/>
            <w:vAlign w:val="center"/>
          </w:tcPr>
          <w:p w14:paraId="51D2D1FD" w14:textId="77777777" w:rsidR="00154A5E" w:rsidRPr="00446013" w:rsidRDefault="00154A5E" w:rsidP="00A72D3F">
            <w:pPr>
              <w:pStyle w:val="TAC"/>
              <w:keepNext w:val="0"/>
              <w:keepLines w:val="0"/>
              <w:rPr>
                <w:bCs/>
                <w:szCs w:val="18"/>
                <w:lang w:val="en-US"/>
              </w:rPr>
            </w:pPr>
          </w:p>
        </w:tc>
        <w:tc>
          <w:tcPr>
            <w:tcW w:w="709" w:type="dxa"/>
          </w:tcPr>
          <w:p w14:paraId="1FCEBCF7" w14:textId="77777777" w:rsidR="00154A5E" w:rsidRPr="00446013" w:rsidRDefault="00154A5E" w:rsidP="00A72D3F">
            <w:pPr>
              <w:pStyle w:val="TAC"/>
              <w:keepNext w:val="0"/>
              <w:keepLines w:val="0"/>
              <w:rPr>
                <w:lang w:val="en-US"/>
              </w:rPr>
            </w:pPr>
          </w:p>
        </w:tc>
        <w:tc>
          <w:tcPr>
            <w:tcW w:w="709" w:type="dxa"/>
          </w:tcPr>
          <w:p w14:paraId="59341257" w14:textId="77777777" w:rsidR="00154A5E" w:rsidRPr="00446013" w:rsidRDefault="00154A5E" w:rsidP="00A72D3F">
            <w:pPr>
              <w:pStyle w:val="TAC"/>
              <w:keepNext w:val="0"/>
              <w:keepLines w:val="0"/>
              <w:rPr>
                <w:lang w:val="en-US"/>
              </w:rPr>
            </w:pPr>
          </w:p>
        </w:tc>
        <w:tc>
          <w:tcPr>
            <w:tcW w:w="706" w:type="dxa"/>
          </w:tcPr>
          <w:p w14:paraId="3DB07FCD" w14:textId="77777777" w:rsidR="00154A5E" w:rsidRPr="00446013" w:rsidRDefault="00154A5E" w:rsidP="00A72D3F">
            <w:pPr>
              <w:pStyle w:val="TAC"/>
              <w:keepNext w:val="0"/>
              <w:keepLines w:val="0"/>
              <w:rPr>
                <w:lang w:val="en-US"/>
              </w:rPr>
            </w:pPr>
          </w:p>
        </w:tc>
        <w:tc>
          <w:tcPr>
            <w:tcW w:w="1131" w:type="dxa"/>
            <w:vAlign w:val="center"/>
          </w:tcPr>
          <w:p w14:paraId="3723C067" w14:textId="77777777" w:rsidR="00154A5E" w:rsidRPr="00446013" w:rsidRDefault="00154A5E" w:rsidP="00A72D3F">
            <w:pPr>
              <w:pStyle w:val="TAC"/>
              <w:keepNext w:val="0"/>
              <w:keepLines w:val="0"/>
              <w:rPr>
                <w:bCs/>
                <w:szCs w:val="18"/>
                <w:lang w:val="en-US"/>
              </w:rPr>
            </w:pPr>
            <w:r w:rsidRPr="00446013">
              <w:rPr>
                <w:rFonts w:cs="Arial"/>
              </w:rPr>
              <w:t>700</w:t>
            </w:r>
            <w:r w:rsidRPr="00446013">
              <w:rPr>
                <w:rFonts w:cs="Arial"/>
                <w:vertAlign w:val="superscript"/>
              </w:rPr>
              <w:t>1</w:t>
            </w:r>
          </w:p>
        </w:tc>
        <w:tc>
          <w:tcPr>
            <w:tcW w:w="709" w:type="dxa"/>
            <w:vAlign w:val="center"/>
          </w:tcPr>
          <w:p w14:paraId="7198FC97"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726A58C1" w14:textId="77777777" w:rsidTr="00CC57C8">
        <w:trPr>
          <w:tblHeader/>
          <w:jc w:val="center"/>
        </w:trPr>
        <w:tc>
          <w:tcPr>
            <w:tcW w:w="1827" w:type="dxa"/>
            <w:vAlign w:val="center"/>
          </w:tcPr>
          <w:p w14:paraId="6894A43F"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CA_n261(A-G)</w:t>
            </w:r>
          </w:p>
        </w:tc>
        <w:tc>
          <w:tcPr>
            <w:tcW w:w="1105" w:type="dxa"/>
          </w:tcPr>
          <w:p w14:paraId="296DE77E"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7856A81C" w14:textId="77777777" w:rsidR="00154A5E" w:rsidRPr="00446013" w:rsidRDefault="00154A5E" w:rsidP="00A72D3F">
            <w:pPr>
              <w:pStyle w:val="TAC"/>
              <w:keepNext w:val="0"/>
              <w:keepLines w:val="0"/>
              <w:rPr>
                <w:lang w:val="en-US"/>
              </w:rPr>
            </w:pPr>
            <w:r w:rsidRPr="00446013">
              <w:rPr>
                <w:rFonts w:cs="Arial"/>
                <w:szCs w:val="18"/>
              </w:rPr>
              <w:t>n261</w:t>
            </w:r>
          </w:p>
        </w:tc>
        <w:tc>
          <w:tcPr>
            <w:tcW w:w="1425" w:type="dxa"/>
            <w:gridSpan w:val="2"/>
            <w:shd w:val="clear" w:color="auto" w:fill="auto"/>
            <w:vAlign w:val="center"/>
          </w:tcPr>
          <w:p w14:paraId="2F7C241F" w14:textId="77777777" w:rsidR="00154A5E" w:rsidRPr="00446013" w:rsidRDefault="00154A5E" w:rsidP="00A72D3F">
            <w:pPr>
              <w:pStyle w:val="TAC"/>
              <w:keepNext w:val="0"/>
              <w:keepLines w:val="0"/>
              <w:rPr>
                <w:lang w:val="en-US"/>
              </w:rPr>
            </w:pPr>
            <w:r w:rsidRPr="00446013">
              <w:rPr>
                <w:rFonts w:cs="Arial"/>
                <w:szCs w:val="18"/>
              </w:rPr>
              <w:t>CA_n261G</w:t>
            </w:r>
          </w:p>
        </w:tc>
        <w:tc>
          <w:tcPr>
            <w:tcW w:w="712" w:type="dxa"/>
            <w:vAlign w:val="center"/>
          </w:tcPr>
          <w:p w14:paraId="48828D1B" w14:textId="77777777" w:rsidR="00154A5E" w:rsidRPr="00446013" w:rsidRDefault="00154A5E" w:rsidP="00A72D3F">
            <w:pPr>
              <w:pStyle w:val="TAC"/>
              <w:keepNext w:val="0"/>
              <w:keepLines w:val="0"/>
            </w:pPr>
          </w:p>
        </w:tc>
        <w:tc>
          <w:tcPr>
            <w:tcW w:w="711" w:type="dxa"/>
            <w:gridSpan w:val="2"/>
            <w:vAlign w:val="center"/>
          </w:tcPr>
          <w:p w14:paraId="536C2876" w14:textId="77777777" w:rsidR="00154A5E" w:rsidRPr="00446013" w:rsidRDefault="00154A5E" w:rsidP="00A72D3F">
            <w:pPr>
              <w:pStyle w:val="TAC"/>
              <w:keepNext w:val="0"/>
              <w:keepLines w:val="0"/>
              <w:rPr>
                <w:bCs/>
                <w:szCs w:val="18"/>
                <w:lang w:eastAsia="ko-KR"/>
              </w:rPr>
            </w:pPr>
          </w:p>
        </w:tc>
        <w:tc>
          <w:tcPr>
            <w:tcW w:w="711" w:type="dxa"/>
            <w:gridSpan w:val="2"/>
            <w:vAlign w:val="center"/>
          </w:tcPr>
          <w:p w14:paraId="77592708"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323B5AE3" w14:textId="77777777" w:rsidR="00154A5E" w:rsidRPr="00446013" w:rsidRDefault="00154A5E" w:rsidP="00A72D3F">
            <w:pPr>
              <w:pStyle w:val="TAC"/>
              <w:keepNext w:val="0"/>
              <w:keepLines w:val="0"/>
              <w:rPr>
                <w:bCs/>
                <w:szCs w:val="18"/>
                <w:lang w:val="en-US"/>
              </w:rPr>
            </w:pPr>
          </w:p>
        </w:tc>
        <w:tc>
          <w:tcPr>
            <w:tcW w:w="710" w:type="dxa"/>
            <w:vAlign w:val="center"/>
          </w:tcPr>
          <w:p w14:paraId="2A1A8F68" w14:textId="77777777" w:rsidR="00154A5E" w:rsidRPr="00446013" w:rsidRDefault="00154A5E" w:rsidP="00A72D3F">
            <w:pPr>
              <w:pStyle w:val="TAC"/>
              <w:keepNext w:val="0"/>
              <w:keepLines w:val="0"/>
              <w:rPr>
                <w:bCs/>
                <w:szCs w:val="18"/>
                <w:lang w:val="en-US"/>
              </w:rPr>
            </w:pPr>
          </w:p>
        </w:tc>
        <w:tc>
          <w:tcPr>
            <w:tcW w:w="710" w:type="dxa"/>
            <w:vAlign w:val="center"/>
          </w:tcPr>
          <w:p w14:paraId="57FC538F" w14:textId="77777777" w:rsidR="00154A5E" w:rsidRPr="00446013" w:rsidRDefault="00154A5E" w:rsidP="00A72D3F">
            <w:pPr>
              <w:pStyle w:val="TAC"/>
              <w:keepNext w:val="0"/>
              <w:keepLines w:val="0"/>
              <w:rPr>
                <w:bCs/>
                <w:szCs w:val="18"/>
                <w:lang w:val="en-US"/>
              </w:rPr>
            </w:pPr>
          </w:p>
        </w:tc>
        <w:tc>
          <w:tcPr>
            <w:tcW w:w="709" w:type="dxa"/>
            <w:vAlign w:val="center"/>
          </w:tcPr>
          <w:p w14:paraId="061E796F" w14:textId="77777777" w:rsidR="00154A5E" w:rsidRPr="00446013" w:rsidRDefault="00154A5E" w:rsidP="00A72D3F">
            <w:pPr>
              <w:pStyle w:val="TAC"/>
              <w:keepNext w:val="0"/>
              <w:keepLines w:val="0"/>
              <w:rPr>
                <w:bCs/>
                <w:szCs w:val="18"/>
                <w:lang w:val="en-US"/>
              </w:rPr>
            </w:pPr>
          </w:p>
        </w:tc>
        <w:tc>
          <w:tcPr>
            <w:tcW w:w="709" w:type="dxa"/>
            <w:vAlign w:val="center"/>
          </w:tcPr>
          <w:p w14:paraId="5A253AB0" w14:textId="77777777" w:rsidR="00154A5E" w:rsidRPr="00446013" w:rsidRDefault="00154A5E" w:rsidP="00A72D3F">
            <w:pPr>
              <w:pStyle w:val="TAC"/>
              <w:keepNext w:val="0"/>
              <w:keepLines w:val="0"/>
              <w:rPr>
                <w:bCs/>
                <w:szCs w:val="18"/>
                <w:lang w:val="en-US"/>
              </w:rPr>
            </w:pPr>
          </w:p>
        </w:tc>
        <w:tc>
          <w:tcPr>
            <w:tcW w:w="709" w:type="dxa"/>
            <w:vAlign w:val="center"/>
          </w:tcPr>
          <w:p w14:paraId="614967F3" w14:textId="77777777" w:rsidR="00154A5E" w:rsidRPr="00446013" w:rsidRDefault="00154A5E" w:rsidP="00A72D3F">
            <w:pPr>
              <w:pStyle w:val="TAC"/>
              <w:keepNext w:val="0"/>
              <w:keepLines w:val="0"/>
              <w:rPr>
                <w:bCs/>
                <w:szCs w:val="18"/>
                <w:lang w:val="en-US"/>
              </w:rPr>
            </w:pPr>
          </w:p>
        </w:tc>
        <w:tc>
          <w:tcPr>
            <w:tcW w:w="709" w:type="dxa"/>
          </w:tcPr>
          <w:p w14:paraId="5825B256" w14:textId="77777777" w:rsidR="00154A5E" w:rsidRPr="00446013" w:rsidRDefault="00154A5E" w:rsidP="00A72D3F">
            <w:pPr>
              <w:pStyle w:val="TAC"/>
              <w:keepNext w:val="0"/>
              <w:keepLines w:val="0"/>
              <w:rPr>
                <w:lang w:val="en-US"/>
              </w:rPr>
            </w:pPr>
          </w:p>
        </w:tc>
        <w:tc>
          <w:tcPr>
            <w:tcW w:w="709" w:type="dxa"/>
          </w:tcPr>
          <w:p w14:paraId="39377E03" w14:textId="77777777" w:rsidR="00154A5E" w:rsidRPr="00446013" w:rsidRDefault="00154A5E" w:rsidP="00A72D3F">
            <w:pPr>
              <w:pStyle w:val="TAC"/>
              <w:keepNext w:val="0"/>
              <w:keepLines w:val="0"/>
              <w:rPr>
                <w:lang w:val="en-US"/>
              </w:rPr>
            </w:pPr>
          </w:p>
        </w:tc>
        <w:tc>
          <w:tcPr>
            <w:tcW w:w="706" w:type="dxa"/>
          </w:tcPr>
          <w:p w14:paraId="20E9FABB" w14:textId="77777777" w:rsidR="00154A5E" w:rsidRPr="00446013" w:rsidRDefault="00154A5E" w:rsidP="00A72D3F">
            <w:pPr>
              <w:pStyle w:val="TAC"/>
              <w:keepNext w:val="0"/>
              <w:keepLines w:val="0"/>
              <w:rPr>
                <w:lang w:val="en-US"/>
              </w:rPr>
            </w:pPr>
          </w:p>
        </w:tc>
        <w:tc>
          <w:tcPr>
            <w:tcW w:w="1131" w:type="dxa"/>
            <w:vAlign w:val="center"/>
          </w:tcPr>
          <w:p w14:paraId="4B448FE8" w14:textId="77777777" w:rsidR="00154A5E" w:rsidRPr="00446013" w:rsidRDefault="00154A5E" w:rsidP="00A72D3F">
            <w:pPr>
              <w:pStyle w:val="TAC"/>
              <w:keepNext w:val="0"/>
              <w:keepLines w:val="0"/>
              <w:rPr>
                <w:bCs/>
                <w:szCs w:val="18"/>
                <w:lang w:val="en-US"/>
              </w:rPr>
            </w:pPr>
            <w:r w:rsidRPr="00446013">
              <w:rPr>
                <w:lang w:val="en-US"/>
              </w:rPr>
              <w:t>600</w:t>
            </w:r>
          </w:p>
        </w:tc>
        <w:tc>
          <w:tcPr>
            <w:tcW w:w="709" w:type="dxa"/>
            <w:vAlign w:val="center"/>
          </w:tcPr>
          <w:p w14:paraId="2051850F"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7E67335B" w14:textId="77777777" w:rsidTr="00CC57C8">
        <w:trPr>
          <w:tblHeader/>
          <w:jc w:val="center"/>
        </w:trPr>
        <w:tc>
          <w:tcPr>
            <w:tcW w:w="1827" w:type="dxa"/>
            <w:vAlign w:val="center"/>
          </w:tcPr>
          <w:p w14:paraId="74DBC8D0"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CA_n261(A-G-H)</w:t>
            </w:r>
          </w:p>
        </w:tc>
        <w:tc>
          <w:tcPr>
            <w:tcW w:w="1105" w:type="dxa"/>
          </w:tcPr>
          <w:p w14:paraId="2EB3D890"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4487CFAC" w14:textId="77777777" w:rsidR="00154A5E" w:rsidRPr="00446013" w:rsidRDefault="00154A5E" w:rsidP="00A72D3F">
            <w:pPr>
              <w:pStyle w:val="TAC"/>
              <w:keepNext w:val="0"/>
              <w:keepLines w:val="0"/>
              <w:rPr>
                <w:lang w:val="en-US"/>
              </w:rPr>
            </w:pPr>
            <w:r w:rsidRPr="00446013">
              <w:rPr>
                <w:rFonts w:cs="Arial"/>
                <w:szCs w:val="18"/>
              </w:rPr>
              <w:t>n261</w:t>
            </w:r>
          </w:p>
        </w:tc>
        <w:tc>
          <w:tcPr>
            <w:tcW w:w="1425" w:type="dxa"/>
            <w:gridSpan w:val="2"/>
            <w:shd w:val="clear" w:color="auto" w:fill="auto"/>
            <w:vAlign w:val="center"/>
          </w:tcPr>
          <w:p w14:paraId="2936DEA4" w14:textId="77777777" w:rsidR="00154A5E" w:rsidRPr="00446013" w:rsidRDefault="00154A5E" w:rsidP="00A72D3F">
            <w:pPr>
              <w:pStyle w:val="TAC"/>
              <w:keepNext w:val="0"/>
              <w:keepLines w:val="0"/>
              <w:rPr>
                <w:lang w:val="en-US"/>
              </w:rPr>
            </w:pPr>
            <w:r w:rsidRPr="00446013">
              <w:rPr>
                <w:rFonts w:cs="Arial"/>
                <w:szCs w:val="18"/>
              </w:rPr>
              <w:t>CA_n261G</w:t>
            </w:r>
          </w:p>
        </w:tc>
        <w:tc>
          <w:tcPr>
            <w:tcW w:w="2134" w:type="dxa"/>
            <w:gridSpan w:val="5"/>
            <w:vAlign w:val="center"/>
          </w:tcPr>
          <w:p w14:paraId="3907F54C" w14:textId="77777777" w:rsidR="00154A5E" w:rsidRPr="00446013" w:rsidRDefault="00154A5E" w:rsidP="00A72D3F">
            <w:pPr>
              <w:pStyle w:val="TAC"/>
              <w:keepNext w:val="0"/>
              <w:keepLines w:val="0"/>
              <w:rPr>
                <w:bCs/>
                <w:szCs w:val="18"/>
                <w:lang w:val="en-US"/>
              </w:rPr>
            </w:pPr>
            <w:r w:rsidRPr="00446013">
              <w:rPr>
                <w:rFonts w:cs="Arial"/>
                <w:szCs w:val="18"/>
              </w:rPr>
              <w:t>CA_n261H</w:t>
            </w:r>
          </w:p>
        </w:tc>
        <w:tc>
          <w:tcPr>
            <w:tcW w:w="711" w:type="dxa"/>
            <w:gridSpan w:val="2"/>
            <w:vAlign w:val="center"/>
          </w:tcPr>
          <w:p w14:paraId="015A3589" w14:textId="77777777" w:rsidR="00154A5E" w:rsidRPr="00446013" w:rsidRDefault="00154A5E" w:rsidP="00A72D3F">
            <w:pPr>
              <w:pStyle w:val="TAC"/>
              <w:keepNext w:val="0"/>
              <w:keepLines w:val="0"/>
              <w:rPr>
                <w:bCs/>
                <w:szCs w:val="18"/>
                <w:lang w:val="en-US"/>
              </w:rPr>
            </w:pPr>
          </w:p>
        </w:tc>
        <w:tc>
          <w:tcPr>
            <w:tcW w:w="710" w:type="dxa"/>
            <w:vAlign w:val="center"/>
          </w:tcPr>
          <w:p w14:paraId="7CC482D6" w14:textId="77777777" w:rsidR="00154A5E" w:rsidRPr="00446013" w:rsidRDefault="00154A5E" w:rsidP="00A72D3F">
            <w:pPr>
              <w:pStyle w:val="TAC"/>
              <w:keepNext w:val="0"/>
              <w:keepLines w:val="0"/>
              <w:rPr>
                <w:bCs/>
                <w:szCs w:val="18"/>
                <w:lang w:val="en-US"/>
              </w:rPr>
            </w:pPr>
          </w:p>
        </w:tc>
        <w:tc>
          <w:tcPr>
            <w:tcW w:w="710" w:type="dxa"/>
            <w:vAlign w:val="center"/>
          </w:tcPr>
          <w:p w14:paraId="19DC432F" w14:textId="77777777" w:rsidR="00154A5E" w:rsidRPr="00446013" w:rsidRDefault="00154A5E" w:rsidP="00A72D3F">
            <w:pPr>
              <w:pStyle w:val="TAC"/>
              <w:keepNext w:val="0"/>
              <w:keepLines w:val="0"/>
              <w:rPr>
                <w:bCs/>
                <w:szCs w:val="18"/>
                <w:lang w:val="en-US"/>
              </w:rPr>
            </w:pPr>
          </w:p>
        </w:tc>
        <w:tc>
          <w:tcPr>
            <w:tcW w:w="709" w:type="dxa"/>
            <w:vAlign w:val="center"/>
          </w:tcPr>
          <w:p w14:paraId="320A0F42" w14:textId="77777777" w:rsidR="00154A5E" w:rsidRPr="00446013" w:rsidRDefault="00154A5E" w:rsidP="00A72D3F">
            <w:pPr>
              <w:pStyle w:val="TAC"/>
              <w:keepNext w:val="0"/>
              <w:keepLines w:val="0"/>
              <w:rPr>
                <w:bCs/>
                <w:szCs w:val="18"/>
                <w:lang w:val="en-US"/>
              </w:rPr>
            </w:pPr>
          </w:p>
        </w:tc>
        <w:tc>
          <w:tcPr>
            <w:tcW w:w="709" w:type="dxa"/>
            <w:vAlign w:val="center"/>
          </w:tcPr>
          <w:p w14:paraId="46F81EC2" w14:textId="77777777" w:rsidR="00154A5E" w:rsidRPr="00446013" w:rsidRDefault="00154A5E" w:rsidP="00A72D3F">
            <w:pPr>
              <w:pStyle w:val="TAC"/>
              <w:keepNext w:val="0"/>
              <w:keepLines w:val="0"/>
              <w:rPr>
                <w:bCs/>
                <w:szCs w:val="18"/>
                <w:lang w:val="en-US"/>
              </w:rPr>
            </w:pPr>
          </w:p>
        </w:tc>
        <w:tc>
          <w:tcPr>
            <w:tcW w:w="709" w:type="dxa"/>
            <w:vAlign w:val="center"/>
          </w:tcPr>
          <w:p w14:paraId="37C0D2C4" w14:textId="77777777" w:rsidR="00154A5E" w:rsidRPr="00446013" w:rsidRDefault="00154A5E" w:rsidP="00A72D3F">
            <w:pPr>
              <w:pStyle w:val="TAC"/>
              <w:keepNext w:val="0"/>
              <w:keepLines w:val="0"/>
              <w:rPr>
                <w:bCs/>
                <w:szCs w:val="18"/>
                <w:lang w:val="en-US"/>
              </w:rPr>
            </w:pPr>
          </w:p>
        </w:tc>
        <w:tc>
          <w:tcPr>
            <w:tcW w:w="709" w:type="dxa"/>
          </w:tcPr>
          <w:p w14:paraId="7B627E52" w14:textId="77777777" w:rsidR="00154A5E" w:rsidRPr="00446013" w:rsidRDefault="00154A5E" w:rsidP="00A72D3F">
            <w:pPr>
              <w:pStyle w:val="TAC"/>
              <w:keepNext w:val="0"/>
              <w:keepLines w:val="0"/>
              <w:rPr>
                <w:rFonts w:cs="Arial"/>
                <w:bCs/>
                <w:lang w:val="en-US" w:eastAsia="ko-KR"/>
              </w:rPr>
            </w:pPr>
          </w:p>
        </w:tc>
        <w:tc>
          <w:tcPr>
            <w:tcW w:w="709" w:type="dxa"/>
          </w:tcPr>
          <w:p w14:paraId="0C94F6D2" w14:textId="77777777" w:rsidR="00154A5E" w:rsidRPr="00446013" w:rsidRDefault="00154A5E" w:rsidP="00A72D3F">
            <w:pPr>
              <w:pStyle w:val="TAC"/>
              <w:keepNext w:val="0"/>
              <w:keepLines w:val="0"/>
              <w:rPr>
                <w:rFonts w:cs="Arial"/>
                <w:bCs/>
                <w:lang w:val="en-US" w:eastAsia="ko-KR"/>
              </w:rPr>
            </w:pPr>
          </w:p>
        </w:tc>
        <w:tc>
          <w:tcPr>
            <w:tcW w:w="706" w:type="dxa"/>
          </w:tcPr>
          <w:p w14:paraId="49CD8079" w14:textId="77777777" w:rsidR="00154A5E" w:rsidRPr="00446013" w:rsidRDefault="00154A5E" w:rsidP="00A72D3F">
            <w:pPr>
              <w:pStyle w:val="TAC"/>
              <w:keepNext w:val="0"/>
              <w:keepLines w:val="0"/>
              <w:rPr>
                <w:rFonts w:cs="Arial"/>
                <w:bCs/>
                <w:lang w:val="en-US" w:eastAsia="ko-KR"/>
              </w:rPr>
            </w:pPr>
          </w:p>
        </w:tc>
        <w:tc>
          <w:tcPr>
            <w:tcW w:w="1131" w:type="dxa"/>
            <w:vAlign w:val="center"/>
          </w:tcPr>
          <w:p w14:paraId="6BC685E9" w14:textId="77777777" w:rsidR="00154A5E" w:rsidRPr="00446013" w:rsidRDefault="00154A5E" w:rsidP="00A72D3F">
            <w:pPr>
              <w:pStyle w:val="TAC"/>
              <w:keepNext w:val="0"/>
              <w:keepLines w:val="0"/>
              <w:rPr>
                <w:bCs/>
                <w:szCs w:val="18"/>
                <w:lang w:val="en-US"/>
              </w:rPr>
            </w:pPr>
            <w:r w:rsidRPr="00446013">
              <w:rPr>
                <w:rFonts w:cs="Arial"/>
                <w:bCs/>
                <w:lang w:val="en-US" w:eastAsia="ko-KR"/>
              </w:rPr>
              <w:t>700</w:t>
            </w:r>
            <w:r w:rsidRPr="00446013">
              <w:rPr>
                <w:rFonts w:cs="Arial"/>
                <w:bCs/>
                <w:vertAlign w:val="superscript"/>
                <w:lang w:val="en-US" w:eastAsia="ko-KR"/>
              </w:rPr>
              <w:t>1</w:t>
            </w:r>
          </w:p>
        </w:tc>
        <w:tc>
          <w:tcPr>
            <w:tcW w:w="709" w:type="dxa"/>
            <w:vAlign w:val="center"/>
          </w:tcPr>
          <w:p w14:paraId="3A0C2153" w14:textId="77777777" w:rsidR="00154A5E" w:rsidRPr="00446013" w:rsidRDefault="00154A5E" w:rsidP="00A72D3F">
            <w:pPr>
              <w:pStyle w:val="TAC"/>
              <w:keepNext w:val="0"/>
              <w:keepLines w:val="0"/>
              <w:rPr>
                <w:rFonts w:cs="Arial"/>
                <w:bCs/>
                <w:lang w:val="en-US" w:eastAsia="ko-KR"/>
              </w:rPr>
            </w:pPr>
            <w:r w:rsidRPr="00446013">
              <w:rPr>
                <w:rFonts w:cs="Arial"/>
                <w:bCs/>
                <w:lang w:val="en-US" w:eastAsia="ko-KR"/>
              </w:rPr>
              <w:t>0</w:t>
            </w:r>
          </w:p>
        </w:tc>
      </w:tr>
      <w:tr w:rsidR="00154A5E" w:rsidRPr="00446013" w14:paraId="471A1BE9" w14:textId="77777777" w:rsidTr="00CC57C8">
        <w:trPr>
          <w:tblHeader/>
          <w:jc w:val="center"/>
        </w:trPr>
        <w:tc>
          <w:tcPr>
            <w:tcW w:w="1827" w:type="dxa"/>
            <w:vAlign w:val="center"/>
          </w:tcPr>
          <w:p w14:paraId="582A31D4"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CA_n261(A-G-I)</w:t>
            </w:r>
          </w:p>
        </w:tc>
        <w:tc>
          <w:tcPr>
            <w:tcW w:w="1105" w:type="dxa"/>
          </w:tcPr>
          <w:p w14:paraId="65C670F3"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08E7F971" w14:textId="77777777" w:rsidR="00154A5E" w:rsidRPr="00446013" w:rsidRDefault="00154A5E" w:rsidP="00A72D3F">
            <w:pPr>
              <w:pStyle w:val="TAC"/>
              <w:keepNext w:val="0"/>
              <w:keepLines w:val="0"/>
              <w:rPr>
                <w:lang w:val="en-US"/>
              </w:rPr>
            </w:pPr>
            <w:r w:rsidRPr="00446013">
              <w:rPr>
                <w:rFonts w:cs="Arial"/>
                <w:szCs w:val="18"/>
              </w:rPr>
              <w:t>n261</w:t>
            </w:r>
          </w:p>
        </w:tc>
        <w:tc>
          <w:tcPr>
            <w:tcW w:w="1425" w:type="dxa"/>
            <w:gridSpan w:val="2"/>
            <w:shd w:val="clear" w:color="auto" w:fill="auto"/>
            <w:vAlign w:val="center"/>
          </w:tcPr>
          <w:p w14:paraId="46590B63" w14:textId="77777777" w:rsidR="00154A5E" w:rsidRPr="00446013" w:rsidRDefault="00154A5E" w:rsidP="00A72D3F">
            <w:pPr>
              <w:pStyle w:val="TAC"/>
              <w:keepNext w:val="0"/>
              <w:keepLines w:val="0"/>
              <w:rPr>
                <w:lang w:val="en-US"/>
              </w:rPr>
            </w:pPr>
            <w:r w:rsidRPr="00446013">
              <w:rPr>
                <w:rFonts w:cs="Arial"/>
                <w:szCs w:val="18"/>
              </w:rPr>
              <w:t>CA_n261G</w:t>
            </w:r>
          </w:p>
        </w:tc>
        <w:tc>
          <w:tcPr>
            <w:tcW w:w="2845" w:type="dxa"/>
            <w:gridSpan w:val="7"/>
            <w:vAlign w:val="center"/>
          </w:tcPr>
          <w:p w14:paraId="6116BCAA" w14:textId="77777777" w:rsidR="00154A5E" w:rsidRPr="00446013" w:rsidRDefault="00154A5E" w:rsidP="00A72D3F">
            <w:pPr>
              <w:pStyle w:val="TAC"/>
              <w:keepNext w:val="0"/>
              <w:keepLines w:val="0"/>
              <w:rPr>
                <w:bCs/>
                <w:szCs w:val="18"/>
                <w:lang w:val="en-US"/>
              </w:rPr>
            </w:pPr>
            <w:r w:rsidRPr="00446013">
              <w:rPr>
                <w:rFonts w:cs="Arial"/>
                <w:szCs w:val="18"/>
              </w:rPr>
              <w:t>n261I</w:t>
            </w:r>
          </w:p>
        </w:tc>
        <w:tc>
          <w:tcPr>
            <w:tcW w:w="710" w:type="dxa"/>
            <w:vAlign w:val="center"/>
          </w:tcPr>
          <w:p w14:paraId="4050AE95" w14:textId="77777777" w:rsidR="00154A5E" w:rsidRPr="00446013" w:rsidRDefault="00154A5E" w:rsidP="00A72D3F">
            <w:pPr>
              <w:pStyle w:val="TAC"/>
              <w:keepNext w:val="0"/>
              <w:keepLines w:val="0"/>
              <w:rPr>
                <w:bCs/>
                <w:szCs w:val="18"/>
                <w:lang w:val="en-US"/>
              </w:rPr>
            </w:pPr>
          </w:p>
        </w:tc>
        <w:tc>
          <w:tcPr>
            <w:tcW w:w="710" w:type="dxa"/>
            <w:vAlign w:val="center"/>
          </w:tcPr>
          <w:p w14:paraId="72466863" w14:textId="77777777" w:rsidR="00154A5E" w:rsidRPr="00446013" w:rsidRDefault="00154A5E" w:rsidP="00A72D3F">
            <w:pPr>
              <w:pStyle w:val="TAC"/>
              <w:keepNext w:val="0"/>
              <w:keepLines w:val="0"/>
              <w:rPr>
                <w:bCs/>
                <w:szCs w:val="18"/>
                <w:lang w:val="en-US"/>
              </w:rPr>
            </w:pPr>
          </w:p>
        </w:tc>
        <w:tc>
          <w:tcPr>
            <w:tcW w:w="709" w:type="dxa"/>
            <w:vAlign w:val="center"/>
          </w:tcPr>
          <w:p w14:paraId="121F8B23" w14:textId="77777777" w:rsidR="00154A5E" w:rsidRPr="00446013" w:rsidRDefault="00154A5E" w:rsidP="00A72D3F">
            <w:pPr>
              <w:pStyle w:val="TAC"/>
              <w:keepNext w:val="0"/>
              <w:keepLines w:val="0"/>
              <w:rPr>
                <w:bCs/>
                <w:szCs w:val="18"/>
                <w:lang w:val="en-US"/>
              </w:rPr>
            </w:pPr>
          </w:p>
        </w:tc>
        <w:tc>
          <w:tcPr>
            <w:tcW w:w="709" w:type="dxa"/>
            <w:vAlign w:val="center"/>
          </w:tcPr>
          <w:p w14:paraId="5F298A37" w14:textId="77777777" w:rsidR="00154A5E" w:rsidRPr="00446013" w:rsidRDefault="00154A5E" w:rsidP="00A72D3F">
            <w:pPr>
              <w:pStyle w:val="TAC"/>
              <w:keepNext w:val="0"/>
              <w:keepLines w:val="0"/>
              <w:rPr>
                <w:bCs/>
                <w:szCs w:val="18"/>
                <w:lang w:val="en-US"/>
              </w:rPr>
            </w:pPr>
          </w:p>
        </w:tc>
        <w:tc>
          <w:tcPr>
            <w:tcW w:w="709" w:type="dxa"/>
            <w:vAlign w:val="center"/>
          </w:tcPr>
          <w:p w14:paraId="57A84B47" w14:textId="77777777" w:rsidR="00154A5E" w:rsidRPr="00446013" w:rsidRDefault="00154A5E" w:rsidP="00A72D3F">
            <w:pPr>
              <w:pStyle w:val="TAC"/>
              <w:keepNext w:val="0"/>
              <w:keepLines w:val="0"/>
              <w:rPr>
                <w:bCs/>
                <w:szCs w:val="18"/>
                <w:lang w:val="en-US"/>
              </w:rPr>
            </w:pPr>
          </w:p>
        </w:tc>
        <w:tc>
          <w:tcPr>
            <w:tcW w:w="709" w:type="dxa"/>
          </w:tcPr>
          <w:p w14:paraId="6E5CC0D3" w14:textId="77777777" w:rsidR="00154A5E" w:rsidRPr="00446013" w:rsidRDefault="00154A5E" w:rsidP="00A72D3F">
            <w:pPr>
              <w:pStyle w:val="TAC"/>
              <w:keepNext w:val="0"/>
              <w:keepLines w:val="0"/>
              <w:rPr>
                <w:rFonts w:cs="Arial"/>
                <w:bCs/>
                <w:lang w:val="en-US" w:eastAsia="ko-KR"/>
              </w:rPr>
            </w:pPr>
          </w:p>
        </w:tc>
        <w:tc>
          <w:tcPr>
            <w:tcW w:w="709" w:type="dxa"/>
          </w:tcPr>
          <w:p w14:paraId="775E5D47" w14:textId="77777777" w:rsidR="00154A5E" w:rsidRPr="00446013" w:rsidRDefault="00154A5E" w:rsidP="00A72D3F">
            <w:pPr>
              <w:pStyle w:val="TAC"/>
              <w:keepNext w:val="0"/>
              <w:keepLines w:val="0"/>
              <w:rPr>
                <w:rFonts w:cs="Arial"/>
                <w:bCs/>
                <w:lang w:val="en-US" w:eastAsia="ko-KR"/>
              </w:rPr>
            </w:pPr>
          </w:p>
        </w:tc>
        <w:tc>
          <w:tcPr>
            <w:tcW w:w="706" w:type="dxa"/>
          </w:tcPr>
          <w:p w14:paraId="7A2D6C18" w14:textId="77777777" w:rsidR="00154A5E" w:rsidRPr="00446013" w:rsidRDefault="00154A5E" w:rsidP="00A72D3F">
            <w:pPr>
              <w:pStyle w:val="TAC"/>
              <w:keepNext w:val="0"/>
              <w:keepLines w:val="0"/>
              <w:rPr>
                <w:rFonts w:cs="Arial"/>
                <w:bCs/>
                <w:lang w:val="en-US" w:eastAsia="ko-KR"/>
              </w:rPr>
            </w:pPr>
          </w:p>
        </w:tc>
        <w:tc>
          <w:tcPr>
            <w:tcW w:w="1131" w:type="dxa"/>
            <w:vAlign w:val="center"/>
          </w:tcPr>
          <w:p w14:paraId="3B98C5F0" w14:textId="77777777" w:rsidR="00154A5E" w:rsidRPr="00446013" w:rsidRDefault="00154A5E" w:rsidP="00A72D3F">
            <w:pPr>
              <w:pStyle w:val="TAC"/>
              <w:keepNext w:val="0"/>
              <w:keepLines w:val="0"/>
              <w:rPr>
                <w:bCs/>
                <w:szCs w:val="18"/>
                <w:lang w:val="en-US"/>
              </w:rPr>
            </w:pPr>
            <w:r w:rsidRPr="00446013">
              <w:rPr>
                <w:rFonts w:cs="Arial"/>
                <w:bCs/>
                <w:lang w:val="en-US" w:eastAsia="ko-KR"/>
              </w:rPr>
              <w:t>700</w:t>
            </w:r>
            <w:r w:rsidRPr="00446013">
              <w:rPr>
                <w:rFonts w:cs="Arial"/>
                <w:bCs/>
                <w:vertAlign w:val="superscript"/>
                <w:lang w:val="en-US" w:eastAsia="ko-KR"/>
              </w:rPr>
              <w:t>1</w:t>
            </w:r>
          </w:p>
        </w:tc>
        <w:tc>
          <w:tcPr>
            <w:tcW w:w="709" w:type="dxa"/>
            <w:vAlign w:val="center"/>
          </w:tcPr>
          <w:p w14:paraId="6EEE4D58" w14:textId="77777777" w:rsidR="00154A5E" w:rsidRPr="00446013" w:rsidRDefault="00154A5E" w:rsidP="00A72D3F">
            <w:pPr>
              <w:pStyle w:val="TAC"/>
              <w:keepNext w:val="0"/>
              <w:keepLines w:val="0"/>
              <w:rPr>
                <w:rFonts w:cs="Arial"/>
                <w:bCs/>
                <w:lang w:val="en-US" w:eastAsia="ko-KR"/>
              </w:rPr>
            </w:pPr>
            <w:r w:rsidRPr="00446013">
              <w:rPr>
                <w:rFonts w:cs="Arial"/>
                <w:bCs/>
                <w:lang w:val="en-US" w:eastAsia="ko-KR"/>
              </w:rPr>
              <w:t>0</w:t>
            </w:r>
          </w:p>
        </w:tc>
      </w:tr>
      <w:tr w:rsidR="00154A5E" w:rsidRPr="00446013" w14:paraId="50B5A2D5" w14:textId="77777777" w:rsidTr="00CC57C8">
        <w:trPr>
          <w:tblHeader/>
          <w:jc w:val="center"/>
        </w:trPr>
        <w:tc>
          <w:tcPr>
            <w:tcW w:w="1827" w:type="dxa"/>
            <w:vAlign w:val="center"/>
          </w:tcPr>
          <w:p w14:paraId="4FAD85B2"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CA_n261(A-G-O)</w:t>
            </w:r>
          </w:p>
        </w:tc>
        <w:tc>
          <w:tcPr>
            <w:tcW w:w="1105" w:type="dxa"/>
          </w:tcPr>
          <w:p w14:paraId="4EEEE584"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875" w:type="dxa"/>
            <w:shd w:val="clear" w:color="auto" w:fill="auto"/>
            <w:vAlign w:val="center"/>
          </w:tcPr>
          <w:p w14:paraId="3DE7C95A" w14:textId="77777777" w:rsidR="00154A5E" w:rsidRPr="00446013" w:rsidRDefault="00154A5E" w:rsidP="00A72D3F">
            <w:pPr>
              <w:pStyle w:val="TAC"/>
              <w:keepNext w:val="0"/>
              <w:keepLines w:val="0"/>
              <w:rPr>
                <w:rFonts w:cs="Arial"/>
                <w:szCs w:val="18"/>
              </w:rPr>
            </w:pPr>
            <w:r w:rsidRPr="00446013">
              <w:rPr>
                <w:rFonts w:cs="Arial"/>
                <w:szCs w:val="18"/>
              </w:rPr>
              <w:t>n261</w:t>
            </w:r>
          </w:p>
        </w:tc>
        <w:tc>
          <w:tcPr>
            <w:tcW w:w="1425" w:type="dxa"/>
            <w:gridSpan w:val="2"/>
            <w:shd w:val="clear" w:color="auto" w:fill="auto"/>
            <w:vAlign w:val="center"/>
          </w:tcPr>
          <w:p w14:paraId="002457B8" w14:textId="77777777" w:rsidR="00154A5E" w:rsidRPr="00446013" w:rsidRDefault="00154A5E" w:rsidP="00A72D3F">
            <w:pPr>
              <w:pStyle w:val="TAC"/>
              <w:keepNext w:val="0"/>
              <w:keepLines w:val="0"/>
              <w:rPr>
                <w:rFonts w:cs="Arial"/>
                <w:szCs w:val="18"/>
              </w:rPr>
            </w:pPr>
            <w:r w:rsidRPr="00446013">
              <w:rPr>
                <w:rFonts w:cs="Arial"/>
                <w:szCs w:val="18"/>
              </w:rPr>
              <w:t>CA_n261G</w:t>
            </w:r>
          </w:p>
        </w:tc>
        <w:tc>
          <w:tcPr>
            <w:tcW w:w="1423" w:type="dxa"/>
            <w:gridSpan w:val="3"/>
            <w:vAlign w:val="center"/>
          </w:tcPr>
          <w:p w14:paraId="0D45CF0A" w14:textId="77777777" w:rsidR="00154A5E" w:rsidRPr="00446013" w:rsidRDefault="00154A5E" w:rsidP="00A72D3F">
            <w:pPr>
              <w:pStyle w:val="TAC"/>
              <w:keepNext w:val="0"/>
              <w:keepLines w:val="0"/>
              <w:rPr>
                <w:rFonts w:cs="Arial"/>
                <w:szCs w:val="18"/>
              </w:rPr>
            </w:pPr>
            <w:r w:rsidRPr="00446013">
              <w:rPr>
                <w:rFonts w:cs="Arial"/>
                <w:szCs w:val="18"/>
              </w:rPr>
              <w:t>CA_n261O</w:t>
            </w:r>
          </w:p>
        </w:tc>
        <w:tc>
          <w:tcPr>
            <w:tcW w:w="711" w:type="dxa"/>
            <w:gridSpan w:val="2"/>
            <w:vAlign w:val="center"/>
          </w:tcPr>
          <w:p w14:paraId="4A247805"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741D214F" w14:textId="77777777" w:rsidR="00154A5E" w:rsidRPr="00446013" w:rsidRDefault="00154A5E" w:rsidP="00A72D3F">
            <w:pPr>
              <w:pStyle w:val="TAC"/>
              <w:keepNext w:val="0"/>
              <w:keepLines w:val="0"/>
              <w:rPr>
                <w:bCs/>
                <w:szCs w:val="18"/>
                <w:lang w:val="en-US"/>
              </w:rPr>
            </w:pPr>
          </w:p>
        </w:tc>
        <w:tc>
          <w:tcPr>
            <w:tcW w:w="710" w:type="dxa"/>
            <w:vAlign w:val="center"/>
          </w:tcPr>
          <w:p w14:paraId="1C93CBE3" w14:textId="77777777" w:rsidR="00154A5E" w:rsidRPr="00446013" w:rsidRDefault="00154A5E" w:rsidP="00A72D3F">
            <w:pPr>
              <w:pStyle w:val="TAC"/>
              <w:keepNext w:val="0"/>
              <w:keepLines w:val="0"/>
              <w:rPr>
                <w:bCs/>
                <w:szCs w:val="18"/>
                <w:lang w:val="en-US"/>
              </w:rPr>
            </w:pPr>
          </w:p>
        </w:tc>
        <w:tc>
          <w:tcPr>
            <w:tcW w:w="710" w:type="dxa"/>
            <w:vAlign w:val="center"/>
          </w:tcPr>
          <w:p w14:paraId="6D01846D" w14:textId="77777777" w:rsidR="00154A5E" w:rsidRPr="00446013" w:rsidRDefault="00154A5E" w:rsidP="00A72D3F">
            <w:pPr>
              <w:pStyle w:val="TAC"/>
              <w:keepNext w:val="0"/>
              <w:keepLines w:val="0"/>
              <w:rPr>
                <w:bCs/>
                <w:szCs w:val="18"/>
                <w:lang w:val="en-US"/>
              </w:rPr>
            </w:pPr>
          </w:p>
        </w:tc>
        <w:tc>
          <w:tcPr>
            <w:tcW w:w="709" w:type="dxa"/>
            <w:vAlign w:val="center"/>
          </w:tcPr>
          <w:p w14:paraId="6E4235F1" w14:textId="77777777" w:rsidR="00154A5E" w:rsidRPr="00446013" w:rsidRDefault="00154A5E" w:rsidP="00A72D3F">
            <w:pPr>
              <w:pStyle w:val="TAC"/>
              <w:keepNext w:val="0"/>
              <w:keepLines w:val="0"/>
              <w:rPr>
                <w:bCs/>
                <w:szCs w:val="18"/>
                <w:lang w:val="en-US"/>
              </w:rPr>
            </w:pPr>
          </w:p>
        </w:tc>
        <w:tc>
          <w:tcPr>
            <w:tcW w:w="709" w:type="dxa"/>
            <w:vAlign w:val="center"/>
          </w:tcPr>
          <w:p w14:paraId="7D1C5190" w14:textId="77777777" w:rsidR="00154A5E" w:rsidRPr="00446013" w:rsidRDefault="00154A5E" w:rsidP="00A72D3F">
            <w:pPr>
              <w:pStyle w:val="TAC"/>
              <w:keepNext w:val="0"/>
              <w:keepLines w:val="0"/>
              <w:rPr>
                <w:bCs/>
                <w:szCs w:val="18"/>
                <w:lang w:val="en-US"/>
              </w:rPr>
            </w:pPr>
          </w:p>
        </w:tc>
        <w:tc>
          <w:tcPr>
            <w:tcW w:w="709" w:type="dxa"/>
            <w:vAlign w:val="center"/>
          </w:tcPr>
          <w:p w14:paraId="4271FA9F" w14:textId="77777777" w:rsidR="00154A5E" w:rsidRPr="00446013" w:rsidRDefault="00154A5E" w:rsidP="00A72D3F">
            <w:pPr>
              <w:pStyle w:val="TAC"/>
              <w:keepNext w:val="0"/>
              <w:keepLines w:val="0"/>
              <w:rPr>
                <w:bCs/>
                <w:szCs w:val="18"/>
                <w:lang w:val="en-US"/>
              </w:rPr>
            </w:pPr>
          </w:p>
        </w:tc>
        <w:tc>
          <w:tcPr>
            <w:tcW w:w="709" w:type="dxa"/>
          </w:tcPr>
          <w:p w14:paraId="29A88299" w14:textId="77777777" w:rsidR="00154A5E" w:rsidRPr="00446013" w:rsidRDefault="00154A5E" w:rsidP="00A72D3F">
            <w:pPr>
              <w:pStyle w:val="TAC"/>
              <w:keepNext w:val="0"/>
              <w:keepLines w:val="0"/>
              <w:rPr>
                <w:lang w:val="en-US"/>
              </w:rPr>
            </w:pPr>
          </w:p>
        </w:tc>
        <w:tc>
          <w:tcPr>
            <w:tcW w:w="709" w:type="dxa"/>
          </w:tcPr>
          <w:p w14:paraId="40A70372" w14:textId="77777777" w:rsidR="00154A5E" w:rsidRPr="00446013" w:rsidRDefault="00154A5E" w:rsidP="00A72D3F">
            <w:pPr>
              <w:pStyle w:val="TAC"/>
              <w:keepNext w:val="0"/>
              <w:keepLines w:val="0"/>
              <w:rPr>
                <w:lang w:val="en-US"/>
              </w:rPr>
            </w:pPr>
          </w:p>
        </w:tc>
        <w:tc>
          <w:tcPr>
            <w:tcW w:w="706" w:type="dxa"/>
          </w:tcPr>
          <w:p w14:paraId="623BFA6A" w14:textId="77777777" w:rsidR="00154A5E" w:rsidRPr="00446013" w:rsidRDefault="00154A5E" w:rsidP="00A72D3F">
            <w:pPr>
              <w:pStyle w:val="TAC"/>
              <w:keepNext w:val="0"/>
              <w:keepLines w:val="0"/>
              <w:rPr>
                <w:lang w:val="en-US"/>
              </w:rPr>
            </w:pPr>
          </w:p>
        </w:tc>
        <w:tc>
          <w:tcPr>
            <w:tcW w:w="1131" w:type="dxa"/>
            <w:vAlign w:val="center"/>
          </w:tcPr>
          <w:p w14:paraId="320291B8" w14:textId="77777777" w:rsidR="00154A5E" w:rsidRPr="00446013" w:rsidRDefault="00154A5E" w:rsidP="00A72D3F">
            <w:pPr>
              <w:pStyle w:val="TAC"/>
              <w:keepNext w:val="0"/>
              <w:keepLines w:val="0"/>
              <w:rPr>
                <w:lang w:val="en-US"/>
              </w:rPr>
            </w:pPr>
            <w:r w:rsidRPr="00446013">
              <w:rPr>
                <w:rFonts w:cs="Arial"/>
                <w:bCs/>
                <w:lang w:val="en-US" w:eastAsia="ko-KR"/>
              </w:rPr>
              <w:t>750</w:t>
            </w:r>
            <w:r w:rsidRPr="00446013">
              <w:rPr>
                <w:rFonts w:cs="Arial"/>
                <w:bCs/>
                <w:vertAlign w:val="superscript"/>
                <w:lang w:val="en-US" w:eastAsia="ko-KR"/>
              </w:rPr>
              <w:t>1</w:t>
            </w:r>
          </w:p>
        </w:tc>
        <w:tc>
          <w:tcPr>
            <w:tcW w:w="709" w:type="dxa"/>
            <w:vAlign w:val="center"/>
          </w:tcPr>
          <w:p w14:paraId="279D1830"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635CEBED" w14:textId="77777777" w:rsidTr="00CC57C8">
        <w:trPr>
          <w:tblHeader/>
          <w:jc w:val="center"/>
        </w:trPr>
        <w:tc>
          <w:tcPr>
            <w:tcW w:w="1827" w:type="dxa"/>
            <w:vAlign w:val="center"/>
          </w:tcPr>
          <w:p w14:paraId="6334A476"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CA_n261(A-G-2O)</w:t>
            </w:r>
          </w:p>
        </w:tc>
        <w:tc>
          <w:tcPr>
            <w:tcW w:w="1105" w:type="dxa"/>
          </w:tcPr>
          <w:p w14:paraId="75962FF6"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875" w:type="dxa"/>
            <w:shd w:val="clear" w:color="auto" w:fill="auto"/>
            <w:vAlign w:val="center"/>
          </w:tcPr>
          <w:p w14:paraId="1DBADC31" w14:textId="77777777" w:rsidR="00154A5E" w:rsidRPr="00446013" w:rsidRDefault="00154A5E" w:rsidP="00A72D3F">
            <w:pPr>
              <w:pStyle w:val="TAC"/>
              <w:keepNext w:val="0"/>
              <w:keepLines w:val="0"/>
              <w:rPr>
                <w:rFonts w:cs="Arial"/>
                <w:szCs w:val="18"/>
              </w:rPr>
            </w:pPr>
            <w:r w:rsidRPr="00446013">
              <w:rPr>
                <w:rFonts w:cs="Arial"/>
                <w:szCs w:val="18"/>
              </w:rPr>
              <w:t>n261</w:t>
            </w:r>
          </w:p>
        </w:tc>
        <w:tc>
          <w:tcPr>
            <w:tcW w:w="1425" w:type="dxa"/>
            <w:gridSpan w:val="2"/>
            <w:shd w:val="clear" w:color="auto" w:fill="auto"/>
            <w:vAlign w:val="center"/>
          </w:tcPr>
          <w:p w14:paraId="249E05F7" w14:textId="77777777" w:rsidR="00154A5E" w:rsidRPr="00446013" w:rsidRDefault="00154A5E" w:rsidP="00A72D3F">
            <w:pPr>
              <w:pStyle w:val="TAC"/>
              <w:keepNext w:val="0"/>
              <w:keepLines w:val="0"/>
              <w:rPr>
                <w:rFonts w:cs="Arial"/>
                <w:szCs w:val="18"/>
              </w:rPr>
            </w:pPr>
            <w:r w:rsidRPr="00446013">
              <w:rPr>
                <w:rFonts w:cs="Arial"/>
                <w:szCs w:val="18"/>
              </w:rPr>
              <w:t>CA_n261G</w:t>
            </w:r>
          </w:p>
        </w:tc>
        <w:tc>
          <w:tcPr>
            <w:tcW w:w="2845" w:type="dxa"/>
            <w:gridSpan w:val="7"/>
            <w:vAlign w:val="center"/>
          </w:tcPr>
          <w:p w14:paraId="5D57971E" w14:textId="77777777" w:rsidR="00154A5E" w:rsidRPr="00446013" w:rsidRDefault="00154A5E" w:rsidP="00A72D3F">
            <w:pPr>
              <w:pStyle w:val="TAC"/>
              <w:keepNext w:val="0"/>
              <w:keepLines w:val="0"/>
              <w:rPr>
                <w:bCs/>
                <w:szCs w:val="18"/>
                <w:lang w:val="en-US"/>
              </w:rPr>
            </w:pPr>
            <w:r w:rsidRPr="00446013">
              <w:rPr>
                <w:rFonts w:cs="Arial"/>
                <w:szCs w:val="18"/>
              </w:rPr>
              <w:t>CA_n261(2O)</w:t>
            </w:r>
          </w:p>
        </w:tc>
        <w:tc>
          <w:tcPr>
            <w:tcW w:w="710" w:type="dxa"/>
            <w:vAlign w:val="center"/>
          </w:tcPr>
          <w:p w14:paraId="044D3132" w14:textId="77777777" w:rsidR="00154A5E" w:rsidRPr="00446013" w:rsidRDefault="00154A5E" w:rsidP="00A72D3F">
            <w:pPr>
              <w:pStyle w:val="TAC"/>
              <w:keepNext w:val="0"/>
              <w:keepLines w:val="0"/>
              <w:rPr>
                <w:bCs/>
                <w:szCs w:val="18"/>
                <w:lang w:val="en-US"/>
              </w:rPr>
            </w:pPr>
          </w:p>
        </w:tc>
        <w:tc>
          <w:tcPr>
            <w:tcW w:w="710" w:type="dxa"/>
            <w:vAlign w:val="center"/>
          </w:tcPr>
          <w:p w14:paraId="2064EFBB" w14:textId="77777777" w:rsidR="00154A5E" w:rsidRPr="00446013" w:rsidRDefault="00154A5E" w:rsidP="00A72D3F">
            <w:pPr>
              <w:pStyle w:val="TAC"/>
              <w:keepNext w:val="0"/>
              <w:keepLines w:val="0"/>
              <w:rPr>
                <w:bCs/>
                <w:szCs w:val="18"/>
                <w:lang w:val="en-US"/>
              </w:rPr>
            </w:pPr>
          </w:p>
        </w:tc>
        <w:tc>
          <w:tcPr>
            <w:tcW w:w="709" w:type="dxa"/>
            <w:vAlign w:val="center"/>
          </w:tcPr>
          <w:p w14:paraId="5B4DA4FC" w14:textId="77777777" w:rsidR="00154A5E" w:rsidRPr="00446013" w:rsidRDefault="00154A5E" w:rsidP="00A72D3F">
            <w:pPr>
              <w:pStyle w:val="TAC"/>
              <w:keepNext w:val="0"/>
              <w:keepLines w:val="0"/>
              <w:rPr>
                <w:bCs/>
                <w:szCs w:val="18"/>
                <w:lang w:val="en-US"/>
              </w:rPr>
            </w:pPr>
          </w:p>
        </w:tc>
        <w:tc>
          <w:tcPr>
            <w:tcW w:w="709" w:type="dxa"/>
            <w:vAlign w:val="center"/>
          </w:tcPr>
          <w:p w14:paraId="4CBF3F66" w14:textId="77777777" w:rsidR="00154A5E" w:rsidRPr="00446013" w:rsidRDefault="00154A5E" w:rsidP="00A72D3F">
            <w:pPr>
              <w:pStyle w:val="TAC"/>
              <w:keepNext w:val="0"/>
              <w:keepLines w:val="0"/>
              <w:rPr>
                <w:bCs/>
                <w:szCs w:val="18"/>
                <w:lang w:val="en-US"/>
              </w:rPr>
            </w:pPr>
          </w:p>
        </w:tc>
        <w:tc>
          <w:tcPr>
            <w:tcW w:w="709" w:type="dxa"/>
            <w:vAlign w:val="center"/>
          </w:tcPr>
          <w:p w14:paraId="5FEFFC73" w14:textId="77777777" w:rsidR="00154A5E" w:rsidRPr="00446013" w:rsidRDefault="00154A5E" w:rsidP="00A72D3F">
            <w:pPr>
              <w:pStyle w:val="TAC"/>
              <w:keepNext w:val="0"/>
              <w:keepLines w:val="0"/>
              <w:rPr>
                <w:bCs/>
                <w:szCs w:val="18"/>
                <w:lang w:val="en-US"/>
              </w:rPr>
            </w:pPr>
          </w:p>
        </w:tc>
        <w:tc>
          <w:tcPr>
            <w:tcW w:w="709" w:type="dxa"/>
          </w:tcPr>
          <w:p w14:paraId="14B4C429" w14:textId="77777777" w:rsidR="00154A5E" w:rsidRPr="00446013" w:rsidRDefault="00154A5E" w:rsidP="00A72D3F">
            <w:pPr>
              <w:pStyle w:val="TAC"/>
              <w:keepNext w:val="0"/>
              <w:keepLines w:val="0"/>
              <w:rPr>
                <w:lang w:val="en-US"/>
              </w:rPr>
            </w:pPr>
          </w:p>
        </w:tc>
        <w:tc>
          <w:tcPr>
            <w:tcW w:w="709" w:type="dxa"/>
          </w:tcPr>
          <w:p w14:paraId="75D62073" w14:textId="77777777" w:rsidR="00154A5E" w:rsidRPr="00446013" w:rsidRDefault="00154A5E" w:rsidP="00A72D3F">
            <w:pPr>
              <w:pStyle w:val="TAC"/>
              <w:keepNext w:val="0"/>
              <w:keepLines w:val="0"/>
              <w:rPr>
                <w:lang w:val="en-US"/>
              </w:rPr>
            </w:pPr>
          </w:p>
        </w:tc>
        <w:tc>
          <w:tcPr>
            <w:tcW w:w="706" w:type="dxa"/>
          </w:tcPr>
          <w:p w14:paraId="32A7C786" w14:textId="77777777" w:rsidR="00154A5E" w:rsidRPr="00446013" w:rsidRDefault="00154A5E" w:rsidP="00A72D3F">
            <w:pPr>
              <w:pStyle w:val="TAC"/>
              <w:keepNext w:val="0"/>
              <w:keepLines w:val="0"/>
              <w:rPr>
                <w:lang w:val="en-US"/>
              </w:rPr>
            </w:pPr>
          </w:p>
        </w:tc>
        <w:tc>
          <w:tcPr>
            <w:tcW w:w="1131" w:type="dxa"/>
            <w:vAlign w:val="center"/>
          </w:tcPr>
          <w:p w14:paraId="699E414F" w14:textId="77777777" w:rsidR="00154A5E" w:rsidRPr="00446013" w:rsidRDefault="00154A5E" w:rsidP="00A72D3F">
            <w:pPr>
              <w:pStyle w:val="TAC"/>
              <w:keepNext w:val="0"/>
              <w:keepLines w:val="0"/>
              <w:rPr>
                <w:lang w:val="en-US"/>
              </w:rPr>
            </w:pPr>
            <w:r w:rsidRPr="00446013">
              <w:rPr>
                <w:rFonts w:cs="Arial"/>
                <w:bCs/>
                <w:lang w:val="en-US" w:eastAsia="ko-KR"/>
              </w:rPr>
              <w:t>700</w:t>
            </w:r>
            <w:r w:rsidRPr="00446013">
              <w:rPr>
                <w:rFonts w:cs="Arial"/>
                <w:bCs/>
                <w:vertAlign w:val="superscript"/>
                <w:lang w:val="en-US" w:eastAsia="ko-KR"/>
              </w:rPr>
              <w:t>1</w:t>
            </w:r>
          </w:p>
        </w:tc>
        <w:tc>
          <w:tcPr>
            <w:tcW w:w="709" w:type="dxa"/>
            <w:vAlign w:val="center"/>
          </w:tcPr>
          <w:p w14:paraId="773C6789"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04C2201F" w14:textId="77777777" w:rsidTr="00CC57C8">
        <w:trPr>
          <w:tblHeader/>
          <w:jc w:val="center"/>
        </w:trPr>
        <w:tc>
          <w:tcPr>
            <w:tcW w:w="1827" w:type="dxa"/>
            <w:vAlign w:val="center"/>
          </w:tcPr>
          <w:p w14:paraId="7ED3D85B"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CA_n261(A-2G-O)</w:t>
            </w:r>
          </w:p>
        </w:tc>
        <w:tc>
          <w:tcPr>
            <w:tcW w:w="1105" w:type="dxa"/>
          </w:tcPr>
          <w:p w14:paraId="20202587"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875" w:type="dxa"/>
            <w:shd w:val="clear" w:color="auto" w:fill="auto"/>
            <w:vAlign w:val="center"/>
          </w:tcPr>
          <w:p w14:paraId="0C4C794C" w14:textId="77777777" w:rsidR="00154A5E" w:rsidRPr="00446013" w:rsidRDefault="00154A5E" w:rsidP="00A72D3F">
            <w:pPr>
              <w:pStyle w:val="TAC"/>
              <w:keepNext w:val="0"/>
              <w:keepLines w:val="0"/>
              <w:rPr>
                <w:rFonts w:cs="Arial"/>
                <w:szCs w:val="18"/>
              </w:rPr>
            </w:pPr>
            <w:r w:rsidRPr="00446013">
              <w:rPr>
                <w:rFonts w:cs="Arial"/>
                <w:szCs w:val="18"/>
              </w:rPr>
              <w:t>n261</w:t>
            </w:r>
          </w:p>
        </w:tc>
        <w:tc>
          <w:tcPr>
            <w:tcW w:w="2848" w:type="dxa"/>
            <w:gridSpan w:val="5"/>
            <w:shd w:val="clear" w:color="auto" w:fill="auto"/>
            <w:vAlign w:val="center"/>
          </w:tcPr>
          <w:p w14:paraId="6CD6167F" w14:textId="77777777" w:rsidR="00154A5E" w:rsidRPr="00446013" w:rsidRDefault="00154A5E" w:rsidP="00A72D3F">
            <w:pPr>
              <w:pStyle w:val="TAC"/>
              <w:keepNext w:val="0"/>
              <w:keepLines w:val="0"/>
              <w:rPr>
                <w:rFonts w:cs="Arial"/>
                <w:szCs w:val="18"/>
              </w:rPr>
            </w:pPr>
            <w:r w:rsidRPr="00446013">
              <w:rPr>
                <w:rFonts w:cs="Arial"/>
                <w:szCs w:val="18"/>
              </w:rPr>
              <w:t>CA_n261(2G)</w:t>
            </w:r>
          </w:p>
        </w:tc>
        <w:tc>
          <w:tcPr>
            <w:tcW w:w="1422" w:type="dxa"/>
            <w:gridSpan w:val="4"/>
            <w:vAlign w:val="center"/>
          </w:tcPr>
          <w:p w14:paraId="6C2A07AF" w14:textId="77777777" w:rsidR="00154A5E" w:rsidRPr="00446013" w:rsidRDefault="00154A5E" w:rsidP="00A72D3F">
            <w:pPr>
              <w:pStyle w:val="TAC"/>
              <w:keepNext w:val="0"/>
              <w:keepLines w:val="0"/>
              <w:rPr>
                <w:bCs/>
                <w:szCs w:val="18"/>
                <w:lang w:val="en-US"/>
              </w:rPr>
            </w:pPr>
            <w:r w:rsidRPr="00446013">
              <w:rPr>
                <w:rFonts w:cs="Arial"/>
                <w:szCs w:val="18"/>
              </w:rPr>
              <w:t>CA_n261O</w:t>
            </w:r>
          </w:p>
        </w:tc>
        <w:tc>
          <w:tcPr>
            <w:tcW w:w="710" w:type="dxa"/>
            <w:vAlign w:val="center"/>
          </w:tcPr>
          <w:p w14:paraId="2375C707" w14:textId="77777777" w:rsidR="00154A5E" w:rsidRPr="00446013" w:rsidRDefault="00154A5E" w:rsidP="00A72D3F">
            <w:pPr>
              <w:pStyle w:val="TAC"/>
              <w:keepNext w:val="0"/>
              <w:keepLines w:val="0"/>
              <w:rPr>
                <w:bCs/>
                <w:szCs w:val="18"/>
                <w:lang w:val="en-US"/>
              </w:rPr>
            </w:pPr>
          </w:p>
        </w:tc>
        <w:tc>
          <w:tcPr>
            <w:tcW w:w="710" w:type="dxa"/>
            <w:vAlign w:val="center"/>
          </w:tcPr>
          <w:p w14:paraId="78611428" w14:textId="77777777" w:rsidR="00154A5E" w:rsidRPr="00446013" w:rsidRDefault="00154A5E" w:rsidP="00A72D3F">
            <w:pPr>
              <w:pStyle w:val="TAC"/>
              <w:keepNext w:val="0"/>
              <w:keepLines w:val="0"/>
              <w:rPr>
                <w:bCs/>
                <w:szCs w:val="18"/>
                <w:lang w:val="en-US"/>
              </w:rPr>
            </w:pPr>
          </w:p>
        </w:tc>
        <w:tc>
          <w:tcPr>
            <w:tcW w:w="709" w:type="dxa"/>
            <w:vAlign w:val="center"/>
          </w:tcPr>
          <w:p w14:paraId="3F4F40B6" w14:textId="77777777" w:rsidR="00154A5E" w:rsidRPr="00446013" w:rsidRDefault="00154A5E" w:rsidP="00A72D3F">
            <w:pPr>
              <w:pStyle w:val="TAC"/>
              <w:keepNext w:val="0"/>
              <w:keepLines w:val="0"/>
              <w:rPr>
                <w:bCs/>
                <w:szCs w:val="18"/>
                <w:lang w:val="en-US"/>
              </w:rPr>
            </w:pPr>
          </w:p>
        </w:tc>
        <w:tc>
          <w:tcPr>
            <w:tcW w:w="709" w:type="dxa"/>
            <w:vAlign w:val="center"/>
          </w:tcPr>
          <w:p w14:paraId="5E725B75" w14:textId="77777777" w:rsidR="00154A5E" w:rsidRPr="00446013" w:rsidRDefault="00154A5E" w:rsidP="00A72D3F">
            <w:pPr>
              <w:pStyle w:val="TAC"/>
              <w:keepNext w:val="0"/>
              <w:keepLines w:val="0"/>
              <w:rPr>
                <w:bCs/>
                <w:szCs w:val="18"/>
                <w:lang w:val="en-US"/>
              </w:rPr>
            </w:pPr>
          </w:p>
        </w:tc>
        <w:tc>
          <w:tcPr>
            <w:tcW w:w="709" w:type="dxa"/>
            <w:vAlign w:val="center"/>
          </w:tcPr>
          <w:p w14:paraId="642B936F" w14:textId="77777777" w:rsidR="00154A5E" w:rsidRPr="00446013" w:rsidRDefault="00154A5E" w:rsidP="00A72D3F">
            <w:pPr>
              <w:pStyle w:val="TAC"/>
              <w:keepNext w:val="0"/>
              <w:keepLines w:val="0"/>
              <w:rPr>
                <w:bCs/>
                <w:szCs w:val="18"/>
                <w:lang w:val="en-US"/>
              </w:rPr>
            </w:pPr>
          </w:p>
        </w:tc>
        <w:tc>
          <w:tcPr>
            <w:tcW w:w="709" w:type="dxa"/>
          </w:tcPr>
          <w:p w14:paraId="76C3F3CB" w14:textId="77777777" w:rsidR="00154A5E" w:rsidRPr="00446013" w:rsidRDefault="00154A5E" w:rsidP="00A72D3F">
            <w:pPr>
              <w:pStyle w:val="TAC"/>
              <w:keepNext w:val="0"/>
              <w:keepLines w:val="0"/>
              <w:rPr>
                <w:lang w:val="en-US"/>
              </w:rPr>
            </w:pPr>
          </w:p>
        </w:tc>
        <w:tc>
          <w:tcPr>
            <w:tcW w:w="709" w:type="dxa"/>
          </w:tcPr>
          <w:p w14:paraId="566CB738" w14:textId="77777777" w:rsidR="00154A5E" w:rsidRPr="00446013" w:rsidRDefault="00154A5E" w:rsidP="00A72D3F">
            <w:pPr>
              <w:pStyle w:val="TAC"/>
              <w:keepNext w:val="0"/>
              <w:keepLines w:val="0"/>
              <w:rPr>
                <w:lang w:val="en-US"/>
              </w:rPr>
            </w:pPr>
          </w:p>
        </w:tc>
        <w:tc>
          <w:tcPr>
            <w:tcW w:w="706" w:type="dxa"/>
          </w:tcPr>
          <w:p w14:paraId="23BDBE94" w14:textId="77777777" w:rsidR="00154A5E" w:rsidRPr="00446013" w:rsidRDefault="00154A5E" w:rsidP="00A72D3F">
            <w:pPr>
              <w:pStyle w:val="TAC"/>
              <w:keepNext w:val="0"/>
              <w:keepLines w:val="0"/>
              <w:rPr>
                <w:lang w:val="en-US"/>
              </w:rPr>
            </w:pPr>
          </w:p>
        </w:tc>
        <w:tc>
          <w:tcPr>
            <w:tcW w:w="1131" w:type="dxa"/>
            <w:vAlign w:val="center"/>
          </w:tcPr>
          <w:p w14:paraId="4145086F" w14:textId="77777777" w:rsidR="00154A5E" w:rsidRPr="00446013" w:rsidRDefault="00154A5E" w:rsidP="00A72D3F">
            <w:pPr>
              <w:pStyle w:val="TAC"/>
              <w:keepNext w:val="0"/>
              <w:keepLines w:val="0"/>
              <w:rPr>
                <w:lang w:val="en-US"/>
              </w:rPr>
            </w:pPr>
            <w:r w:rsidRPr="00446013">
              <w:rPr>
                <w:rFonts w:cs="Arial"/>
                <w:bCs/>
                <w:lang w:val="en-US" w:eastAsia="ko-KR"/>
              </w:rPr>
              <w:t>700</w:t>
            </w:r>
            <w:r w:rsidRPr="00446013">
              <w:rPr>
                <w:rFonts w:cs="Arial"/>
                <w:bCs/>
                <w:vertAlign w:val="superscript"/>
                <w:lang w:val="en-US" w:eastAsia="ko-KR"/>
              </w:rPr>
              <w:t>1</w:t>
            </w:r>
          </w:p>
        </w:tc>
        <w:tc>
          <w:tcPr>
            <w:tcW w:w="709" w:type="dxa"/>
            <w:vAlign w:val="center"/>
          </w:tcPr>
          <w:p w14:paraId="10616DE8"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4D63C4DA" w14:textId="77777777" w:rsidTr="00CC57C8">
        <w:trPr>
          <w:tblHeader/>
          <w:jc w:val="center"/>
        </w:trPr>
        <w:tc>
          <w:tcPr>
            <w:tcW w:w="1827" w:type="dxa"/>
            <w:vAlign w:val="center"/>
          </w:tcPr>
          <w:p w14:paraId="2656F9A3" w14:textId="77777777" w:rsidR="00154A5E" w:rsidRPr="00446013" w:rsidRDefault="00154A5E" w:rsidP="00A72D3F">
            <w:pPr>
              <w:pStyle w:val="TAC"/>
              <w:keepNext w:val="0"/>
              <w:keepLines w:val="0"/>
              <w:rPr>
                <w:lang w:val="en-US"/>
              </w:rPr>
            </w:pPr>
            <w:r w:rsidRPr="00446013">
              <w:rPr>
                <w:rFonts w:cs="Arial"/>
                <w:lang w:val="en-US"/>
              </w:rPr>
              <w:t>CA</w:t>
            </w:r>
            <w:r w:rsidRPr="00446013">
              <w:rPr>
                <w:rFonts w:cs="Arial"/>
              </w:rPr>
              <w:t>_</w:t>
            </w:r>
            <w:r w:rsidRPr="00446013">
              <w:rPr>
                <w:rFonts w:cs="Arial"/>
                <w:lang w:val="sv-SE"/>
              </w:rPr>
              <w:t>n261(A-2G-2O)</w:t>
            </w:r>
          </w:p>
        </w:tc>
        <w:tc>
          <w:tcPr>
            <w:tcW w:w="1105" w:type="dxa"/>
          </w:tcPr>
          <w:p w14:paraId="71B3BAC7"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171158F6" w14:textId="77777777" w:rsidR="00154A5E" w:rsidRPr="00446013" w:rsidRDefault="00154A5E" w:rsidP="00A72D3F">
            <w:pPr>
              <w:pStyle w:val="TAC"/>
              <w:keepNext w:val="0"/>
              <w:keepLines w:val="0"/>
              <w:rPr>
                <w:lang w:val="en-US"/>
              </w:rPr>
            </w:pPr>
            <w:r w:rsidRPr="00446013">
              <w:rPr>
                <w:rFonts w:cs="Arial"/>
                <w:szCs w:val="18"/>
              </w:rPr>
              <w:t>n261</w:t>
            </w:r>
          </w:p>
        </w:tc>
        <w:tc>
          <w:tcPr>
            <w:tcW w:w="2848" w:type="dxa"/>
            <w:gridSpan w:val="5"/>
            <w:shd w:val="clear" w:color="auto" w:fill="auto"/>
            <w:vAlign w:val="center"/>
          </w:tcPr>
          <w:p w14:paraId="0F8E81CE" w14:textId="77777777" w:rsidR="00154A5E" w:rsidRPr="00446013" w:rsidRDefault="00154A5E" w:rsidP="00A72D3F">
            <w:pPr>
              <w:pStyle w:val="TAC"/>
              <w:keepNext w:val="0"/>
              <w:keepLines w:val="0"/>
              <w:rPr>
                <w:bCs/>
                <w:szCs w:val="18"/>
                <w:lang w:eastAsia="ko-KR"/>
              </w:rPr>
            </w:pPr>
            <w:r w:rsidRPr="00446013">
              <w:rPr>
                <w:rFonts w:cs="Arial"/>
                <w:szCs w:val="18"/>
              </w:rPr>
              <w:t>CA_n261(2G)</w:t>
            </w:r>
          </w:p>
        </w:tc>
        <w:tc>
          <w:tcPr>
            <w:tcW w:w="2842" w:type="dxa"/>
            <w:gridSpan w:val="6"/>
            <w:vAlign w:val="center"/>
          </w:tcPr>
          <w:p w14:paraId="6916644C" w14:textId="77777777" w:rsidR="00154A5E" w:rsidRPr="00446013" w:rsidRDefault="00154A5E" w:rsidP="00A72D3F">
            <w:pPr>
              <w:pStyle w:val="TAC"/>
              <w:keepNext w:val="0"/>
              <w:keepLines w:val="0"/>
              <w:rPr>
                <w:bCs/>
                <w:szCs w:val="18"/>
                <w:lang w:val="en-US"/>
              </w:rPr>
            </w:pPr>
            <w:r w:rsidRPr="00446013">
              <w:rPr>
                <w:rFonts w:cs="Arial"/>
                <w:szCs w:val="18"/>
              </w:rPr>
              <w:t>CA_n261(2O)</w:t>
            </w:r>
          </w:p>
        </w:tc>
        <w:tc>
          <w:tcPr>
            <w:tcW w:w="709" w:type="dxa"/>
            <w:vAlign w:val="center"/>
          </w:tcPr>
          <w:p w14:paraId="1B1294BF" w14:textId="77777777" w:rsidR="00154A5E" w:rsidRPr="00446013" w:rsidRDefault="00154A5E" w:rsidP="00A72D3F">
            <w:pPr>
              <w:pStyle w:val="TAC"/>
              <w:keepNext w:val="0"/>
              <w:keepLines w:val="0"/>
              <w:rPr>
                <w:bCs/>
                <w:szCs w:val="18"/>
                <w:lang w:val="en-US"/>
              </w:rPr>
            </w:pPr>
          </w:p>
        </w:tc>
        <w:tc>
          <w:tcPr>
            <w:tcW w:w="709" w:type="dxa"/>
            <w:vAlign w:val="center"/>
          </w:tcPr>
          <w:p w14:paraId="32E134C3" w14:textId="77777777" w:rsidR="00154A5E" w:rsidRPr="00446013" w:rsidRDefault="00154A5E" w:rsidP="00A72D3F">
            <w:pPr>
              <w:pStyle w:val="TAC"/>
              <w:keepNext w:val="0"/>
              <w:keepLines w:val="0"/>
              <w:rPr>
                <w:bCs/>
                <w:szCs w:val="18"/>
                <w:lang w:val="en-US"/>
              </w:rPr>
            </w:pPr>
          </w:p>
        </w:tc>
        <w:tc>
          <w:tcPr>
            <w:tcW w:w="709" w:type="dxa"/>
            <w:vAlign w:val="center"/>
          </w:tcPr>
          <w:p w14:paraId="04B1DA5C" w14:textId="77777777" w:rsidR="00154A5E" w:rsidRPr="00446013" w:rsidRDefault="00154A5E" w:rsidP="00A72D3F">
            <w:pPr>
              <w:pStyle w:val="TAC"/>
              <w:keepNext w:val="0"/>
              <w:keepLines w:val="0"/>
              <w:rPr>
                <w:bCs/>
                <w:szCs w:val="18"/>
                <w:lang w:val="en-US"/>
              </w:rPr>
            </w:pPr>
          </w:p>
        </w:tc>
        <w:tc>
          <w:tcPr>
            <w:tcW w:w="709" w:type="dxa"/>
          </w:tcPr>
          <w:p w14:paraId="3612B3C5" w14:textId="77777777" w:rsidR="00154A5E" w:rsidRPr="00446013" w:rsidRDefault="00154A5E" w:rsidP="00A72D3F">
            <w:pPr>
              <w:pStyle w:val="TAC"/>
              <w:keepNext w:val="0"/>
              <w:keepLines w:val="0"/>
              <w:rPr>
                <w:lang w:val="en-US"/>
              </w:rPr>
            </w:pPr>
          </w:p>
        </w:tc>
        <w:tc>
          <w:tcPr>
            <w:tcW w:w="709" w:type="dxa"/>
          </w:tcPr>
          <w:p w14:paraId="068756D3" w14:textId="77777777" w:rsidR="00154A5E" w:rsidRPr="00446013" w:rsidRDefault="00154A5E" w:rsidP="00A72D3F">
            <w:pPr>
              <w:pStyle w:val="TAC"/>
              <w:keepNext w:val="0"/>
              <w:keepLines w:val="0"/>
              <w:rPr>
                <w:lang w:val="en-US"/>
              </w:rPr>
            </w:pPr>
          </w:p>
        </w:tc>
        <w:tc>
          <w:tcPr>
            <w:tcW w:w="706" w:type="dxa"/>
          </w:tcPr>
          <w:p w14:paraId="111A905B" w14:textId="77777777" w:rsidR="00154A5E" w:rsidRPr="00446013" w:rsidRDefault="00154A5E" w:rsidP="00A72D3F">
            <w:pPr>
              <w:pStyle w:val="TAC"/>
              <w:keepNext w:val="0"/>
              <w:keepLines w:val="0"/>
              <w:rPr>
                <w:lang w:val="en-US"/>
              </w:rPr>
            </w:pPr>
          </w:p>
        </w:tc>
        <w:tc>
          <w:tcPr>
            <w:tcW w:w="1131" w:type="dxa"/>
            <w:vAlign w:val="center"/>
          </w:tcPr>
          <w:p w14:paraId="4320B346" w14:textId="77777777" w:rsidR="00154A5E" w:rsidRPr="00446013" w:rsidRDefault="00154A5E" w:rsidP="00A72D3F">
            <w:pPr>
              <w:pStyle w:val="TAC"/>
              <w:keepNext w:val="0"/>
              <w:keepLines w:val="0"/>
              <w:rPr>
                <w:bCs/>
                <w:szCs w:val="18"/>
                <w:lang w:val="en-US"/>
              </w:rPr>
            </w:pPr>
            <w:r w:rsidRPr="00446013">
              <w:rPr>
                <w:rFonts w:cs="Arial"/>
              </w:rPr>
              <w:t>650</w:t>
            </w:r>
            <w:r w:rsidRPr="00446013">
              <w:rPr>
                <w:rFonts w:cs="Arial"/>
                <w:vertAlign w:val="superscript"/>
              </w:rPr>
              <w:t>1</w:t>
            </w:r>
          </w:p>
        </w:tc>
        <w:tc>
          <w:tcPr>
            <w:tcW w:w="709" w:type="dxa"/>
            <w:vAlign w:val="center"/>
          </w:tcPr>
          <w:p w14:paraId="588A5174"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5104D129" w14:textId="77777777" w:rsidTr="00CC57C8">
        <w:trPr>
          <w:tblHeader/>
          <w:jc w:val="center"/>
        </w:trPr>
        <w:tc>
          <w:tcPr>
            <w:tcW w:w="1827" w:type="dxa"/>
            <w:vAlign w:val="center"/>
          </w:tcPr>
          <w:p w14:paraId="0783C6C0" w14:textId="77777777" w:rsidR="00154A5E" w:rsidRPr="00446013" w:rsidRDefault="00154A5E" w:rsidP="00A72D3F">
            <w:pPr>
              <w:pStyle w:val="TAC"/>
              <w:keepNext w:val="0"/>
              <w:keepLines w:val="0"/>
              <w:rPr>
                <w:rFonts w:cs="Arial"/>
                <w:szCs w:val="18"/>
              </w:rPr>
            </w:pPr>
            <w:r w:rsidRPr="00446013">
              <w:rPr>
                <w:rFonts w:cs="Arial"/>
                <w:szCs w:val="18"/>
              </w:rPr>
              <w:t>CA_n261(A-3G)</w:t>
            </w:r>
          </w:p>
        </w:tc>
        <w:tc>
          <w:tcPr>
            <w:tcW w:w="1105" w:type="dxa"/>
          </w:tcPr>
          <w:p w14:paraId="656C6846"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875" w:type="dxa"/>
            <w:shd w:val="clear" w:color="auto" w:fill="auto"/>
            <w:vAlign w:val="center"/>
          </w:tcPr>
          <w:p w14:paraId="0AE92BEF" w14:textId="77777777" w:rsidR="00154A5E" w:rsidRPr="00446013" w:rsidRDefault="00154A5E" w:rsidP="00A72D3F">
            <w:pPr>
              <w:pStyle w:val="TAC"/>
              <w:keepNext w:val="0"/>
              <w:keepLines w:val="0"/>
              <w:rPr>
                <w:rFonts w:cs="Arial"/>
                <w:szCs w:val="18"/>
              </w:rPr>
            </w:pPr>
            <w:r w:rsidRPr="00446013">
              <w:rPr>
                <w:rFonts w:cs="Arial"/>
                <w:szCs w:val="18"/>
              </w:rPr>
              <w:t>n261</w:t>
            </w:r>
          </w:p>
        </w:tc>
        <w:tc>
          <w:tcPr>
            <w:tcW w:w="4270" w:type="dxa"/>
            <w:gridSpan w:val="9"/>
            <w:shd w:val="clear" w:color="auto" w:fill="auto"/>
            <w:vAlign w:val="center"/>
          </w:tcPr>
          <w:p w14:paraId="2E4735E2" w14:textId="77777777" w:rsidR="00154A5E" w:rsidRPr="00446013" w:rsidRDefault="00154A5E" w:rsidP="00A72D3F">
            <w:pPr>
              <w:pStyle w:val="TAC"/>
              <w:keepNext w:val="0"/>
              <w:keepLines w:val="0"/>
              <w:rPr>
                <w:bCs/>
                <w:szCs w:val="18"/>
                <w:lang w:val="en-US"/>
              </w:rPr>
            </w:pPr>
            <w:r w:rsidRPr="00446013">
              <w:rPr>
                <w:rFonts w:cs="Arial"/>
                <w:szCs w:val="18"/>
              </w:rPr>
              <w:t>CA_n261(3G)</w:t>
            </w:r>
          </w:p>
        </w:tc>
        <w:tc>
          <w:tcPr>
            <w:tcW w:w="710" w:type="dxa"/>
            <w:vAlign w:val="center"/>
          </w:tcPr>
          <w:p w14:paraId="7CEAF291" w14:textId="77777777" w:rsidR="00154A5E" w:rsidRPr="00446013" w:rsidRDefault="00154A5E" w:rsidP="00A72D3F">
            <w:pPr>
              <w:pStyle w:val="TAC"/>
              <w:keepNext w:val="0"/>
              <w:keepLines w:val="0"/>
              <w:rPr>
                <w:bCs/>
                <w:szCs w:val="18"/>
                <w:lang w:val="en-US"/>
              </w:rPr>
            </w:pPr>
          </w:p>
        </w:tc>
        <w:tc>
          <w:tcPr>
            <w:tcW w:w="710" w:type="dxa"/>
            <w:vAlign w:val="center"/>
          </w:tcPr>
          <w:p w14:paraId="5C68B237" w14:textId="77777777" w:rsidR="00154A5E" w:rsidRPr="00446013" w:rsidRDefault="00154A5E" w:rsidP="00A72D3F">
            <w:pPr>
              <w:pStyle w:val="TAC"/>
              <w:keepNext w:val="0"/>
              <w:keepLines w:val="0"/>
              <w:rPr>
                <w:bCs/>
                <w:szCs w:val="18"/>
                <w:lang w:val="en-US"/>
              </w:rPr>
            </w:pPr>
          </w:p>
        </w:tc>
        <w:tc>
          <w:tcPr>
            <w:tcW w:w="709" w:type="dxa"/>
            <w:vAlign w:val="center"/>
          </w:tcPr>
          <w:p w14:paraId="3789C677" w14:textId="77777777" w:rsidR="00154A5E" w:rsidRPr="00446013" w:rsidRDefault="00154A5E" w:rsidP="00A72D3F">
            <w:pPr>
              <w:pStyle w:val="TAC"/>
              <w:keepNext w:val="0"/>
              <w:keepLines w:val="0"/>
              <w:rPr>
                <w:bCs/>
                <w:szCs w:val="18"/>
                <w:lang w:val="en-US"/>
              </w:rPr>
            </w:pPr>
          </w:p>
        </w:tc>
        <w:tc>
          <w:tcPr>
            <w:tcW w:w="709" w:type="dxa"/>
            <w:vAlign w:val="center"/>
          </w:tcPr>
          <w:p w14:paraId="3B8F9EF1" w14:textId="77777777" w:rsidR="00154A5E" w:rsidRPr="00446013" w:rsidRDefault="00154A5E" w:rsidP="00A72D3F">
            <w:pPr>
              <w:pStyle w:val="TAC"/>
              <w:keepNext w:val="0"/>
              <w:keepLines w:val="0"/>
              <w:rPr>
                <w:bCs/>
                <w:szCs w:val="18"/>
                <w:lang w:val="en-US"/>
              </w:rPr>
            </w:pPr>
          </w:p>
        </w:tc>
        <w:tc>
          <w:tcPr>
            <w:tcW w:w="709" w:type="dxa"/>
            <w:vAlign w:val="center"/>
          </w:tcPr>
          <w:p w14:paraId="0FD169FB" w14:textId="77777777" w:rsidR="00154A5E" w:rsidRPr="00446013" w:rsidRDefault="00154A5E" w:rsidP="00A72D3F">
            <w:pPr>
              <w:pStyle w:val="TAC"/>
              <w:keepNext w:val="0"/>
              <w:keepLines w:val="0"/>
              <w:rPr>
                <w:bCs/>
                <w:szCs w:val="18"/>
                <w:lang w:val="en-US"/>
              </w:rPr>
            </w:pPr>
          </w:p>
        </w:tc>
        <w:tc>
          <w:tcPr>
            <w:tcW w:w="709" w:type="dxa"/>
          </w:tcPr>
          <w:p w14:paraId="6FDB8145" w14:textId="77777777" w:rsidR="00154A5E" w:rsidRPr="00446013" w:rsidRDefault="00154A5E" w:rsidP="00A72D3F">
            <w:pPr>
              <w:pStyle w:val="TAC"/>
              <w:keepNext w:val="0"/>
              <w:keepLines w:val="0"/>
              <w:rPr>
                <w:lang w:val="en-US"/>
              </w:rPr>
            </w:pPr>
          </w:p>
        </w:tc>
        <w:tc>
          <w:tcPr>
            <w:tcW w:w="709" w:type="dxa"/>
          </w:tcPr>
          <w:p w14:paraId="52FB3205" w14:textId="77777777" w:rsidR="00154A5E" w:rsidRPr="00446013" w:rsidRDefault="00154A5E" w:rsidP="00A72D3F">
            <w:pPr>
              <w:pStyle w:val="TAC"/>
              <w:keepNext w:val="0"/>
              <w:keepLines w:val="0"/>
              <w:rPr>
                <w:lang w:val="en-US"/>
              </w:rPr>
            </w:pPr>
          </w:p>
        </w:tc>
        <w:tc>
          <w:tcPr>
            <w:tcW w:w="706" w:type="dxa"/>
          </w:tcPr>
          <w:p w14:paraId="09BAD0B2" w14:textId="77777777" w:rsidR="00154A5E" w:rsidRPr="00446013" w:rsidRDefault="00154A5E" w:rsidP="00A72D3F">
            <w:pPr>
              <w:pStyle w:val="TAC"/>
              <w:keepNext w:val="0"/>
              <w:keepLines w:val="0"/>
              <w:rPr>
                <w:lang w:val="en-US"/>
              </w:rPr>
            </w:pPr>
          </w:p>
        </w:tc>
        <w:tc>
          <w:tcPr>
            <w:tcW w:w="1131" w:type="dxa"/>
            <w:vAlign w:val="center"/>
          </w:tcPr>
          <w:p w14:paraId="5EE4FF33" w14:textId="77777777" w:rsidR="00154A5E" w:rsidRPr="00446013" w:rsidRDefault="00154A5E" w:rsidP="00A72D3F">
            <w:pPr>
              <w:pStyle w:val="TAC"/>
              <w:keepNext w:val="0"/>
              <w:keepLines w:val="0"/>
              <w:rPr>
                <w:lang w:val="en-US"/>
              </w:rPr>
            </w:pPr>
            <w:r w:rsidRPr="00446013">
              <w:rPr>
                <w:rFonts w:cs="Arial"/>
                <w:bCs/>
                <w:lang w:val="en-US" w:eastAsia="ko-KR"/>
              </w:rPr>
              <w:t>700</w:t>
            </w:r>
            <w:r w:rsidRPr="00446013">
              <w:rPr>
                <w:rFonts w:cs="Arial"/>
                <w:bCs/>
                <w:vertAlign w:val="superscript"/>
                <w:lang w:val="en-US" w:eastAsia="ko-KR"/>
              </w:rPr>
              <w:t>1</w:t>
            </w:r>
          </w:p>
        </w:tc>
        <w:tc>
          <w:tcPr>
            <w:tcW w:w="709" w:type="dxa"/>
            <w:vAlign w:val="center"/>
          </w:tcPr>
          <w:p w14:paraId="121F2CC2"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5A43BE44" w14:textId="77777777" w:rsidTr="00CC57C8">
        <w:trPr>
          <w:tblHeader/>
          <w:jc w:val="center"/>
        </w:trPr>
        <w:tc>
          <w:tcPr>
            <w:tcW w:w="1827" w:type="dxa"/>
            <w:vAlign w:val="center"/>
          </w:tcPr>
          <w:p w14:paraId="40D9050F" w14:textId="77777777" w:rsidR="00154A5E" w:rsidRPr="00446013" w:rsidRDefault="00154A5E" w:rsidP="00A72D3F">
            <w:pPr>
              <w:pStyle w:val="TAC"/>
              <w:keepNext w:val="0"/>
              <w:keepLines w:val="0"/>
              <w:rPr>
                <w:rFonts w:cs="Arial"/>
                <w:szCs w:val="18"/>
              </w:rPr>
            </w:pPr>
            <w:r w:rsidRPr="00446013">
              <w:rPr>
                <w:rFonts w:cs="Arial"/>
                <w:szCs w:val="18"/>
              </w:rPr>
              <w:t>CA_n261(A-3G-O)</w:t>
            </w:r>
          </w:p>
        </w:tc>
        <w:tc>
          <w:tcPr>
            <w:tcW w:w="1105" w:type="dxa"/>
          </w:tcPr>
          <w:p w14:paraId="60A3F141"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0C6B3E88" w14:textId="77777777" w:rsidR="00154A5E" w:rsidRPr="00446013" w:rsidRDefault="00154A5E" w:rsidP="00A72D3F">
            <w:pPr>
              <w:pStyle w:val="TAC"/>
              <w:keepNext w:val="0"/>
              <w:keepLines w:val="0"/>
              <w:rPr>
                <w:lang w:val="en-US"/>
              </w:rPr>
            </w:pPr>
            <w:r w:rsidRPr="00446013">
              <w:rPr>
                <w:rFonts w:cs="Arial"/>
                <w:szCs w:val="18"/>
              </w:rPr>
              <w:t>n261</w:t>
            </w:r>
          </w:p>
        </w:tc>
        <w:tc>
          <w:tcPr>
            <w:tcW w:w="4270" w:type="dxa"/>
            <w:gridSpan w:val="9"/>
            <w:shd w:val="clear" w:color="auto" w:fill="auto"/>
            <w:vAlign w:val="center"/>
          </w:tcPr>
          <w:p w14:paraId="094A9AD0" w14:textId="77777777" w:rsidR="00154A5E" w:rsidRPr="00446013" w:rsidRDefault="00154A5E" w:rsidP="00A72D3F">
            <w:pPr>
              <w:pStyle w:val="TAC"/>
              <w:keepNext w:val="0"/>
              <w:keepLines w:val="0"/>
              <w:rPr>
                <w:bCs/>
                <w:szCs w:val="18"/>
                <w:lang w:val="en-US"/>
              </w:rPr>
            </w:pPr>
            <w:r w:rsidRPr="00446013">
              <w:rPr>
                <w:rFonts w:cs="Arial"/>
                <w:szCs w:val="18"/>
              </w:rPr>
              <w:t>CA_n261(3G)</w:t>
            </w:r>
          </w:p>
        </w:tc>
        <w:tc>
          <w:tcPr>
            <w:tcW w:w="1420" w:type="dxa"/>
            <w:gridSpan w:val="2"/>
            <w:vAlign w:val="center"/>
          </w:tcPr>
          <w:p w14:paraId="0E21C1E8" w14:textId="77777777" w:rsidR="00154A5E" w:rsidRPr="00446013" w:rsidRDefault="00154A5E" w:rsidP="00A72D3F">
            <w:pPr>
              <w:pStyle w:val="TAC"/>
              <w:keepNext w:val="0"/>
              <w:keepLines w:val="0"/>
              <w:rPr>
                <w:bCs/>
                <w:szCs w:val="18"/>
                <w:lang w:val="en-US"/>
              </w:rPr>
            </w:pPr>
            <w:r w:rsidRPr="00446013">
              <w:rPr>
                <w:rFonts w:cs="Arial"/>
                <w:szCs w:val="18"/>
              </w:rPr>
              <w:t>CA_n261O</w:t>
            </w:r>
          </w:p>
        </w:tc>
        <w:tc>
          <w:tcPr>
            <w:tcW w:w="709" w:type="dxa"/>
            <w:vAlign w:val="center"/>
          </w:tcPr>
          <w:p w14:paraId="4018986E" w14:textId="77777777" w:rsidR="00154A5E" w:rsidRPr="00446013" w:rsidRDefault="00154A5E" w:rsidP="00A72D3F">
            <w:pPr>
              <w:pStyle w:val="TAC"/>
              <w:keepNext w:val="0"/>
              <w:keepLines w:val="0"/>
              <w:rPr>
                <w:bCs/>
                <w:szCs w:val="18"/>
                <w:lang w:val="en-US"/>
              </w:rPr>
            </w:pPr>
          </w:p>
        </w:tc>
        <w:tc>
          <w:tcPr>
            <w:tcW w:w="709" w:type="dxa"/>
            <w:vAlign w:val="center"/>
          </w:tcPr>
          <w:p w14:paraId="0A9C81D1" w14:textId="77777777" w:rsidR="00154A5E" w:rsidRPr="00446013" w:rsidRDefault="00154A5E" w:rsidP="00A72D3F">
            <w:pPr>
              <w:pStyle w:val="TAC"/>
              <w:keepNext w:val="0"/>
              <w:keepLines w:val="0"/>
              <w:rPr>
                <w:bCs/>
                <w:szCs w:val="18"/>
                <w:lang w:val="en-US"/>
              </w:rPr>
            </w:pPr>
          </w:p>
        </w:tc>
        <w:tc>
          <w:tcPr>
            <w:tcW w:w="709" w:type="dxa"/>
            <w:vAlign w:val="center"/>
          </w:tcPr>
          <w:p w14:paraId="312CD7D6" w14:textId="77777777" w:rsidR="00154A5E" w:rsidRPr="00446013" w:rsidRDefault="00154A5E" w:rsidP="00A72D3F">
            <w:pPr>
              <w:pStyle w:val="TAC"/>
              <w:keepNext w:val="0"/>
              <w:keepLines w:val="0"/>
              <w:rPr>
                <w:bCs/>
                <w:szCs w:val="18"/>
                <w:lang w:val="en-US"/>
              </w:rPr>
            </w:pPr>
          </w:p>
        </w:tc>
        <w:tc>
          <w:tcPr>
            <w:tcW w:w="709" w:type="dxa"/>
          </w:tcPr>
          <w:p w14:paraId="20610D54" w14:textId="77777777" w:rsidR="00154A5E" w:rsidRPr="00446013" w:rsidRDefault="00154A5E" w:rsidP="00A72D3F">
            <w:pPr>
              <w:pStyle w:val="TAC"/>
              <w:keepNext w:val="0"/>
              <w:keepLines w:val="0"/>
              <w:rPr>
                <w:lang w:val="en-US"/>
              </w:rPr>
            </w:pPr>
          </w:p>
        </w:tc>
        <w:tc>
          <w:tcPr>
            <w:tcW w:w="709" w:type="dxa"/>
          </w:tcPr>
          <w:p w14:paraId="46490829" w14:textId="77777777" w:rsidR="00154A5E" w:rsidRPr="00446013" w:rsidRDefault="00154A5E" w:rsidP="00A72D3F">
            <w:pPr>
              <w:pStyle w:val="TAC"/>
              <w:keepNext w:val="0"/>
              <w:keepLines w:val="0"/>
              <w:rPr>
                <w:lang w:val="en-US"/>
              </w:rPr>
            </w:pPr>
          </w:p>
        </w:tc>
        <w:tc>
          <w:tcPr>
            <w:tcW w:w="706" w:type="dxa"/>
          </w:tcPr>
          <w:p w14:paraId="7ACAF305" w14:textId="77777777" w:rsidR="00154A5E" w:rsidRPr="00446013" w:rsidRDefault="00154A5E" w:rsidP="00A72D3F">
            <w:pPr>
              <w:pStyle w:val="TAC"/>
              <w:keepNext w:val="0"/>
              <w:keepLines w:val="0"/>
              <w:rPr>
                <w:lang w:val="en-US"/>
              </w:rPr>
            </w:pPr>
          </w:p>
        </w:tc>
        <w:tc>
          <w:tcPr>
            <w:tcW w:w="1131" w:type="dxa"/>
            <w:vAlign w:val="center"/>
          </w:tcPr>
          <w:p w14:paraId="56D9F6C2" w14:textId="77777777" w:rsidR="00154A5E" w:rsidRPr="00446013" w:rsidRDefault="00154A5E" w:rsidP="00A72D3F">
            <w:pPr>
              <w:pStyle w:val="TAC"/>
              <w:keepNext w:val="0"/>
              <w:keepLines w:val="0"/>
              <w:rPr>
                <w:bCs/>
                <w:szCs w:val="18"/>
                <w:lang w:val="en-US"/>
              </w:rPr>
            </w:pPr>
            <w:r w:rsidRPr="00446013">
              <w:rPr>
                <w:rFonts w:cs="Arial"/>
              </w:rPr>
              <w:t>650</w:t>
            </w:r>
            <w:r w:rsidRPr="00446013">
              <w:rPr>
                <w:rFonts w:cs="Arial"/>
                <w:vertAlign w:val="superscript"/>
              </w:rPr>
              <w:t>1</w:t>
            </w:r>
          </w:p>
        </w:tc>
        <w:tc>
          <w:tcPr>
            <w:tcW w:w="709" w:type="dxa"/>
            <w:vAlign w:val="center"/>
          </w:tcPr>
          <w:p w14:paraId="02DC58B5"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2E9FBC4E" w14:textId="77777777" w:rsidTr="00CC57C8">
        <w:trPr>
          <w:tblHeader/>
          <w:jc w:val="center"/>
        </w:trPr>
        <w:tc>
          <w:tcPr>
            <w:tcW w:w="1827" w:type="dxa"/>
            <w:vAlign w:val="center"/>
          </w:tcPr>
          <w:p w14:paraId="73E71E7A" w14:textId="77777777" w:rsidR="00154A5E" w:rsidRPr="00446013" w:rsidRDefault="00154A5E" w:rsidP="00A72D3F">
            <w:pPr>
              <w:pStyle w:val="TAC"/>
              <w:keepNext w:val="0"/>
              <w:keepLines w:val="0"/>
              <w:rPr>
                <w:rFonts w:cs="Arial"/>
                <w:szCs w:val="18"/>
              </w:rPr>
            </w:pPr>
            <w:r w:rsidRPr="00446013">
              <w:rPr>
                <w:rFonts w:cs="Arial"/>
                <w:szCs w:val="18"/>
              </w:rPr>
              <w:t>CA_n261(A-2G)</w:t>
            </w:r>
          </w:p>
        </w:tc>
        <w:tc>
          <w:tcPr>
            <w:tcW w:w="1105" w:type="dxa"/>
          </w:tcPr>
          <w:p w14:paraId="0489351F"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875" w:type="dxa"/>
            <w:shd w:val="clear" w:color="auto" w:fill="auto"/>
            <w:vAlign w:val="center"/>
          </w:tcPr>
          <w:p w14:paraId="1EC7910C" w14:textId="77777777" w:rsidR="00154A5E" w:rsidRPr="00446013" w:rsidRDefault="00154A5E" w:rsidP="00A72D3F">
            <w:pPr>
              <w:pStyle w:val="TAC"/>
              <w:keepNext w:val="0"/>
              <w:keepLines w:val="0"/>
              <w:rPr>
                <w:rFonts w:cs="Arial"/>
                <w:szCs w:val="18"/>
              </w:rPr>
            </w:pPr>
            <w:r w:rsidRPr="00446013">
              <w:rPr>
                <w:rFonts w:cs="Arial"/>
                <w:szCs w:val="18"/>
              </w:rPr>
              <w:t>n261</w:t>
            </w:r>
          </w:p>
        </w:tc>
        <w:tc>
          <w:tcPr>
            <w:tcW w:w="2848" w:type="dxa"/>
            <w:gridSpan w:val="5"/>
            <w:shd w:val="clear" w:color="auto" w:fill="auto"/>
            <w:vAlign w:val="center"/>
          </w:tcPr>
          <w:p w14:paraId="69144855" w14:textId="77777777" w:rsidR="00154A5E" w:rsidRPr="00446013" w:rsidRDefault="00154A5E" w:rsidP="00A72D3F">
            <w:pPr>
              <w:pStyle w:val="TAC"/>
              <w:keepNext w:val="0"/>
              <w:keepLines w:val="0"/>
              <w:rPr>
                <w:rFonts w:cs="Arial"/>
                <w:szCs w:val="18"/>
              </w:rPr>
            </w:pPr>
            <w:r w:rsidRPr="00446013">
              <w:rPr>
                <w:rFonts w:cs="Arial"/>
                <w:szCs w:val="18"/>
              </w:rPr>
              <w:t>CA_n261(2G)</w:t>
            </w:r>
          </w:p>
        </w:tc>
        <w:tc>
          <w:tcPr>
            <w:tcW w:w="711" w:type="dxa"/>
            <w:gridSpan w:val="2"/>
            <w:vAlign w:val="center"/>
          </w:tcPr>
          <w:p w14:paraId="4A27CFF3"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74618CC5" w14:textId="77777777" w:rsidR="00154A5E" w:rsidRPr="00446013" w:rsidRDefault="00154A5E" w:rsidP="00A72D3F">
            <w:pPr>
              <w:pStyle w:val="TAC"/>
              <w:keepNext w:val="0"/>
              <w:keepLines w:val="0"/>
              <w:rPr>
                <w:bCs/>
                <w:szCs w:val="18"/>
                <w:lang w:val="en-US"/>
              </w:rPr>
            </w:pPr>
          </w:p>
        </w:tc>
        <w:tc>
          <w:tcPr>
            <w:tcW w:w="710" w:type="dxa"/>
            <w:vAlign w:val="center"/>
          </w:tcPr>
          <w:p w14:paraId="5D624632" w14:textId="77777777" w:rsidR="00154A5E" w:rsidRPr="00446013" w:rsidRDefault="00154A5E" w:rsidP="00A72D3F">
            <w:pPr>
              <w:pStyle w:val="TAC"/>
              <w:keepNext w:val="0"/>
              <w:keepLines w:val="0"/>
              <w:rPr>
                <w:bCs/>
                <w:szCs w:val="18"/>
                <w:lang w:val="en-US"/>
              </w:rPr>
            </w:pPr>
          </w:p>
        </w:tc>
        <w:tc>
          <w:tcPr>
            <w:tcW w:w="710" w:type="dxa"/>
            <w:vAlign w:val="center"/>
          </w:tcPr>
          <w:p w14:paraId="1E2BC3E8" w14:textId="77777777" w:rsidR="00154A5E" w:rsidRPr="00446013" w:rsidRDefault="00154A5E" w:rsidP="00A72D3F">
            <w:pPr>
              <w:pStyle w:val="TAC"/>
              <w:keepNext w:val="0"/>
              <w:keepLines w:val="0"/>
              <w:rPr>
                <w:bCs/>
                <w:szCs w:val="18"/>
                <w:lang w:val="en-US"/>
              </w:rPr>
            </w:pPr>
          </w:p>
        </w:tc>
        <w:tc>
          <w:tcPr>
            <w:tcW w:w="709" w:type="dxa"/>
            <w:vAlign w:val="center"/>
          </w:tcPr>
          <w:p w14:paraId="100769A9" w14:textId="77777777" w:rsidR="00154A5E" w:rsidRPr="00446013" w:rsidRDefault="00154A5E" w:rsidP="00A72D3F">
            <w:pPr>
              <w:pStyle w:val="TAC"/>
              <w:keepNext w:val="0"/>
              <w:keepLines w:val="0"/>
              <w:rPr>
                <w:bCs/>
                <w:szCs w:val="18"/>
                <w:lang w:val="en-US"/>
              </w:rPr>
            </w:pPr>
          </w:p>
        </w:tc>
        <w:tc>
          <w:tcPr>
            <w:tcW w:w="709" w:type="dxa"/>
            <w:vAlign w:val="center"/>
          </w:tcPr>
          <w:p w14:paraId="076D2BB9" w14:textId="77777777" w:rsidR="00154A5E" w:rsidRPr="00446013" w:rsidRDefault="00154A5E" w:rsidP="00A72D3F">
            <w:pPr>
              <w:pStyle w:val="TAC"/>
              <w:keepNext w:val="0"/>
              <w:keepLines w:val="0"/>
              <w:rPr>
                <w:bCs/>
                <w:szCs w:val="18"/>
                <w:lang w:val="en-US"/>
              </w:rPr>
            </w:pPr>
          </w:p>
        </w:tc>
        <w:tc>
          <w:tcPr>
            <w:tcW w:w="709" w:type="dxa"/>
            <w:vAlign w:val="center"/>
          </w:tcPr>
          <w:p w14:paraId="02331BF2" w14:textId="77777777" w:rsidR="00154A5E" w:rsidRPr="00446013" w:rsidRDefault="00154A5E" w:rsidP="00A72D3F">
            <w:pPr>
              <w:pStyle w:val="TAC"/>
              <w:keepNext w:val="0"/>
              <w:keepLines w:val="0"/>
              <w:rPr>
                <w:bCs/>
                <w:szCs w:val="18"/>
                <w:lang w:val="en-US"/>
              </w:rPr>
            </w:pPr>
          </w:p>
        </w:tc>
        <w:tc>
          <w:tcPr>
            <w:tcW w:w="709" w:type="dxa"/>
          </w:tcPr>
          <w:p w14:paraId="7DC3CE2E" w14:textId="77777777" w:rsidR="00154A5E" w:rsidRPr="00446013" w:rsidRDefault="00154A5E" w:rsidP="00A72D3F">
            <w:pPr>
              <w:pStyle w:val="TAC"/>
              <w:keepNext w:val="0"/>
              <w:keepLines w:val="0"/>
              <w:rPr>
                <w:lang w:val="en-US"/>
              </w:rPr>
            </w:pPr>
          </w:p>
        </w:tc>
        <w:tc>
          <w:tcPr>
            <w:tcW w:w="709" w:type="dxa"/>
          </w:tcPr>
          <w:p w14:paraId="5BC9AE8D" w14:textId="77777777" w:rsidR="00154A5E" w:rsidRPr="00446013" w:rsidRDefault="00154A5E" w:rsidP="00A72D3F">
            <w:pPr>
              <w:pStyle w:val="TAC"/>
              <w:keepNext w:val="0"/>
              <w:keepLines w:val="0"/>
              <w:rPr>
                <w:lang w:val="en-US"/>
              </w:rPr>
            </w:pPr>
          </w:p>
        </w:tc>
        <w:tc>
          <w:tcPr>
            <w:tcW w:w="706" w:type="dxa"/>
          </w:tcPr>
          <w:p w14:paraId="633A4118" w14:textId="77777777" w:rsidR="00154A5E" w:rsidRPr="00446013" w:rsidRDefault="00154A5E" w:rsidP="00A72D3F">
            <w:pPr>
              <w:pStyle w:val="TAC"/>
              <w:keepNext w:val="0"/>
              <w:keepLines w:val="0"/>
              <w:rPr>
                <w:lang w:val="en-US"/>
              </w:rPr>
            </w:pPr>
          </w:p>
        </w:tc>
        <w:tc>
          <w:tcPr>
            <w:tcW w:w="1131" w:type="dxa"/>
            <w:vAlign w:val="center"/>
          </w:tcPr>
          <w:p w14:paraId="4CE028CF" w14:textId="77777777" w:rsidR="00154A5E" w:rsidRPr="00446013" w:rsidRDefault="00154A5E" w:rsidP="00A72D3F">
            <w:pPr>
              <w:pStyle w:val="TAC"/>
              <w:keepNext w:val="0"/>
              <w:keepLines w:val="0"/>
              <w:rPr>
                <w:lang w:val="en-US"/>
              </w:rPr>
            </w:pPr>
            <w:r w:rsidRPr="00446013">
              <w:rPr>
                <w:rFonts w:cs="Arial"/>
                <w:bCs/>
                <w:lang w:val="en-US" w:eastAsia="ko-KR"/>
              </w:rPr>
              <w:t>750</w:t>
            </w:r>
            <w:r w:rsidRPr="00446013">
              <w:rPr>
                <w:rFonts w:cs="Arial"/>
                <w:bCs/>
                <w:vertAlign w:val="superscript"/>
                <w:lang w:val="en-US" w:eastAsia="ko-KR"/>
              </w:rPr>
              <w:t>1</w:t>
            </w:r>
          </w:p>
        </w:tc>
        <w:tc>
          <w:tcPr>
            <w:tcW w:w="709" w:type="dxa"/>
            <w:vAlign w:val="center"/>
          </w:tcPr>
          <w:p w14:paraId="4E8A670A" w14:textId="77777777" w:rsidR="00154A5E" w:rsidRPr="00446013" w:rsidRDefault="00154A5E" w:rsidP="00A72D3F">
            <w:pPr>
              <w:pStyle w:val="TAC"/>
              <w:keepNext w:val="0"/>
              <w:keepLines w:val="0"/>
              <w:rPr>
                <w:lang w:val="en-US"/>
              </w:rPr>
            </w:pPr>
          </w:p>
        </w:tc>
      </w:tr>
      <w:tr w:rsidR="00154A5E" w:rsidRPr="00446013" w14:paraId="60A3E359" w14:textId="77777777" w:rsidTr="00CC57C8">
        <w:trPr>
          <w:tblHeader/>
          <w:jc w:val="center"/>
        </w:trPr>
        <w:tc>
          <w:tcPr>
            <w:tcW w:w="1827" w:type="dxa"/>
            <w:vAlign w:val="center"/>
          </w:tcPr>
          <w:p w14:paraId="4107D5BA" w14:textId="77777777" w:rsidR="00154A5E" w:rsidRPr="00446013" w:rsidRDefault="00154A5E" w:rsidP="00A72D3F">
            <w:pPr>
              <w:pStyle w:val="TAC"/>
              <w:keepNext w:val="0"/>
              <w:keepLines w:val="0"/>
              <w:rPr>
                <w:rFonts w:cs="Arial"/>
                <w:szCs w:val="18"/>
              </w:rPr>
            </w:pPr>
            <w:r w:rsidRPr="00446013">
              <w:rPr>
                <w:rFonts w:cs="Arial"/>
                <w:szCs w:val="18"/>
              </w:rPr>
              <w:t>CA_n261(A-4G)</w:t>
            </w:r>
          </w:p>
        </w:tc>
        <w:tc>
          <w:tcPr>
            <w:tcW w:w="1105" w:type="dxa"/>
          </w:tcPr>
          <w:p w14:paraId="649F0ECB"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450773DD" w14:textId="77777777" w:rsidR="00154A5E" w:rsidRPr="00446013" w:rsidRDefault="00154A5E" w:rsidP="00A72D3F">
            <w:pPr>
              <w:pStyle w:val="TAC"/>
              <w:keepNext w:val="0"/>
              <w:keepLines w:val="0"/>
              <w:rPr>
                <w:lang w:val="en-US"/>
              </w:rPr>
            </w:pPr>
            <w:r w:rsidRPr="00446013">
              <w:rPr>
                <w:rFonts w:cs="Arial"/>
                <w:szCs w:val="18"/>
              </w:rPr>
              <w:t>n261</w:t>
            </w:r>
          </w:p>
        </w:tc>
        <w:tc>
          <w:tcPr>
            <w:tcW w:w="5690" w:type="dxa"/>
            <w:gridSpan w:val="11"/>
            <w:shd w:val="clear" w:color="auto" w:fill="auto"/>
            <w:vAlign w:val="center"/>
          </w:tcPr>
          <w:p w14:paraId="49F4B143" w14:textId="77777777" w:rsidR="00154A5E" w:rsidRPr="00446013" w:rsidRDefault="00154A5E" w:rsidP="00A72D3F">
            <w:pPr>
              <w:pStyle w:val="TAC"/>
              <w:keepNext w:val="0"/>
              <w:keepLines w:val="0"/>
              <w:rPr>
                <w:bCs/>
                <w:szCs w:val="18"/>
                <w:lang w:val="en-US"/>
              </w:rPr>
            </w:pPr>
            <w:r w:rsidRPr="00446013">
              <w:rPr>
                <w:rFonts w:cs="Arial"/>
                <w:szCs w:val="18"/>
              </w:rPr>
              <w:t>CA_n261(4G)</w:t>
            </w:r>
          </w:p>
        </w:tc>
        <w:tc>
          <w:tcPr>
            <w:tcW w:w="709" w:type="dxa"/>
            <w:vAlign w:val="center"/>
          </w:tcPr>
          <w:p w14:paraId="4B413839" w14:textId="77777777" w:rsidR="00154A5E" w:rsidRPr="00446013" w:rsidRDefault="00154A5E" w:rsidP="00A72D3F">
            <w:pPr>
              <w:pStyle w:val="TAC"/>
              <w:keepNext w:val="0"/>
              <w:keepLines w:val="0"/>
              <w:rPr>
                <w:bCs/>
                <w:szCs w:val="18"/>
                <w:lang w:val="en-US"/>
              </w:rPr>
            </w:pPr>
          </w:p>
        </w:tc>
        <w:tc>
          <w:tcPr>
            <w:tcW w:w="709" w:type="dxa"/>
            <w:vAlign w:val="center"/>
          </w:tcPr>
          <w:p w14:paraId="2016B73A" w14:textId="77777777" w:rsidR="00154A5E" w:rsidRPr="00446013" w:rsidRDefault="00154A5E" w:rsidP="00A72D3F">
            <w:pPr>
              <w:pStyle w:val="TAC"/>
              <w:keepNext w:val="0"/>
              <w:keepLines w:val="0"/>
              <w:rPr>
                <w:bCs/>
                <w:szCs w:val="18"/>
                <w:lang w:val="en-US"/>
              </w:rPr>
            </w:pPr>
          </w:p>
        </w:tc>
        <w:tc>
          <w:tcPr>
            <w:tcW w:w="709" w:type="dxa"/>
            <w:vAlign w:val="center"/>
          </w:tcPr>
          <w:p w14:paraId="228001B7" w14:textId="77777777" w:rsidR="00154A5E" w:rsidRPr="00446013" w:rsidRDefault="00154A5E" w:rsidP="00A72D3F">
            <w:pPr>
              <w:pStyle w:val="TAC"/>
              <w:keepNext w:val="0"/>
              <w:keepLines w:val="0"/>
              <w:rPr>
                <w:bCs/>
                <w:szCs w:val="18"/>
                <w:lang w:val="en-US"/>
              </w:rPr>
            </w:pPr>
          </w:p>
        </w:tc>
        <w:tc>
          <w:tcPr>
            <w:tcW w:w="709" w:type="dxa"/>
          </w:tcPr>
          <w:p w14:paraId="23CE9490" w14:textId="77777777" w:rsidR="00154A5E" w:rsidRPr="00446013" w:rsidRDefault="00154A5E" w:rsidP="00A72D3F">
            <w:pPr>
              <w:pStyle w:val="TAC"/>
              <w:keepNext w:val="0"/>
              <w:keepLines w:val="0"/>
              <w:rPr>
                <w:lang w:val="en-US"/>
              </w:rPr>
            </w:pPr>
          </w:p>
        </w:tc>
        <w:tc>
          <w:tcPr>
            <w:tcW w:w="709" w:type="dxa"/>
          </w:tcPr>
          <w:p w14:paraId="47260BF0" w14:textId="77777777" w:rsidR="00154A5E" w:rsidRPr="00446013" w:rsidRDefault="00154A5E" w:rsidP="00A72D3F">
            <w:pPr>
              <w:pStyle w:val="TAC"/>
              <w:keepNext w:val="0"/>
              <w:keepLines w:val="0"/>
              <w:rPr>
                <w:lang w:val="en-US"/>
              </w:rPr>
            </w:pPr>
          </w:p>
        </w:tc>
        <w:tc>
          <w:tcPr>
            <w:tcW w:w="706" w:type="dxa"/>
          </w:tcPr>
          <w:p w14:paraId="19A4D5CC" w14:textId="77777777" w:rsidR="00154A5E" w:rsidRPr="00446013" w:rsidRDefault="00154A5E" w:rsidP="00A72D3F">
            <w:pPr>
              <w:pStyle w:val="TAC"/>
              <w:keepNext w:val="0"/>
              <w:keepLines w:val="0"/>
              <w:rPr>
                <w:lang w:val="en-US"/>
              </w:rPr>
            </w:pPr>
          </w:p>
        </w:tc>
        <w:tc>
          <w:tcPr>
            <w:tcW w:w="1131" w:type="dxa"/>
            <w:vAlign w:val="center"/>
          </w:tcPr>
          <w:p w14:paraId="63AAC441" w14:textId="77777777" w:rsidR="00154A5E" w:rsidRPr="00446013" w:rsidRDefault="00154A5E" w:rsidP="00A72D3F">
            <w:pPr>
              <w:pStyle w:val="TAC"/>
              <w:keepNext w:val="0"/>
              <w:keepLines w:val="0"/>
              <w:rPr>
                <w:bCs/>
                <w:szCs w:val="18"/>
                <w:lang w:val="en-US"/>
              </w:rPr>
            </w:pPr>
            <w:r w:rsidRPr="00446013">
              <w:rPr>
                <w:rFonts w:cs="Arial"/>
              </w:rPr>
              <w:t>650</w:t>
            </w:r>
            <w:r w:rsidRPr="00446013">
              <w:rPr>
                <w:rFonts w:cs="Arial"/>
                <w:vertAlign w:val="superscript"/>
              </w:rPr>
              <w:t>1</w:t>
            </w:r>
          </w:p>
        </w:tc>
        <w:tc>
          <w:tcPr>
            <w:tcW w:w="709" w:type="dxa"/>
            <w:vAlign w:val="center"/>
          </w:tcPr>
          <w:p w14:paraId="2937E6F4"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2A89E1E4" w14:textId="77777777" w:rsidTr="00CC57C8">
        <w:trPr>
          <w:tblHeader/>
          <w:jc w:val="center"/>
        </w:trPr>
        <w:tc>
          <w:tcPr>
            <w:tcW w:w="1827" w:type="dxa"/>
            <w:vAlign w:val="center"/>
          </w:tcPr>
          <w:p w14:paraId="0A55BCD4" w14:textId="77777777" w:rsidR="00154A5E" w:rsidRPr="00446013" w:rsidRDefault="00154A5E" w:rsidP="00A72D3F">
            <w:pPr>
              <w:pStyle w:val="TAC"/>
              <w:keepNext w:val="0"/>
              <w:keepLines w:val="0"/>
              <w:rPr>
                <w:rFonts w:cs="Arial"/>
                <w:szCs w:val="18"/>
              </w:rPr>
            </w:pPr>
            <w:r w:rsidRPr="00446013">
              <w:rPr>
                <w:rFonts w:cs="Arial"/>
                <w:szCs w:val="18"/>
              </w:rPr>
              <w:t>CA_n261(A-H)</w:t>
            </w:r>
          </w:p>
        </w:tc>
        <w:tc>
          <w:tcPr>
            <w:tcW w:w="1105" w:type="dxa"/>
          </w:tcPr>
          <w:p w14:paraId="1639CF49"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42D1D4D3" w14:textId="77777777" w:rsidR="00154A5E" w:rsidRPr="00446013" w:rsidRDefault="00154A5E" w:rsidP="00A72D3F">
            <w:pPr>
              <w:pStyle w:val="TAC"/>
              <w:keepNext w:val="0"/>
              <w:keepLines w:val="0"/>
              <w:rPr>
                <w:lang w:val="en-US"/>
              </w:rPr>
            </w:pPr>
            <w:r w:rsidRPr="00446013">
              <w:rPr>
                <w:rFonts w:cs="Arial"/>
                <w:szCs w:val="18"/>
              </w:rPr>
              <w:t>n261</w:t>
            </w:r>
          </w:p>
        </w:tc>
        <w:tc>
          <w:tcPr>
            <w:tcW w:w="2137" w:type="dxa"/>
            <w:gridSpan w:val="3"/>
            <w:shd w:val="clear" w:color="auto" w:fill="auto"/>
            <w:vAlign w:val="center"/>
          </w:tcPr>
          <w:p w14:paraId="06DE6A10" w14:textId="77777777" w:rsidR="00154A5E" w:rsidRPr="00446013" w:rsidRDefault="00154A5E" w:rsidP="00A72D3F">
            <w:pPr>
              <w:pStyle w:val="TAC"/>
              <w:keepNext w:val="0"/>
              <w:keepLines w:val="0"/>
            </w:pPr>
            <w:r w:rsidRPr="00446013">
              <w:rPr>
                <w:rFonts w:cs="Arial"/>
                <w:szCs w:val="18"/>
              </w:rPr>
              <w:t>CA_n261H</w:t>
            </w:r>
          </w:p>
        </w:tc>
        <w:tc>
          <w:tcPr>
            <w:tcW w:w="711" w:type="dxa"/>
            <w:gridSpan w:val="2"/>
            <w:vAlign w:val="center"/>
          </w:tcPr>
          <w:p w14:paraId="1D979F43" w14:textId="77777777" w:rsidR="00154A5E" w:rsidRPr="00446013" w:rsidRDefault="00154A5E" w:rsidP="00A72D3F">
            <w:pPr>
              <w:pStyle w:val="TAC"/>
              <w:keepNext w:val="0"/>
              <w:keepLines w:val="0"/>
              <w:rPr>
                <w:bCs/>
                <w:szCs w:val="18"/>
                <w:lang w:eastAsia="ko-KR"/>
              </w:rPr>
            </w:pPr>
          </w:p>
        </w:tc>
        <w:tc>
          <w:tcPr>
            <w:tcW w:w="711" w:type="dxa"/>
            <w:gridSpan w:val="2"/>
            <w:vAlign w:val="center"/>
          </w:tcPr>
          <w:p w14:paraId="5CC590B3"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224D082F" w14:textId="77777777" w:rsidR="00154A5E" w:rsidRPr="00446013" w:rsidRDefault="00154A5E" w:rsidP="00A72D3F">
            <w:pPr>
              <w:pStyle w:val="TAC"/>
              <w:keepNext w:val="0"/>
              <w:keepLines w:val="0"/>
              <w:rPr>
                <w:bCs/>
                <w:szCs w:val="18"/>
                <w:lang w:val="en-US"/>
              </w:rPr>
            </w:pPr>
          </w:p>
        </w:tc>
        <w:tc>
          <w:tcPr>
            <w:tcW w:w="710" w:type="dxa"/>
            <w:vAlign w:val="center"/>
          </w:tcPr>
          <w:p w14:paraId="003FAECC" w14:textId="77777777" w:rsidR="00154A5E" w:rsidRPr="00446013" w:rsidRDefault="00154A5E" w:rsidP="00A72D3F">
            <w:pPr>
              <w:pStyle w:val="TAC"/>
              <w:keepNext w:val="0"/>
              <w:keepLines w:val="0"/>
              <w:rPr>
                <w:bCs/>
                <w:szCs w:val="18"/>
                <w:lang w:val="en-US"/>
              </w:rPr>
            </w:pPr>
          </w:p>
        </w:tc>
        <w:tc>
          <w:tcPr>
            <w:tcW w:w="710" w:type="dxa"/>
            <w:vAlign w:val="center"/>
          </w:tcPr>
          <w:p w14:paraId="262172AC" w14:textId="77777777" w:rsidR="00154A5E" w:rsidRPr="00446013" w:rsidRDefault="00154A5E" w:rsidP="00A72D3F">
            <w:pPr>
              <w:pStyle w:val="TAC"/>
              <w:keepNext w:val="0"/>
              <w:keepLines w:val="0"/>
              <w:rPr>
                <w:bCs/>
                <w:szCs w:val="18"/>
                <w:lang w:val="en-US"/>
              </w:rPr>
            </w:pPr>
          </w:p>
        </w:tc>
        <w:tc>
          <w:tcPr>
            <w:tcW w:w="709" w:type="dxa"/>
            <w:vAlign w:val="center"/>
          </w:tcPr>
          <w:p w14:paraId="6C38EA8E" w14:textId="77777777" w:rsidR="00154A5E" w:rsidRPr="00446013" w:rsidRDefault="00154A5E" w:rsidP="00A72D3F">
            <w:pPr>
              <w:pStyle w:val="TAC"/>
              <w:keepNext w:val="0"/>
              <w:keepLines w:val="0"/>
              <w:rPr>
                <w:bCs/>
                <w:szCs w:val="18"/>
                <w:lang w:val="en-US"/>
              </w:rPr>
            </w:pPr>
          </w:p>
        </w:tc>
        <w:tc>
          <w:tcPr>
            <w:tcW w:w="709" w:type="dxa"/>
            <w:vAlign w:val="center"/>
          </w:tcPr>
          <w:p w14:paraId="5E8B290B" w14:textId="77777777" w:rsidR="00154A5E" w:rsidRPr="00446013" w:rsidRDefault="00154A5E" w:rsidP="00A72D3F">
            <w:pPr>
              <w:pStyle w:val="TAC"/>
              <w:keepNext w:val="0"/>
              <w:keepLines w:val="0"/>
              <w:rPr>
                <w:bCs/>
                <w:szCs w:val="18"/>
                <w:lang w:val="en-US"/>
              </w:rPr>
            </w:pPr>
          </w:p>
        </w:tc>
        <w:tc>
          <w:tcPr>
            <w:tcW w:w="709" w:type="dxa"/>
            <w:vAlign w:val="center"/>
          </w:tcPr>
          <w:p w14:paraId="1BB274B9" w14:textId="77777777" w:rsidR="00154A5E" w:rsidRPr="00446013" w:rsidRDefault="00154A5E" w:rsidP="00A72D3F">
            <w:pPr>
              <w:pStyle w:val="TAC"/>
              <w:keepNext w:val="0"/>
              <w:keepLines w:val="0"/>
              <w:rPr>
                <w:bCs/>
                <w:szCs w:val="18"/>
                <w:lang w:val="en-US"/>
              </w:rPr>
            </w:pPr>
          </w:p>
        </w:tc>
        <w:tc>
          <w:tcPr>
            <w:tcW w:w="709" w:type="dxa"/>
          </w:tcPr>
          <w:p w14:paraId="28349C00" w14:textId="77777777" w:rsidR="00154A5E" w:rsidRPr="00446013" w:rsidRDefault="00154A5E" w:rsidP="00A72D3F">
            <w:pPr>
              <w:pStyle w:val="TAC"/>
              <w:keepNext w:val="0"/>
              <w:keepLines w:val="0"/>
              <w:rPr>
                <w:lang w:val="en-US"/>
              </w:rPr>
            </w:pPr>
          </w:p>
        </w:tc>
        <w:tc>
          <w:tcPr>
            <w:tcW w:w="709" w:type="dxa"/>
          </w:tcPr>
          <w:p w14:paraId="055167B9" w14:textId="77777777" w:rsidR="00154A5E" w:rsidRPr="00446013" w:rsidRDefault="00154A5E" w:rsidP="00A72D3F">
            <w:pPr>
              <w:pStyle w:val="TAC"/>
              <w:keepNext w:val="0"/>
              <w:keepLines w:val="0"/>
              <w:rPr>
                <w:lang w:val="en-US"/>
              </w:rPr>
            </w:pPr>
          </w:p>
        </w:tc>
        <w:tc>
          <w:tcPr>
            <w:tcW w:w="706" w:type="dxa"/>
          </w:tcPr>
          <w:p w14:paraId="1F04CEC5" w14:textId="77777777" w:rsidR="00154A5E" w:rsidRPr="00446013" w:rsidRDefault="00154A5E" w:rsidP="00A72D3F">
            <w:pPr>
              <w:pStyle w:val="TAC"/>
              <w:keepNext w:val="0"/>
              <w:keepLines w:val="0"/>
              <w:rPr>
                <w:lang w:val="en-US"/>
              </w:rPr>
            </w:pPr>
          </w:p>
        </w:tc>
        <w:tc>
          <w:tcPr>
            <w:tcW w:w="1131" w:type="dxa"/>
            <w:vAlign w:val="center"/>
          </w:tcPr>
          <w:p w14:paraId="167D15A4" w14:textId="77777777" w:rsidR="00154A5E" w:rsidRPr="00446013" w:rsidRDefault="00154A5E" w:rsidP="00A72D3F">
            <w:pPr>
              <w:pStyle w:val="TAC"/>
              <w:keepNext w:val="0"/>
              <w:keepLines w:val="0"/>
              <w:rPr>
                <w:bCs/>
                <w:szCs w:val="18"/>
                <w:lang w:val="en-US"/>
              </w:rPr>
            </w:pPr>
            <w:r w:rsidRPr="00446013">
              <w:rPr>
                <w:lang w:val="en-US"/>
              </w:rPr>
              <w:t>700</w:t>
            </w:r>
          </w:p>
        </w:tc>
        <w:tc>
          <w:tcPr>
            <w:tcW w:w="709" w:type="dxa"/>
            <w:vAlign w:val="center"/>
          </w:tcPr>
          <w:p w14:paraId="57B3DF49"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479A513E" w14:textId="77777777" w:rsidTr="00CC57C8">
        <w:trPr>
          <w:tblHeader/>
          <w:jc w:val="center"/>
        </w:trPr>
        <w:tc>
          <w:tcPr>
            <w:tcW w:w="1827" w:type="dxa"/>
            <w:vAlign w:val="center"/>
          </w:tcPr>
          <w:p w14:paraId="06ABB0AA" w14:textId="77777777" w:rsidR="00154A5E" w:rsidRPr="00446013" w:rsidRDefault="00154A5E" w:rsidP="00A72D3F">
            <w:pPr>
              <w:pStyle w:val="TAC"/>
              <w:keepNext w:val="0"/>
              <w:keepLines w:val="0"/>
              <w:rPr>
                <w:rFonts w:cs="Arial"/>
                <w:szCs w:val="18"/>
              </w:rPr>
            </w:pPr>
            <w:r w:rsidRPr="00446013">
              <w:rPr>
                <w:rFonts w:cs="Arial"/>
                <w:szCs w:val="18"/>
              </w:rPr>
              <w:t>CA_n261(A-2H)</w:t>
            </w:r>
          </w:p>
        </w:tc>
        <w:tc>
          <w:tcPr>
            <w:tcW w:w="1105" w:type="dxa"/>
          </w:tcPr>
          <w:p w14:paraId="03A50C27"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6DCFF5F4" w14:textId="77777777" w:rsidR="00154A5E" w:rsidRPr="00446013" w:rsidRDefault="00154A5E" w:rsidP="00A72D3F">
            <w:pPr>
              <w:pStyle w:val="TAC"/>
              <w:keepNext w:val="0"/>
              <w:keepLines w:val="0"/>
              <w:rPr>
                <w:lang w:val="en-US"/>
              </w:rPr>
            </w:pPr>
            <w:r w:rsidRPr="00446013">
              <w:rPr>
                <w:rFonts w:cs="Arial"/>
                <w:szCs w:val="18"/>
              </w:rPr>
              <w:t>n261</w:t>
            </w:r>
          </w:p>
        </w:tc>
        <w:tc>
          <w:tcPr>
            <w:tcW w:w="4270" w:type="dxa"/>
            <w:gridSpan w:val="9"/>
            <w:shd w:val="clear" w:color="auto" w:fill="auto"/>
            <w:vAlign w:val="center"/>
          </w:tcPr>
          <w:p w14:paraId="5E1B7DE9" w14:textId="77777777" w:rsidR="00154A5E" w:rsidRPr="00446013" w:rsidRDefault="00154A5E" w:rsidP="00A72D3F">
            <w:pPr>
              <w:pStyle w:val="TAC"/>
              <w:keepNext w:val="0"/>
              <w:keepLines w:val="0"/>
              <w:rPr>
                <w:bCs/>
                <w:szCs w:val="18"/>
                <w:lang w:val="en-US"/>
              </w:rPr>
            </w:pPr>
            <w:r w:rsidRPr="00446013">
              <w:rPr>
                <w:rFonts w:cs="Arial"/>
                <w:szCs w:val="18"/>
              </w:rPr>
              <w:t>CA_n261(2H)</w:t>
            </w:r>
          </w:p>
        </w:tc>
        <w:tc>
          <w:tcPr>
            <w:tcW w:w="710" w:type="dxa"/>
            <w:vAlign w:val="center"/>
          </w:tcPr>
          <w:p w14:paraId="5FBA3F9D" w14:textId="77777777" w:rsidR="00154A5E" w:rsidRPr="00446013" w:rsidRDefault="00154A5E" w:rsidP="00A72D3F">
            <w:pPr>
              <w:pStyle w:val="TAC"/>
              <w:keepNext w:val="0"/>
              <w:keepLines w:val="0"/>
              <w:rPr>
                <w:bCs/>
                <w:szCs w:val="18"/>
                <w:lang w:val="en-US"/>
              </w:rPr>
            </w:pPr>
          </w:p>
        </w:tc>
        <w:tc>
          <w:tcPr>
            <w:tcW w:w="710" w:type="dxa"/>
            <w:vAlign w:val="center"/>
          </w:tcPr>
          <w:p w14:paraId="0727606D" w14:textId="77777777" w:rsidR="00154A5E" w:rsidRPr="00446013" w:rsidRDefault="00154A5E" w:rsidP="00A72D3F">
            <w:pPr>
              <w:pStyle w:val="TAC"/>
              <w:keepNext w:val="0"/>
              <w:keepLines w:val="0"/>
              <w:rPr>
                <w:bCs/>
                <w:szCs w:val="18"/>
                <w:lang w:val="en-US"/>
              </w:rPr>
            </w:pPr>
          </w:p>
        </w:tc>
        <w:tc>
          <w:tcPr>
            <w:tcW w:w="709" w:type="dxa"/>
            <w:vAlign w:val="center"/>
          </w:tcPr>
          <w:p w14:paraId="0CAAE8C7" w14:textId="77777777" w:rsidR="00154A5E" w:rsidRPr="00446013" w:rsidRDefault="00154A5E" w:rsidP="00A72D3F">
            <w:pPr>
              <w:pStyle w:val="TAC"/>
              <w:keepNext w:val="0"/>
              <w:keepLines w:val="0"/>
              <w:rPr>
                <w:bCs/>
                <w:szCs w:val="18"/>
                <w:lang w:val="en-US"/>
              </w:rPr>
            </w:pPr>
          </w:p>
        </w:tc>
        <w:tc>
          <w:tcPr>
            <w:tcW w:w="709" w:type="dxa"/>
            <w:vAlign w:val="center"/>
          </w:tcPr>
          <w:p w14:paraId="13B0D018" w14:textId="77777777" w:rsidR="00154A5E" w:rsidRPr="00446013" w:rsidRDefault="00154A5E" w:rsidP="00A72D3F">
            <w:pPr>
              <w:pStyle w:val="TAC"/>
              <w:keepNext w:val="0"/>
              <w:keepLines w:val="0"/>
              <w:rPr>
                <w:bCs/>
                <w:szCs w:val="18"/>
                <w:lang w:val="en-US"/>
              </w:rPr>
            </w:pPr>
          </w:p>
        </w:tc>
        <w:tc>
          <w:tcPr>
            <w:tcW w:w="709" w:type="dxa"/>
            <w:vAlign w:val="center"/>
          </w:tcPr>
          <w:p w14:paraId="012BEC3C" w14:textId="77777777" w:rsidR="00154A5E" w:rsidRPr="00446013" w:rsidRDefault="00154A5E" w:rsidP="00A72D3F">
            <w:pPr>
              <w:pStyle w:val="TAC"/>
              <w:keepNext w:val="0"/>
              <w:keepLines w:val="0"/>
              <w:rPr>
                <w:bCs/>
                <w:szCs w:val="18"/>
                <w:lang w:val="en-US"/>
              </w:rPr>
            </w:pPr>
          </w:p>
        </w:tc>
        <w:tc>
          <w:tcPr>
            <w:tcW w:w="709" w:type="dxa"/>
          </w:tcPr>
          <w:p w14:paraId="0D12602A" w14:textId="77777777" w:rsidR="00154A5E" w:rsidRPr="00446013" w:rsidRDefault="00154A5E" w:rsidP="00A72D3F">
            <w:pPr>
              <w:pStyle w:val="TAC"/>
              <w:keepNext w:val="0"/>
              <w:keepLines w:val="0"/>
              <w:rPr>
                <w:rFonts w:cs="Arial"/>
                <w:bCs/>
                <w:lang w:val="en-US" w:eastAsia="ko-KR"/>
              </w:rPr>
            </w:pPr>
          </w:p>
        </w:tc>
        <w:tc>
          <w:tcPr>
            <w:tcW w:w="709" w:type="dxa"/>
          </w:tcPr>
          <w:p w14:paraId="14FFDEBD" w14:textId="77777777" w:rsidR="00154A5E" w:rsidRPr="00446013" w:rsidRDefault="00154A5E" w:rsidP="00A72D3F">
            <w:pPr>
              <w:pStyle w:val="TAC"/>
              <w:keepNext w:val="0"/>
              <w:keepLines w:val="0"/>
              <w:rPr>
                <w:rFonts w:cs="Arial"/>
                <w:bCs/>
                <w:lang w:val="en-US" w:eastAsia="ko-KR"/>
              </w:rPr>
            </w:pPr>
          </w:p>
        </w:tc>
        <w:tc>
          <w:tcPr>
            <w:tcW w:w="706" w:type="dxa"/>
          </w:tcPr>
          <w:p w14:paraId="3710AF79" w14:textId="77777777" w:rsidR="00154A5E" w:rsidRPr="00446013" w:rsidRDefault="00154A5E" w:rsidP="00A72D3F">
            <w:pPr>
              <w:pStyle w:val="TAC"/>
              <w:keepNext w:val="0"/>
              <w:keepLines w:val="0"/>
              <w:rPr>
                <w:rFonts w:cs="Arial"/>
                <w:bCs/>
                <w:lang w:val="en-US" w:eastAsia="ko-KR"/>
              </w:rPr>
            </w:pPr>
          </w:p>
        </w:tc>
        <w:tc>
          <w:tcPr>
            <w:tcW w:w="1131" w:type="dxa"/>
            <w:vAlign w:val="center"/>
          </w:tcPr>
          <w:p w14:paraId="162876A2" w14:textId="77777777" w:rsidR="00154A5E" w:rsidRPr="00446013" w:rsidRDefault="00154A5E" w:rsidP="00A72D3F">
            <w:pPr>
              <w:pStyle w:val="TAC"/>
              <w:keepNext w:val="0"/>
              <w:keepLines w:val="0"/>
              <w:rPr>
                <w:bCs/>
                <w:szCs w:val="18"/>
                <w:lang w:val="en-US"/>
              </w:rPr>
            </w:pPr>
            <w:r w:rsidRPr="00446013">
              <w:rPr>
                <w:rFonts w:cs="Arial"/>
                <w:bCs/>
                <w:lang w:val="en-US" w:eastAsia="ko-KR"/>
              </w:rPr>
              <w:t>700</w:t>
            </w:r>
            <w:r w:rsidRPr="00446013">
              <w:rPr>
                <w:rFonts w:cs="Arial"/>
                <w:bCs/>
                <w:vertAlign w:val="superscript"/>
                <w:lang w:val="en-US" w:eastAsia="ko-KR"/>
              </w:rPr>
              <w:t>1</w:t>
            </w:r>
          </w:p>
        </w:tc>
        <w:tc>
          <w:tcPr>
            <w:tcW w:w="709" w:type="dxa"/>
            <w:vAlign w:val="center"/>
          </w:tcPr>
          <w:p w14:paraId="295BF387" w14:textId="77777777" w:rsidR="00154A5E" w:rsidRPr="00446013" w:rsidRDefault="00154A5E" w:rsidP="00A72D3F">
            <w:pPr>
              <w:pStyle w:val="TAC"/>
              <w:keepNext w:val="0"/>
              <w:keepLines w:val="0"/>
              <w:rPr>
                <w:rFonts w:cs="Arial"/>
                <w:bCs/>
                <w:lang w:val="en-US" w:eastAsia="ko-KR"/>
              </w:rPr>
            </w:pPr>
            <w:r w:rsidRPr="00446013">
              <w:rPr>
                <w:rFonts w:cs="Arial"/>
                <w:bCs/>
                <w:lang w:val="en-US" w:eastAsia="ko-KR"/>
              </w:rPr>
              <w:t>0</w:t>
            </w:r>
          </w:p>
        </w:tc>
      </w:tr>
      <w:tr w:rsidR="00154A5E" w:rsidRPr="00446013" w14:paraId="042FF9A7" w14:textId="77777777" w:rsidTr="00CC57C8">
        <w:trPr>
          <w:tblHeader/>
          <w:jc w:val="center"/>
        </w:trPr>
        <w:tc>
          <w:tcPr>
            <w:tcW w:w="1827" w:type="dxa"/>
            <w:vAlign w:val="center"/>
          </w:tcPr>
          <w:p w14:paraId="062B9124" w14:textId="77777777" w:rsidR="00154A5E" w:rsidRPr="00446013" w:rsidRDefault="00154A5E" w:rsidP="00A72D3F">
            <w:pPr>
              <w:pStyle w:val="TAC"/>
              <w:keepNext w:val="0"/>
              <w:keepLines w:val="0"/>
              <w:rPr>
                <w:rFonts w:cs="Arial"/>
                <w:szCs w:val="18"/>
              </w:rPr>
            </w:pPr>
            <w:r w:rsidRPr="00446013">
              <w:rPr>
                <w:rFonts w:cs="Arial"/>
                <w:szCs w:val="18"/>
              </w:rPr>
              <w:t>CA_n261(A-H-I)</w:t>
            </w:r>
          </w:p>
        </w:tc>
        <w:tc>
          <w:tcPr>
            <w:tcW w:w="1105" w:type="dxa"/>
            <w:vAlign w:val="center"/>
          </w:tcPr>
          <w:p w14:paraId="506BCED8" w14:textId="77777777" w:rsidR="00154A5E" w:rsidRPr="00446013" w:rsidRDefault="00154A5E" w:rsidP="00A72D3F">
            <w:pPr>
              <w:pStyle w:val="TAC"/>
              <w:keepNext w:val="0"/>
              <w:keepLines w:val="0"/>
              <w:rPr>
                <w:lang w:val="en-US"/>
              </w:rPr>
            </w:pPr>
            <w:r w:rsidRPr="00446013">
              <w:rPr>
                <w:rFonts w:cs="Arial"/>
                <w:lang w:val="en-US" w:eastAsia="ko-KR"/>
              </w:rPr>
              <w:t>-</w:t>
            </w:r>
          </w:p>
        </w:tc>
        <w:tc>
          <w:tcPr>
            <w:tcW w:w="875" w:type="dxa"/>
            <w:shd w:val="clear" w:color="auto" w:fill="auto"/>
            <w:vAlign w:val="center"/>
          </w:tcPr>
          <w:p w14:paraId="52EB1A38" w14:textId="77777777" w:rsidR="00154A5E" w:rsidRPr="00446013" w:rsidRDefault="00154A5E" w:rsidP="00A72D3F">
            <w:pPr>
              <w:pStyle w:val="TAC"/>
              <w:keepNext w:val="0"/>
              <w:keepLines w:val="0"/>
              <w:rPr>
                <w:lang w:val="en-US"/>
              </w:rPr>
            </w:pPr>
            <w:r w:rsidRPr="00446013">
              <w:rPr>
                <w:rFonts w:cs="Arial"/>
                <w:szCs w:val="18"/>
              </w:rPr>
              <w:t>n261</w:t>
            </w:r>
          </w:p>
        </w:tc>
        <w:tc>
          <w:tcPr>
            <w:tcW w:w="2137" w:type="dxa"/>
            <w:gridSpan w:val="3"/>
            <w:shd w:val="clear" w:color="auto" w:fill="auto"/>
            <w:vAlign w:val="center"/>
          </w:tcPr>
          <w:p w14:paraId="2059C9CF" w14:textId="77777777" w:rsidR="00154A5E" w:rsidRPr="00446013" w:rsidRDefault="00154A5E" w:rsidP="00A72D3F">
            <w:pPr>
              <w:pStyle w:val="TAC"/>
              <w:keepNext w:val="0"/>
              <w:keepLines w:val="0"/>
            </w:pPr>
            <w:r w:rsidRPr="00446013">
              <w:rPr>
                <w:rFonts w:cs="Arial"/>
                <w:szCs w:val="18"/>
              </w:rPr>
              <w:t>CA_n261H</w:t>
            </w:r>
          </w:p>
        </w:tc>
        <w:tc>
          <w:tcPr>
            <w:tcW w:w="2843" w:type="dxa"/>
            <w:gridSpan w:val="7"/>
            <w:vAlign w:val="center"/>
          </w:tcPr>
          <w:p w14:paraId="2F9FE085" w14:textId="77777777" w:rsidR="00154A5E" w:rsidRPr="00446013" w:rsidRDefault="00154A5E" w:rsidP="00A72D3F">
            <w:pPr>
              <w:pStyle w:val="TAC"/>
              <w:keepNext w:val="0"/>
              <w:keepLines w:val="0"/>
              <w:rPr>
                <w:bCs/>
                <w:szCs w:val="18"/>
                <w:lang w:val="en-US"/>
              </w:rPr>
            </w:pPr>
            <w:r w:rsidRPr="00446013">
              <w:rPr>
                <w:rFonts w:cs="Arial"/>
                <w:szCs w:val="18"/>
              </w:rPr>
              <w:t>CA_n261I</w:t>
            </w:r>
          </w:p>
        </w:tc>
        <w:tc>
          <w:tcPr>
            <w:tcW w:w="710" w:type="dxa"/>
            <w:vAlign w:val="center"/>
          </w:tcPr>
          <w:p w14:paraId="23750B63" w14:textId="77777777" w:rsidR="00154A5E" w:rsidRPr="00446013" w:rsidRDefault="00154A5E" w:rsidP="00A72D3F">
            <w:pPr>
              <w:pStyle w:val="TAC"/>
              <w:keepNext w:val="0"/>
              <w:keepLines w:val="0"/>
              <w:rPr>
                <w:bCs/>
                <w:szCs w:val="18"/>
                <w:lang w:val="en-US"/>
              </w:rPr>
            </w:pPr>
          </w:p>
        </w:tc>
        <w:tc>
          <w:tcPr>
            <w:tcW w:w="709" w:type="dxa"/>
            <w:vAlign w:val="center"/>
          </w:tcPr>
          <w:p w14:paraId="5C4289DD" w14:textId="77777777" w:rsidR="00154A5E" w:rsidRPr="00446013" w:rsidRDefault="00154A5E" w:rsidP="00A72D3F">
            <w:pPr>
              <w:pStyle w:val="TAC"/>
              <w:keepNext w:val="0"/>
              <w:keepLines w:val="0"/>
              <w:rPr>
                <w:bCs/>
                <w:szCs w:val="18"/>
                <w:lang w:val="en-US"/>
              </w:rPr>
            </w:pPr>
          </w:p>
        </w:tc>
        <w:tc>
          <w:tcPr>
            <w:tcW w:w="709" w:type="dxa"/>
            <w:vAlign w:val="center"/>
          </w:tcPr>
          <w:p w14:paraId="7FAFC643" w14:textId="77777777" w:rsidR="00154A5E" w:rsidRPr="00446013" w:rsidRDefault="00154A5E" w:rsidP="00A72D3F">
            <w:pPr>
              <w:pStyle w:val="TAC"/>
              <w:keepNext w:val="0"/>
              <w:keepLines w:val="0"/>
              <w:rPr>
                <w:bCs/>
                <w:szCs w:val="18"/>
                <w:lang w:val="en-US"/>
              </w:rPr>
            </w:pPr>
          </w:p>
        </w:tc>
        <w:tc>
          <w:tcPr>
            <w:tcW w:w="709" w:type="dxa"/>
            <w:vAlign w:val="center"/>
          </w:tcPr>
          <w:p w14:paraId="1555F686" w14:textId="77777777" w:rsidR="00154A5E" w:rsidRPr="00446013" w:rsidRDefault="00154A5E" w:rsidP="00A72D3F">
            <w:pPr>
              <w:pStyle w:val="TAC"/>
              <w:keepNext w:val="0"/>
              <w:keepLines w:val="0"/>
              <w:rPr>
                <w:bCs/>
                <w:szCs w:val="18"/>
                <w:lang w:val="en-US"/>
              </w:rPr>
            </w:pPr>
          </w:p>
        </w:tc>
        <w:tc>
          <w:tcPr>
            <w:tcW w:w="709" w:type="dxa"/>
          </w:tcPr>
          <w:p w14:paraId="1DDF21AA" w14:textId="77777777" w:rsidR="00154A5E" w:rsidRPr="00446013" w:rsidRDefault="00154A5E" w:rsidP="00A72D3F">
            <w:pPr>
              <w:pStyle w:val="TAC"/>
              <w:keepNext w:val="0"/>
              <w:keepLines w:val="0"/>
              <w:rPr>
                <w:rFonts w:cs="Arial"/>
                <w:bCs/>
                <w:lang w:val="en-US" w:eastAsia="ko-KR"/>
              </w:rPr>
            </w:pPr>
          </w:p>
        </w:tc>
        <w:tc>
          <w:tcPr>
            <w:tcW w:w="709" w:type="dxa"/>
          </w:tcPr>
          <w:p w14:paraId="141B25F7" w14:textId="77777777" w:rsidR="00154A5E" w:rsidRPr="00446013" w:rsidRDefault="00154A5E" w:rsidP="00A72D3F">
            <w:pPr>
              <w:pStyle w:val="TAC"/>
              <w:keepNext w:val="0"/>
              <w:keepLines w:val="0"/>
              <w:rPr>
                <w:rFonts w:cs="Arial"/>
                <w:bCs/>
                <w:lang w:val="en-US" w:eastAsia="ko-KR"/>
              </w:rPr>
            </w:pPr>
          </w:p>
        </w:tc>
        <w:tc>
          <w:tcPr>
            <w:tcW w:w="706" w:type="dxa"/>
          </w:tcPr>
          <w:p w14:paraId="708C38D6" w14:textId="77777777" w:rsidR="00154A5E" w:rsidRPr="00446013" w:rsidRDefault="00154A5E" w:rsidP="00A72D3F">
            <w:pPr>
              <w:pStyle w:val="TAC"/>
              <w:keepNext w:val="0"/>
              <w:keepLines w:val="0"/>
              <w:rPr>
                <w:rFonts w:cs="Arial"/>
                <w:bCs/>
                <w:lang w:val="en-US" w:eastAsia="ko-KR"/>
              </w:rPr>
            </w:pPr>
          </w:p>
        </w:tc>
        <w:tc>
          <w:tcPr>
            <w:tcW w:w="1131" w:type="dxa"/>
            <w:vAlign w:val="center"/>
          </w:tcPr>
          <w:p w14:paraId="4E6D6E37" w14:textId="77777777" w:rsidR="00154A5E" w:rsidRPr="00446013" w:rsidRDefault="00154A5E" w:rsidP="00A72D3F">
            <w:pPr>
              <w:pStyle w:val="TAC"/>
              <w:keepNext w:val="0"/>
              <w:keepLines w:val="0"/>
              <w:rPr>
                <w:bCs/>
                <w:szCs w:val="18"/>
                <w:lang w:val="en-US"/>
              </w:rPr>
            </w:pPr>
            <w:r w:rsidRPr="00446013">
              <w:rPr>
                <w:rFonts w:cs="Arial"/>
                <w:bCs/>
                <w:lang w:val="en-US" w:eastAsia="ko-KR"/>
              </w:rPr>
              <w:t>750</w:t>
            </w:r>
            <w:r w:rsidRPr="00446013">
              <w:rPr>
                <w:rFonts w:cs="Arial"/>
                <w:bCs/>
                <w:vertAlign w:val="superscript"/>
                <w:lang w:val="en-US" w:eastAsia="ko-KR"/>
              </w:rPr>
              <w:t>1</w:t>
            </w:r>
          </w:p>
        </w:tc>
        <w:tc>
          <w:tcPr>
            <w:tcW w:w="709" w:type="dxa"/>
            <w:vAlign w:val="center"/>
          </w:tcPr>
          <w:p w14:paraId="572A1337" w14:textId="77777777" w:rsidR="00154A5E" w:rsidRPr="00446013" w:rsidRDefault="00154A5E" w:rsidP="00A72D3F">
            <w:pPr>
              <w:pStyle w:val="TAC"/>
              <w:keepNext w:val="0"/>
              <w:keepLines w:val="0"/>
              <w:rPr>
                <w:rFonts w:cs="Arial"/>
                <w:bCs/>
                <w:lang w:val="en-US" w:eastAsia="ko-KR"/>
              </w:rPr>
            </w:pPr>
            <w:r w:rsidRPr="00446013">
              <w:rPr>
                <w:rFonts w:cs="Arial"/>
                <w:bCs/>
                <w:lang w:val="en-US" w:eastAsia="ko-KR"/>
              </w:rPr>
              <w:t>0</w:t>
            </w:r>
          </w:p>
        </w:tc>
      </w:tr>
      <w:tr w:rsidR="00154A5E" w:rsidRPr="00446013" w14:paraId="47B9730A" w14:textId="77777777" w:rsidTr="00CC57C8">
        <w:trPr>
          <w:tblHeader/>
          <w:jc w:val="center"/>
        </w:trPr>
        <w:tc>
          <w:tcPr>
            <w:tcW w:w="1827" w:type="dxa"/>
            <w:vAlign w:val="center"/>
          </w:tcPr>
          <w:p w14:paraId="3F8938E2" w14:textId="77777777" w:rsidR="00154A5E" w:rsidRPr="00446013" w:rsidRDefault="00154A5E" w:rsidP="00A72D3F">
            <w:pPr>
              <w:pStyle w:val="TAC"/>
              <w:keepNext w:val="0"/>
              <w:keepLines w:val="0"/>
              <w:rPr>
                <w:rFonts w:cs="Arial"/>
                <w:szCs w:val="18"/>
              </w:rPr>
            </w:pPr>
            <w:r w:rsidRPr="00446013">
              <w:rPr>
                <w:rFonts w:cs="Arial"/>
                <w:szCs w:val="18"/>
              </w:rPr>
              <w:t>CA_n261(A-I)</w:t>
            </w:r>
          </w:p>
        </w:tc>
        <w:tc>
          <w:tcPr>
            <w:tcW w:w="1105" w:type="dxa"/>
          </w:tcPr>
          <w:p w14:paraId="0E581F4E"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65B5A7B5" w14:textId="77777777" w:rsidR="00154A5E" w:rsidRPr="00446013" w:rsidRDefault="00154A5E" w:rsidP="00A72D3F">
            <w:pPr>
              <w:pStyle w:val="TAC"/>
              <w:keepNext w:val="0"/>
              <w:keepLines w:val="0"/>
              <w:rPr>
                <w:lang w:val="en-US"/>
              </w:rPr>
            </w:pPr>
            <w:r w:rsidRPr="00446013">
              <w:rPr>
                <w:rFonts w:cs="Arial"/>
                <w:szCs w:val="18"/>
              </w:rPr>
              <w:t>n261</w:t>
            </w:r>
          </w:p>
        </w:tc>
        <w:tc>
          <w:tcPr>
            <w:tcW w:w="2848" w:type="dxa"/>
            <w:gridSpan w:val="5"/>
            <w:shd w:val="clear" w:color="auto" w:fill="auto"/>
            <w:vAlign w:val="center"/>
          </w:tcPr>
          <w:p w14:paraId="04EFC9B0" w14:textId="77777777" w:rsidR="00154A5E" w:rsidRPr="00446013" w:rsidRDefault="00154A5E" w:rsidP="00A72D3F">
            <w:pPr>
              <w:pStyle w:val="TAC"/>
              <w:keepNext w:val="0"/>
              <w:keepLines w:val="0"/>
              <w:rPr>
                <w:bCs/>
                <w:szCs w:val="18"/>
                <w:lang w:eastAsia="ko-KR"/>
              </w:rPr>
            </w:pPr>
            <w:r w:rsidRPr="00446013">
              <w:rPr>
                <w:rFonts w:cs="Arial"/>
                <w:szCs w:val="18"/>
              </w:rPr>
              <w:t>CA_n261I</w:t>
            </w:r>
          </w:p>
        </w:tc>
        <w:tc>
          <w:tcPr>
            <w:tcW w:w="711" w:type="dxa"/>
            <w:gridSpan w:val="2"/>
            <w:vAlign w:val="center"/>
          </w:tcPr>
          <w:p w14:paraId="7E190CDF"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220FC019" w14:textId="77777777" w:rsidR="00154A5E" w:rsidRPr="00446013" w:rsidRDefault="00154A5E" w:rsidP="00A72D3F">
            <w:pPr>
              <w:pStyle w:val="TAC"/>
              <w:keepNext w:val="0"/>
              <w:keepLines w:val="0"/>
              <w:rPr>
                <w:bCs/>
                <w:szCs w:val="18"/>
                <w:lang w:val="en-US"/>
              </w:rPr>
            </w:pPr>
          </w:p>
        </w:tc>
        <w:tc>
          <w:tcPr>
            <w:tcW w:w="710" w:type="dxa"/>
            <w:vAlign w:val="center"/>
          </w:tcPr>
          <w:p w14:paraId="514946F0" w14:textId="77777777" w:rsidR="00154A5E" w:rsidRPr="00446013" w:rsidRDefault="00154A5E" w:rsidP="00A72D3F">
            <w:pPr>
              <w:pStyle w:val="TAC"/>
              <w:keepNext w:val="0"/>
              <w:keepLines w:val="0"/>
              <w:rPr>
                <w:bCs/>
                <w:szCs w:val="18"/>
                <w:lang w:val="en-US"/>
              </w:rPr>
            </w:pPr>
          </w:p>
        </w:tc>
        <w:tc>
          <w:tcPr>
            <w:tcW w:w="710" w:type="dxa"/>
            <w:vAlign w:val="center"/>
          </w:tcPr>
          <w:p w14:paraId="03334673" w14:textId="77777777" w:rsidR="00154A5E" w:rsidRPr="00446013" w:rsidRDefault="00154A5E" w:rsidP="00A72D3F">
            <w:pPr>
              <w:pStyle w:val="TAC"/>
              <w:keepNext w:val="0"/>
              <w:keepLines w:val="0"/>
              <w:rPr>
                <w:bCs/>
                <w:szCs w:val="18"/>
                <w:lang w:val="en-US"/>
              </w:rPr>
            </w:pPr>
          </w:p>
        </w:tc>
        <w:tc>
          <w:tcPr>
            <w:tcW w:w="709" w:type="dxa"/>
            <w:vAlign w:val="center"/>
          </w:tcPr>
          <w:p w14:paraId="61225469" w14:textId="77777777" w:rsidR="00154A5E" w:rsidRPr="00446013" w:rsidRDefault="00154A5E" w:rsidP="00A72D3F">
            <w:pPr>
              <w:pStyle w:val="TAC"/>
              <w:keepNext w:val="0"/>
              <w:keepLines w:val="0"/>
              <w:rPr>
                <w:bCs/>
                <w:szCs w:val="18"/>
                <w:lang w:val="en-US"/>
              </w:rPr>
            </w:pPr>
          </w:p>
        </w:tc>
        <w:tc>
          <w:tcPr>
            <w:tcW w:w="709" w:type="dxa"/>
            <w:vAlign w:val="center"/>
          </w:tcPr>
          <w:p w14:paraId="7D0D278B" w14:textId="77777777" w:rsidR="00154A5E" w:rsidRPr="00446013" w:rsidRDefault="00154A5E" w:rsidP="00A72D3F">
            <w:pPr>
              <w:pStyle w:val="TAC"/>
              <w:keepNext w:val="0"/>
              <w:keepLines w:val="0"/>
              <w:rPr>
                <w:bCs/>
                <w:szCs w:val="18"/>
                <w:lang w:val="en-US"/>
              </w:rPr>
            </w:pPr>
          </w:p>
        </w:tc>
        <w:tc>
          <w:tcPr>
            <w:tcW w:w="709" w:type="dxa"/>
            <w:vAlign w:val="center"/>
          </w:tcPr>
          <w:p w14:paraId="7CB309CF" w14:textId="77777777" w:rsidR="00154A5E" w:rsidRPr="00446013" w:rsidRDefault="00154A5E" w:rsidP="00A72D3F">
            <w:pPr>
              <w:pStyle w:val="TAC"/>
              <w:keepNext w:val="0"/>
              <w:keepLines w:val="0"/>
              <w:rPr>
                <w:bCs/>
                <w:szCs w:val="18"/>
                <w:lang w:val="en-US"/>
              </w:rPr>
            </w:pPr>
          </w:p>
        </w:tc>
        <w:tc>
          <w:tcPr>
            <w:tcW w:w="709" w:type="dxa"/>
          </w:tcPr>
          <w:p w14:paraId="7B8C5663" w14:textId="77777777" w:rsidR="00154A5E" w:rsidRPr="00446013" w:rsidRDefault="00154A5E" w:rsidP="00A72D3F">
            <w:pPr>
              <w:pStyle w:val="TAC"/>
              <w:keepNext w:val="0"/>
              <w:keepLines w:val="0"/>
              <w:rPr>
                <w:lang w:val="en-US"/>
              </w:rPr>
            </w:pPr>
          </w:p>
        </w:tc>
        <w:tc>
          <w:tcPr>
            <w:tcW w:w="709" w:type="dxa"/>
          </w:tcPr>
          <w:p w14:paraId="51DB0E79" w14:textId="77777777" w:rsidR="00154A5E" w:rsidRPr="00446013" w:rsidRDefault="00154A5E" w:rsidP="00A72D3F">
            <w:pPr>
              <w:pStyle w:val="TAC"/>
              <w:keepNext w:val="0"/>
              <w:keepLines w:val="0"/>
              <w:rPr>
                <w:lang w:val="en-US"/>
              </w:rPr>
            </w:pPr>
          </w:p>
        </w:tc>
        <w:tc>
          <w:tcPr>
            <w:tcW w:w="706" w:type="dxa"/>
          </w:tcPr>
          <w:p w14:paraId="5BC71132" w14:textId="77777777" w:rsidR="00154A5E" w:rsidRPr="00446013" w:rsidRDefault="00154A5E" w:rsidP="00A72D3F">
            <w:pPr>
              <w:pStyle w:val="TAC"/>
              <w:keepNext w:val="0"/>
              <w:keepLines w:val="0"/>
              <w:rPr>
                <w:lang w:val="en-US"/>
              </w:rPr>
            </w:pPr>
          </w:p>
        </w:tc>
        <w:tc>
          <w:tcPr>
            <w:tcW w:w="1131" w:type="dxa"/>
            <w:vAlign w:val="center"/>
          </w:tcPr>
          <w:p w14:paraId="7EEB91D0" w14:textId="77777777" w:rsidR="00154A5E" w:rsidRPr="00446013" w:rsidRDefault="00154A5E" w:rsidP="00A72D3F">
            <w:pPr>
              <w:pStyle w:val="TAC"/>
              <w:keepNext w:val="0"/>
              <w:keepLines w:val="0"/>
              <w:rPr>
                <w:bCs/>
                <w:szCs w:val="18"/>
                <w:lang w:val="en-US"/>
              </w:rPr>
            </w:pPr>
            <w:r w:rsidRPr="00446013">
              <w:rPr>
                <w:lang w:val="en-US"/>
              </w:rPr>
              <w:t>800</w:t>
            </w:r>
          </w:p>
        </w:tc>
        <w:tc>
          <w:tcPr>
            <w:tcW w:w="709" w:type="dxa"/>
            <w:vAlign w:val="center"/>
          </w:tcPr>
          <w:p w14:paraId="2E45D2EC"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4F674D9E" w14:textId="77777777" w:rsidTr="00CC57C8">
        <w:trPr>
          <w:tblHeader/>
          <w:jc w:val="center"/>
        </w:trPr>
        <w:tc>
          <w:tcPr>
            <w:tcW w:w="1827" w:type="dxa"/>
            <w:vAlign w:val="center"/>
          </w:tcPr>
          <w:p w14:paraId="307F0F2A" w14:textId="77777777" w:rsidR="00154A5E" w:rsidRPr="00446013" w:rsidRDefault="00154A5E" w:rsidP="00A72D3F">
            <w:pPr>
              <w:pStyle w:val="TAC"/>
              <w:keepNext w:val="0"/>
              <w:keepLines w:val="0"/>
              <w:rPr>
                <w:rFonts w:cs="Arial"/>
                <w:szCs w:val="18"/>
              </w:rPr>
            </w:pPr>
            <w:r w:rsidRPr="00446013">
              <w:rPr>
                <w:rFonts w:cs="Arial"/>
                <w:szCs w:val="18"/>
              </w:rPr>
              <w:t>CA_n261(A-2I)</w:t>
            </w:r>
          </w:p>
        </w:tc>
        <w:tc>
          <w:tcPr>
            <w:tcW w:w="1105" w:type="dxa"/>
          </w:tcPr>
          <w:p w14:paraId="15759182"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5A5BD422" w14:textId="77777777" w:rsidR="00154A5E" w:rsidRPr="00446013" w:rsidRDefault="00154A5E" w:rsidP="00A72D3F">
            <w:pPr>
              <w:pStyle w:val="TAC"/>
              <w:keepNext w:val="0"/>
              <w:keepLines w:val="0"/>
              <w:rPr>
                <w:lang w:val="en-US"/>
              </w:rPr>
            </w:pPr>
            <w:r w:rsidRPr="00446013">
              <w:rPr>
                <w:rFonts w:cs="Arial"/>
                <w:szCs w:val="18"/>
              </w:rPr>
              <w:t>n261</w:t>
            </w:r>
          </w:p>
        </w:tc>
        <w:tc>
          <w:tcPr>
            <w:tcW w:w="5690" w:type="dxa"/>
            <w:gridSpan w:val="11"/>
            <w:shd w:val="clear" w:color="auto" w:fill="auto"/>
            <w:vAlign w:val="center"/>
          </w:tcPr>
          <w:p w14:paraId="0FE60721" w14:textId="77777777" w:rsidR="00154A5E" w:rsidRPr="00446013" w:rsidRDefault="00154A5E" w:rsidP="00A72D3F">
            <w:pPr>
              <w:pStyle w:val="TAC"/>
              <w:keepNext w:val="0"/>
              <w:keepLines w:val="0"/>
              <w:rPr>
                <w:bCs/>
                <w:szCs w:val="18"/>
                <w:lang w:val="en-US"/>
              </w:rPr>
            </w:pPr>
            <w:r w:rsidRPr="00446013">
              <w:rPr>
                <w:rFonts w:cs="Arial"/>
                <w:szCs w:val="18"/>
              </w:rPr>
              <w:t>CA_n261(2I)</w:t>
            </w:r>
          </w:p>
        </w:tc>
        <w:tc>
          <w:tcPr>
            <w:tcW w:w="709" w:type="dxa"/>
            <w:vAlign w:val="center"/>
          </w:tcPr>
          <w:p w14:paraId="06AC2A40" w14:textId="77777777" w:rsidR="00154A5E" w:rsidRPr="00446013" w:rsidRDefault="00154A5E" w:rsidP="00A72D3F">
            <w:pPr>
              <w:pStyle w:val="TAC"/>
              <w:keepNext w:val="0"/>
              <w:keepLines w:val="0"/>
              <w:rPr>
                <w:bCs/>
                <w:szCs w:val="18"/>
                <w:lang w:val="en-US"/>
              </w:rPr>
            </w:pPr>
          </w:p>
        </w:tc>
        <w:tc>
          <w:tcPr>
            <w:tcW w:w="709" w:type="dxa"/>
            <w:vAlign w:val="center"/>
          </w:tcPr>
          <w:p w14:paraId="15DD81A4" w14:textId="77777777" w:rsidR="00154A5E" w:rsidRPr="00446013" w:rsidRDefault="00154A5E" w:rsidP="00A72D3F">
            <w:pPr>
              <w:pStyle w:val="TAC"/>
              <w:keepNext w:val="0"/>
              <w:keepLines w:val="0"/>
              <w:rPr>
                <w:bCs/>
                <w:szCs w:val="18"/>
                <w:lang w:val="en-US"/>
              </w:rPr>
            </w:pPr>
          </w:p>
        </w:tc>
        <w:tc>
          <w:tcPr>
            <w:tcW w:w="709" w:type="dxa"/>
            <w:vAlign w:val="center"/>
          </w:tcPr>
          <w:p w14:paraId="6DC32061" w14:textId="77777777" w:rsidR="00154A5E" w:rsidRPr="00446013" w:rsidRDefault="00154A5E" w:rsidP="00A72D3F">
            <w:pPr>
              <w:pStyle w:val="TAC"/>
              <w:keepNext w:val="0"/>
              <w:keepLines w:val="0"/>
              <w:rPr>
                <w:bCs/>
                <w:szCs w:val="18"/>
                <w:lang w:val="en-US"/>
              </w:rPr>
            </w:pPr>
          </w:p>
        </w:tc>
        <w:tc>
          <w:tcPr>
            <w:tcW w:w="709" w:type="dxa"/>
          </w:tcPr>
          <w:p w14:paraId="71BE2518" w14:textId="77777777" w:rsidR="00154A5E" w:rsidRPr="00446013" w:rsidRDefault="00154A5E" w:rsidP="00A72D3F">
            <w:pPr>
              <w:pStyle w:val="TAC"/>
              <w:keepNext w:val="0"/>
              <w:keepLines w:val="0"/>
              <w:rPr>
                <w:rFonts w:cs="Arial"/>
                <w:bCs/>
                <w:lang w:val="en-US" w:eastAsia="ko-KR"/>
              </w:rPr>
            </w:pPr>
          </w:p>
        </w:tc>
        <w:tc>
          <w:tcPr>
            <w:tcW w:w="709" w:type="dxa"/>
          </w:tcPr>
          <w:p w14:paraId="26A1ED4D" w14:textId="77777777" w:rsidR="00154A5E" w:rsidRPr="00446013" w:rsidRDefault="00154A5E" w:rsidP="00A72D3F">
            <w:pPr>
              <w:pStyle w:val="TAC"/>
              <w:keepNext w:val="0"/>
              <w:keepLines w:val="0"/>
              <w:rPr>
                <w:rFonts w:cs="Arial"/>
                <w:bCs/>
                <w:lang w:val="en-US" w:eastAsia="ko-KR"/>
              </w:rPr>
            </w:pPr>
          </w:p>
        </w:tc>
        <w:tc>
          <w:tcPr>
            <w:tcW w:w="706" w:type="dxa"/>
          </w:tcPr>
          <w:p w14:paraId="2D1965E3" w14:textId="77777777" w:rsidR="00154A5E" w:rsidRPr="00446013" w:rsidRDefault="00154A5E" w:rsidP="00A72D3F">
            <w:pPr>
              <w:pStyle w:val="TAC"/>
              <w:keepNext w:val="0"/>
              <w:keepLines w:val="0"/>
              <w:rPr>
                <w:rFonts w:cs="Arial"/>
                <w:bCs/>
                <w:lang w:val="en-US" w:eastAsia="ko-KR"/>
              </w:rPr>
            </w:pPr>
          </w:p>
        </w:tc>
        <w:tc>
          <w:tcPr>
            <w:tcW w:w="1131" w:type="dxa"/>
            <w:vAlign w:val="center"/>
          </w:tcPr>
          <w:p w14:paraId="426670CF" w14:textId="77777777" w:rsidR="00154A5E" w:rsidRPr="00446013" w:rsidRDefault="00154A5E" w:rsidP="00A72D3F">
            <w:pPr>
              <w:pStyle w:val="TAC"/>
              <w:keepNext w:val="0"/>
              <w:keepLines w:val="0"/>
              <w:rPr>
                <w:bCs/>
                <w:szCs w:val="18"/>
                <w:lang w:val="en-US"/>
              </w:rPr>
            </w:pPr>
            <w:r w:rsidRPr="00446013">
              <w:rPr>
                <w:rFonts w:cs="Arial"/>
                <w:bCs/>
                <w:lang w:val="en-US" w:eastAsia="ko-KR"/>
              </w:rPr>
              <w:t>750</w:t>
            </w:r>
            <w:r w:rsidRPr="00446013">
              <w:rPr>
                <w:rFonts w:cs="Arial"/>
                <w:bCs/>
                <w:vertAlign w:val="superscript"/>
                <w:lang w:val="en-US" w:eastAsia="ko-KR"/>
              </w:rPr>
              <w:t>1</w:t>
            </w:r>
          </w:p>
        </w:tc>
        <w:tc>
          <w:tcPr>
            <w:tcW w:w="709" w:type="dxa"/>
            <w:vAlign w:val="center"/>
          </w:tcPr>
          <w:p w14:paraId="6F0289A4" w14:textId="77777777" w:rsidR="00154A5E" w:rsidRPr="00446013" w:rsidRDefault="00154A5E" w:rsidP="00A72D3F">
            <w:pPr>
              <w:pStyle w:val="TAC"/>
              <w:keepNext w:val="0"/>
              <w:keepLines w:val="0"/>
              <w:rPr>
                <w:rFonts w:cs="Arial"/>
                <w:bCs/>
                <w:lang w:val="en-US" w:eastAsia="ko-KR"/>
              </w:rPr>
            </w:pPr>
            <w:r w:rsidRPr="00446013">
              <w:rPr>
                <w:rFonts w:cs="Arial"/>
                <w:bCs/>
                <w:lang w:val="en-US" w:eastAsia="ko-KR"/>
              </w:rPr>
              <w:t>0</w:t>
            </w:r>
          </w:p>
        </w:tc>
      </w:tr>
      <w:tr w:rsidR="00473785" w:rsidRPr="00446013" w14:paraId="58F3684A" w14:textId="77777777" w:rsidTr="00CC57C8">
        <w:trPr>
          <w:tblHeader/>
          <w:jc w:val="center"/>
          <w:ins w:id="452" w:author="Per Lindell" w:date="2019-10-21T12:40:00Z"/>
        </w:trPr>
        <w:tc>
          <w:tcPr>
            <w:tcW w:w="1827" w:type="dxa"/>
            <w:vAlign w:val="center"/>
          </w:tcPr>
          <w:p w14:paraId="0AE9D589" w14:textId="128B6A12" w:rsidR="00473785" w:rsidRPr="00446013" w:rsidRDefault="00473785" w:rsidP="00173191">
            <w:pPr>
              <w:pStyle w:val="TAC"/>
              <w:keepNext w:val="0"/>
              <w:keepLines w:val="0"/>
              <w:rPr>
                <w:ins w:id="453" w:author="Per Lindell" w:date="2019-10-21T12:40:00Z"/>
                <w:rFonts w:cs="Arial"/>
                <w:szCs w:val="18"/>
              </w:rPr>
            </w:pPr>
            <w:ins w:id="454" w:author="Per Lindell" w:date="2019-10-21T12:40:00Z">
              <w:r w:rsidRPr="00446013">
                <w:rPr>
                  <w:rFonts w:cs="Arial"/>
                  <w:szCs w:val="18"/>
                </w:rPr>
                <w:t>CA_n261(A-</w:t>
              </w:r>
              <w:r>
                <w:rPr>
                  <w:rFonts w:cs="Arial"/>
                  <w:szCs w:val="18"/>
                </w:rPr>
                <w:t>J</w:t>
              </w:r>
              <w:r w:rsidRPr="00446013">
                <w:rPr>
                  <w:rFonts w:cs="Arial"/>
                  <w:szCs w:val="18"/>
                </w:rPr>
                <w:t>)</w:t>
              </w:r>
            </w:ins>
          </w:p>
        </w:tc>
        <w:tc>
          <w:tcPr>
            <w:tcW w:w="1105" w:type="dxa"/>
          </w:tcPr>
          <w:p w14:paraId="47B19773" w14:textId="77777777" w:rsidR="00473785" w:rsidRPr="00446013" w:rsidRDefault="00473785" w:rsidP="00173191">
            <w:pPr>
              <w:pStyle w:val="TAC"/>
              <w:keepNext w:val="0"/>
              <w:keepLines w:val="0"/>
              <w:rPr>
                <w:ins w:id="455" w:author="Per Lindell" w:date="2019-10-21T12:40:00Z"/>
                <w:lang w:val="en-US"/>
              </w:rPr>
            </w:pPr>
            <w:ins w:id="456" w:author="Per Lindell" w:date="2019-10-21T12:40:00Z">
              <w:r w:rsidRPr="00446013">
                <w:rPr>
                  <w:rFonts w:cs="Arial"/>
                  <w:szCs w:val="18"/>
                  <w:lang w:val="en-US" w:eastAsia="ko-KR"/>
                </w:rPr>
                <w:t>-</w:t>
              </w:r>
            </w:ins>
          </w:p>
        </w:tc>
        <w:tc>
          <w:tcPr>
            <w:tcW w:w="875" w:type="dxa"/>
            <w:shd w:val="clear" w:color="auto" w:fill="auto"/>
            <w:vAlign w:val="center"/>
          </w:tcPr>
          <w:p w14:paraId="030BF6D7" w14:textId="77777777" w:rsidR="00473785" w:rsidRPr="00446013" w:rsidRDefault="00473785" w:rsidP="00173191">
            <w:pPr>
              <w:pStyle w:val="TAC"/>
              <w:keepNext w:val="0"/>
              <w:keepLines w:val="0"/>
              <w:rPr>
                <w:ins w:id="457" w:author="Per Lindell" w:date="2019-10-21T12:40:00Z"/>
                <w:lang w:val="en-US"/>
              </w:rPr>
            </w:pPr>
            <w:ins w:id="458" w:author="Per Lindell" w:date="2019-10-21T12:40:00Z">
              <w:r w:rsidRPr="00446013">
                <w:rPr>
                  <w:rFonts w:cs="Arial"/>
                  <w:szCs w:val="18"/>
                </w:rPr>
                <w:t>n261</w:t>
              </w:r>
            </w:ins>
          </w:p>
        </w:tc>
        <w:tc>
          <w:tcPr>
            <w:tcW w:w="3559" w:type="dxa"/>
            <w:gridSpan w:val="7"/>
            <w:shd w:val="clear" w:color="auto" w:fill="auto"/>
            <w:vAlign w:val="center"/>
          </w:tcPr>
          <w:p w14:paraId="678F73DB" w14:textId="7B47CBB9" w:rsidR="00473785" w:rsidRPr="00446013" w:rsidRDefault="00473785" w:rsidP="00173191">
            <w:pPr>
              <w:pStyle w:val="TAC"/>
              <w:keepNext w:val="0"/>
              <w:keepLines w:val="0"/>
              <w:rPr>
                <w:ins w:id="459" w:author="Per Lindell" w:date="2019-10-21T12:40:00Z"/>
                <w:bCs/>
                <w:szCs w:val="18"/>
                <w:lang w:val="en-US"/>
              </w:rPr>
            </w:pPr>
            <w:ins w:id="460" w:author="Per Lindell" w:date="2019-10-21T12:43:00Z">
              <w:r w:rsidRPr="00446013">
                <w:rPr>
                  <w:rFonts w:cs="Arial"/>
                  <w:szCs w:val="18"/>
                </w:rPr>
                <w:t>CA_n261</w:t>
              </w:r>
              <w:r>
                <w:rPr>
                  <w:rFonts w:cs="Arial"/>
                  <w:szCs w:val="18"/>
                </w:rPr>
                <w:t>J</w:t>
              </w:r>
            </w:ins>
          </w:p>
        </w:tc>
        <w:tc>
          <w:tcPr>
            <w:tcW w:w="711" w:type="dxa"/>
            <w:gridSpan w:val="2"/>
            <w:vAlign w:val="center"/>
          </w:tcPr>
          <w:p w14:paraId="055C7699" w14:textId="77777777" w:rsidR="00473785" w:rsidRPr="00446013" w:rsidRDefault="00473785" w:rsidP="00173191">
            <w:pPr>
              <w:pStyle w:val="TAC"/>
              <w:keepNext w:val="0"/>
              <w:keepLines w:val="0"/>
              <w:rPr>
                <w:ins w:id="461" w:author="Per Lindell" w:date="2019-10-21T12:40:00Z"/>
                <w:bCs/>
                <w:szCs w:val="18"/>
                <w:lang w:val="en-US"/>
              </w:rPr>
            </w:pPr>
          </w:p>
        </w:tc>
        <w:tc>
          <w:tcPr>
            <w:tcW w:w="710" w:type="dxa"/>
            <w:vAlign w:val="center"/>
          </w:tcPr>
          <w:p w14:paraId="473E7D7C" w14:textId="77777777" w:rsidR="00473785" w:rsidRPr="00446013" w:rsidRDefault="00473785" w:rsidP="00173191">
            <w:pPr>
              <w:pStyle w:val="TAC"/>
              <w:keepNext w:val="0"/>
              <w:keepLines w:val="0"/>
              <w:rPr>
                <w:ins w:id="462" w:author="Per Lindell" w:date="2019-10-21T12:40:00Z"/>
                <w:bCs/>
                <w:szCs w:val="18"/>
                <w:lang w:val="en-US"/>
              </w:rPr>
            </w:pPr>
          </w:p>
        </w:tc>
        <w:tc>
          <w:tcPr>
            <w:tcW w:w="710" w:type="dxa"/>
            <w:vAlign w:val="center"/>
          </w:tcPr>
          <w:p w14:paraId="4360D6D6" w14:textId="77777777" w:rsidR="00473785" w:rsidRPr="00446013" w:rsidRDefault="00473785" w:rsidP="00173191">
            <w:pPr>
              <w:pStyle w:val="TAC"/>
              <w:keepNext w:val="0"/>
              <w:keepLines w:val="0"/>
              <w:rPr>
                <w:ins w:id="463" w:author="Per Lindell" w:date="2019-10-21T12:40:00Z"/>
                <w:bCs/>
                <w:szCs w:val="18"/>
                <w:lang w:val="en-US"/>
              </w:rPr>
            </w:pPr>
          </w:p>
        </w:tc>
        <w:tc>
          <w:tcPr>
            <w:tcW w:w="709" w:type="dxa"/>
            <w:vAlign w:val="center"/>
          </w:tcPr>
          <w:p w14:paraId="751EB2F2" w14:textId="77777777" w:rsidR="00473785" w:rsidRPr="00446013" w:rsidRDefault="00473785" w:rsidP="00173191">
            <w:pPr>
              <w:pStyle w:val="TAC"/>
              <w:keepNext w:val="0"/>
              <w:keepLines w:val="0"/>
              <w:rPr>
                <w:ins w:id="464" w:author="Per Lindell" w:date="2019-10-21T12:40:00Z"/>
                <w:bCs/>
                <w:szCs w:val="18"/>
                <w:lang w:val="en-US"/>
              </w:rPr>
            </w:pPr>
          </w:p>
        </w:tc>
        <w:tc>
          <w:tcPr>
            <w:tcW w:w="709" w:type="dxa"/>
            <w:vAlign w:val="center"/>
          </w:tcPr>
          <w:p w14:paraId="35C3DAA3" w14:textId="77777777" w:rsidR="00473785" w:rsidRPr="00446013" w:rsidRDefault="00473785" w:rsidP="00173191">
            <w:pPr>
              <w:pStyle w:val="TAC"/>
              <w:keepNext w:val="0"/>
              <w:keepLines w:val="0"/>
              <w:rPr>
                <w:ins w:id="465" w:author="Per Lindell" w:date="2019-10-21T12:40:00Z"/>
                <w:bCs/>
                <w:szCs w:val="18"/>
                <w:lang w:val="en-US"/>
              </w:rPr>
            </w:pPr>
          </w:p>
        </w:tc>
        <w:tc>
          <w:tcPr>
            <w:tcW w:w="709" w:type="dxa"/>
            <w:vAlign w:val="center"/>
          </w:tcPr>
          <w:p w14:paraId="35A76845" w14:textId="77777777" w:rsidR="00473785" w:rsidRPr="00446013" w:rsidRDefault="00473785" w:rsidP="00173191">
            <w:pPr>
              <w:pStyle w:val="TAC"/>
              <w:keepNext w:val="0"/>
              <w:keepLines w:val="0"/>
              <w:rPr>
                <w:ins w:id="466" w:author="Per Lindell" w:date="2019-10-21T12:40:00Z"/>
                <w:bCs/>
                <w:szCs w:val="18"/>
                <w:lang w:val="en-US"/>
              </w:rPr>
            </w:pPr>
          </w:p>
        </w:tc>
        <w:tc>
          <w:tcPr>
            <w:tcW w:w="709" w:type="dxa"/>
          </w:tcPr>
          <w:p w14:paraId="7257FCB9" w14:textId="77777777" w:rsidR="00473785" w:rsidRPr="00446013" w:rsidRDefault="00473785" w:rsidP="00173191">
            <w:pPr>
              <w:pStyle w:val="TAC"/>
              <w:keepNext w:val="0"/>
              <w:keepLines w:val="0"/>
              <w:rPr>
                <w:ins w:id="467" w:author="Per Lindell" w:date="2019-10-21T12:40:00Z"/>
                <w:lang w:val="en-US"/>
              </w:rPr>
            </w:pPr>
          </w:p>
        </w:tc>
        <w:tc>
          <w:tcPr>
            <w:tcW w:w="709" w:type="dxa"/>
          </w:tcPr>
          <w:p w14:paraId="3487475C" w14:textId="77777777" w:rsidR="00473785" w:rsidRPr="00446013" w:rsidRDefault="00473785" w:rsidP="00173191">
            <w:pPr>
              <w:pStyle w:val="TAC"/>
              <w:keepNext w:val="0"/>
              <w:keepLines w:val="0"/>
              <w:rPr>
                <w:ins w:id="468" w:author="Per Lindell" w:date="2019-10-21T12:40:00Z"/>
                <w:lang w:val="en-US"/>
              </w:rPr>
            </w:pPr>
          </w:p>
        </w:tc>
        <w:tc>
          <w:tcPr>
            <w:tcW w:w="706" w:type="dxa"/>
          </w:tcPr>
          <w:p w14:paraId="44C95B87" w14:textId="77777777" w:rsidR="00473785" w:rsidRPr="00446013" w:rsidRDefault="00473785" w:rsidP="00173191">
            <w:pPr>
              <w:pStyle w:val="TAC"/>
              <w:keepNext w:val="0"/>
              <w:keepLines w:val="0"/>
              <w:rPr>
                <w:ins w:id="469" w:author="Per Lindell" w:date="2019-10-21T12:40:00Z"/>
                <w:lang w:val="en-US"/>
              </w:rPr>
            </w:pPr>
          </w:p>
        </w:tc>
        <w:tc>
          <w:tcPr>
            <w:tcW w:w="1131" w:type="dxa"/>
            <w:vAlign w:val="center"/>
          </w:tcPr>
          <w:p w14:paraId="7BC93257" w14:textId="177B0429" w:rsidR="00473785" w:rsidRPr="00446013" w:rsidRDefault="00473785" w:rsidP="00173191">
            <w:pPr>
              <w:pStyle w:val="TAC"/>
              <w:keepNext w:val="0"/>
              <w:keepLines w:val="0"/>
              <w:rPr>
                <w:ins w:id="470" w:author="Per Lindell" w:date="2019-10-21T12:40:00Z"/>
                <w:bCs/>
                <w:szCs w:val="18"/>
                <w:lang w:val="en-US"/>
              </w:rPr>
            </w:pPr>
            <w:ins w:id="471" w:author="Per Lindell" w:date="2019-10-21T12:40:00Z">
              <w:r w:rsidRPr="00446013">
                <w:rPr>
                  <w:lang w:val="en-US"/>
                </w:rPr>
                <w:t>800</w:t>
              </w:r>
            </w:ins>
            <w:ins w:id="472" w:author="Per Lindell" w:date="2019-10-21T12:45:00Z">
              <w:r w:rsidRPr="00446013">
                <w:rPr>
                  <w:rFonts w:cs="Arial"/>
                  <w:bCs/>
                  <w:vertAlign w:val="superscript"/>
                  <w:lang w:val="en-US" w:eastAsia="ko-KR"/>
                </w:rPr>
                <w:t>1</w:t>
              </w:r>
            </w:ins>
          </w:p>
        </w:tc>
        <w:tc>
          <w:tcPr>
            <w:tcW w:w="709" w:type="dxa"/>
            <w:vAlign w:val="center"/>
          </w:tcPr>
          <w:p w14:paraId="709D2DD0" w14:textId="77777777" w:rsidR="00473785" w:rsidRPr="00446013" w:rsidRDefault="00473785" w:rsidP="00173191">
            <w:pPr>
              <w:pStyle w:val="TAC"/>
              <w:keepNext w:val="0"/>
              <w:keepLines w:val="0"/>
              <w:rPr>
                <w:ins w:id="473" w:author="Per Lindell" w:date="2019-10-21T12:40:00Z"/>
                <w:lang w:val="en-US"/>
              </w:rPr>
            </w:pPr>
            <w:ins w:id="474" w:author="Per Lindell" w:date="2019-10-21T12:40:00Z">
              <w:r w:rsidRPr="00446013">
                <w:rPr>
                  <w:lang w:val="en-US"/>
                </w:rPr>
                <w:t>0</w:t>
              </w:r>
            </w:ins>
          </w:p>
        </w:tc>
      </w:tr>
      <w:tr w:rsidR="00473785" w:rsidRPr="00446013" w14:paraId="6B7BCF85" w14:textId="77777777" w:rsidTr="00CC57C8">
        <w:trPr>
          <w:tblHeader/>
          <w:jc w:val="center"/>
          <w:ins w:id="475" w:author="Per Lindell" w:date="2019-10-21T12:40:00Z"/>
        </w:trPr>
        <w:tc>
          <w:tcPr>
            <w:tcW w:w="1827" w:type="dxa"/>
            <w:vAlign w:val="center"/>
          </w:tcPr>
          <w:p w14:paraId="0CF4D619" w14:textId="4EAF2E86" w:rsidR="00473785" w:rsidRPr="00446013" w:rsidRDefault="00473785" w:rsidP="00173191">
            <w:pPr>
              <w:pStyle w:val="TAC"/>
              <w:keepNext w:val="0"/>
              <w:keepLines w:val="0"/>
              <w:rPr>
                <w:ins w:id="476" w:author="Per Lindell" w:date="2019-10-21T12:40:00Z"/>
                <w:rFonts w:cs="Arial"/>
                <w:szCs w:val="18"/>
              </w:rPr>
            </w:pPr>
            <w:ins w:id="477" w:author="Per Lindell" w:date="2019-10-21T12:40:00Z">
              <w:r w:rsidRPr="00446013">
                <w:rPr>
                  <w:rFonts w:cs="Arial"/>
                  <w:szCs w:val="18"/>
                </w:rPr>
                <w:t>CA_n261(A-</w:t>
              </w:r>
              <w:r>
                <w:rPr>
                  <w:rFonts w:cs="Arial"/>
                  <w:szCs w:val="18"/>
                </w:rPr>
                <w:t>K</w:t>
              </w:r>
              <w:r w:rsidRPr="00446013">
                <w:rPr>
                  <w:rFonts w:cs="Arial"/>
                  <w:szCs w:val="18"/>
                </w:rPr>
                <w:t>)</w:t>
              </w:r>
            </w:ins>
          </w:p>
        </w:tc>
        <w:tc>
          <w:tcPr>
            <w:tcW w:w="1105" w:type="dxa"/>
          </w:tcPr>
          <w:p w14:paraId="27C6302F" w14:textId="77777777" w:rsidR="00473785" w:rsidRPr="00446013" w:rsidRDefault="00473785" w:rsidP="00173191">
            <w:pPr>
              <w:pStyle w:val="TAC"/>
              <w:keepNext w:val="0"/>
              <w:keepLines w:val="0"/>
              <w:rPr>
                <w:ins w:id="478" w:author="Per Lindell" w:date="2019-10-21T12:40:00Z"/>
                <w:lang w:val="en-US"/>
              </w:rPr>
            </w:pPr>
            <w:ins w:id="479" w:author="Per Lindell" w:date="2019-10-21T12:40:00Z">
              <w:r w:rsidRPr="00446013">
                <w:rPr>
                  <w:rFonts w:cs="Arial"/>
                  <w:szCs w:val="18"/>
                  <w:lang w:val="en-US" w:eastAsia="ko-KR"/>
                </w:rPr>
                <w:t>-</w:t>
              </w:r>
            </w:ins>
          </w:p>
        </w:tc>
        <w:tc>
          <w:tcPr>
            <w:tcW w:w="875" w:type="dxa"/>
            <w:shd w:val="clear" w:color="auto" w:fill="auto"/>
            <w:vAlign w:val="center"/>
          </w:tcPr>
          <w:p w14:paraId="79335044" w14:textId="77777777" w:rsidR="00473785" w:rsidRPr="00446013" w:rsidRDefault="00473785" w:rsidP="00173191">
            <w:pPr>
              <w:pStyle w:val="TAC"/>
              <w:keepNext w:val="0"/>
              <w:keepLines w:val="0"/>
              <w:rPr>
                <w:ins w:id="480" w:author="Per Lindell" w:date="2019-10-21T12:40:00Z"/>
                <w:lang w:val="en-US"/>
              </w:rPr>
            </w:pPr>
            <w:ins w:id="481" w:author="Per Lindell" w:date="2019-10-21T12:40:00Z">
              <w:r w:rsidRPr="00446013">
                <w:rPr>
                  <w:rFonts w:cs="Arial"/>
                  <w:szCs w:val="18"/>
                </w:rPr>
                <w:t>n261</w:t>
              </w:r>
            </w:ins>
          </w:p>
        </w:tc>
        <w:tc>
          <w:tcPr>
            <w:tcW w:w="4270" w:type="dxa"/>
            <w:gridSpan w:val="9"/>
            <w:shd w:val="clear" w:color="auto" w:fill="auto"/>
            <w:vAlign w:val="center"/>
          </w:tcPr>
          <w:p w14:paraId="76E74799" w14:textId="71E0255A" w:rsidR="00473785" w:rsidRPr="00446013" w:rsidRDefault="00473785" w:rsidP="00173191">
            <w:pPr>
              <w:pStyle w:val="TAC"/>
              <w:keepNext w:val="0"/>
              <w:keepLines w:val="0"/>
              <w:rPr>
                <w:ins w:id="482" w:author="Per Lindell" w:date="2019-10-21T12:40:00Z"/>
                <w:bCs/>
                <w:szCs w:val="18"/>
                <w:lang w:val="en-US"/>
              </w:rPr>
            </w:pPr>
            <w:ins w:id="483" w:author="Per Lindell" w:date="2019-10-21T12:44:00Z">
              <w:r w:rsidRPr="00446013">
                <w:rPr>
                  <w:rFonts w:cs="Arial"/>
                  <w:szCs w:val="18"/>
                </w:rPr>
                <w:t>CA_n261</w:t>
              </w:r>
              <w:r>
                <w:rPr>
                  <w:rFonts w:cs="Arial"/>
                  <w:szCs w:val="18"/>
                </w:rPr>
                <w:t>K</w:t>
              </w:r>
            </w:ins>
          </w:p>
        </w:tc>
        <w:tc>
          <w:tcPr>
            <w:tcW w:w="710" w:type="dxa"/>
            <w:vAlign w:val="center"/>
          </w:tcPr>
          <w:p w14:paraId="21B29EDD" w14:textId="77777777" w:rsidR="00473785" w:rsidRPr="00446013" w:rsidRDefault="00473785" w:rsidP="00173191">
            <w:pPr>
              <w:pStyle w:val="TAC"/>
              <w:keepNext w:val="0"/>
              <w:keepLines w:val="0"/>
              <w:rPr>
                <w:ins w:id="484" w:author="Per Lindell" w:date="2019-10-21T12:40:00Z"/>
                <w:bCs/>
                <w:szCs w:val="18"/>
                <w:lang w:val="en-US"/>
              </w:rPr>
            </w:pPr>
          </w:p>
        </w:tc>
        <w:tc>
          <w:tcPr>
            <w:tcW w:w="710" w:type="dxa"/>
            <w:vAlign w:val="center"/>
          </w:tcPr>
          <w:p w14:paraId="5C853583" w14:textId="77777777" w:rsidR="00473785" w:rsidRPr="00446013" w:rsidRDefault="00473785" w:rsidP="00173191">
            <w:pPr>
              <w:pStyle w:val="TAC"/>
              <w:keepNext w:val="0"/>
              <w:keepLines w:val="0"/>
              <w:rPr>
                <w:ins w:id="485" w:author="Per Lindell" w:date="2019-10-21T12:40:00Z"/>
                <w:bCs/>
                <w:szCs w:val="18"/>
                <w:lang w:val="en-US"/>
              </w:rPr>
            </w:pPr>
          </w:p>
        </w:tc>
        <w:tc>
          <w:tcPr>
            <w:tcW w:w="709" w:type="dxa"/>
            <w:vAlign w:val="center"/>
          </w:tcPr>
          <w:p w14:paraId="7D62C963" w14:textId="77777777" w:rsidR="00473785" w:rsidRPr="00446013" w:rsidRDefault="00473785" w:rsidP="00173191">
            <w:pPr>
              <w:pStyle w:val="TAC"/>
              <w:keepNext w:val="0"/>
              <w:keepLines w:val="0"/>
              <w:rPr>
                <w:ins w:id="486" w:author="Per Lindell" w:date="2019-10-21T12:40:00Z"/>
                <w:bCs/>
                <w:szCs w:val="18"/>
                <w:lang w:val="en-US"/>
              </w:rPr>
            </w:pPr>
          </w:p>
        </w:tc>
        <w:tc>
          <w:tcPr>
            <w:tcW w:w="709" w:type="dxa"/>
            <w:vAlign w:val="center"/>
          </w:tcPr>
          <w:p w14:paraId="51D4E342" w14:textId="77777777" w:rsidR="00473785" w:rsidRPr="00446013" w:rsidRDefault="00473785" w:rsidP="00173191">
            <w:pPr>
              <w:pStyle w:val="TAC"/>
              <w:keepNext w:val="0"/>
              <w:keepLines w:val="0"/>
              <w:rPr>
                <w:ins w:id="487" w:author="Per Lindell" w:date="2019-10-21T12:40:00Z"/>
                <w:bCs/>
                <w:szCs w:val="18"/>
                <w:lang w:val="en-US"/>
              </w:rPr>
            </w:pPr>
          </w:p>
        </w:tc>
        <w:tc>
          <w:tcPr>
            <w:tcW w:w="709" w:type="dxa"/>
            <w:vAlign w:val="center"/>
          </w:tcPr>
          <w:p w14:paraId="6F1F4466" w14:textId="77777777" w:rsidR="00473785" w:rsidRPr="00446013" w:rsidRDefault="00473785" w:rsidP="00173191">
            <w:pPr>
              <w:pStyle w:val="TAC"/>
              <w:keepNext w:val="0"/>
              <w:keepLines w:val="0"/>
              <w:rPr>
                <w:ins w:id="488" w:author="Per Lindell" w:date="2019-10-21T12:40:00Z"/>
                <w:bCs/>
                <w:szCs w:val="18"/>
                <w:lang w:val="en-US"/>
              </w:rPr>
            </w:pPr>
          </w:p>
        </w:tc>
        <w:tc>
          <w:tcPr>
            <w:tcW w:w="709" w:type="dxa"/>
          </w:tcPr>
          <w:p w14:paraId="1D8FECB3" w14:textId="77777777" w:rsidR="00473785" w:rsidRPr="00446013" w:rsidRDefault="00473785" w:rsidP="00173191">
            <w:pPr>
              <w:pStyle w:val="TAC"/>
              <w:keepNext w:val="0"/>
              <w:keepLines w:val="0"/>
              <w:rPr>
                <w:ins w:id="489" w:author="Per Lindell" w:date="2019-10-21T12:40:00Z"/>
                <w:lang w:val="en-US"/>
              </w:rPr>
            </w:pPr>
          </w:p>
        </w:tc>
        <w:tc>
          <w:tcPr>
            <w:tcW w:w="709" w:type="dxa"/>
          </w:tcPr>
          <w:p w14:paraId="35785B61" w14:textId="77777777" w:rsidR="00473785" w:rsidRPr="00446013" w:rsidRDefault="00473785" w:rsidP="00173191">
            <w:pPr>
              <w:pStyle w:val="TAC"/>
              <w:keepNext w:val="0"/>
              <w:keepLines w:val="0"/>
              <w:rPr>
                <w:ins w:id="490" w:author="Per Lindell" w:date="2019-10-21T12:40:00Z"/>
                <w:lang w:val="en-US"/>
              </w:rPr>
            </w:pPr>
          </w:p>
        </w:tc>
        <w:tc>
          <w:tcPr>
            <w:tcW w:w="706" w:type="dxa"/>
          </w:tcPr>
          <w:p w14:paraId="65567599" w14:textId="77777777" w:rsidR="00473785" w:rsidRPr="00446013" w:rsidRDefault="00473785" w:rsidP="00173191">
            <w:pPr>
              <w:pStyle w:val="TAC"/>
              <w:keepNext w:val="0"/>
              <w:keepLines w:val="0"/>
              <w:rPr>
                <w:ins w:id="491" w:author="Per Lindell" w:date="2019-10-21T12:40:00Z"/>
                <w:lang w:val="en-US"/>
              </w:rPr>
            </w:pPr>
          </w:p>
        </w:tc>
        <w:tc>
          <w:tcPr>
            <w:tcW w:w="1131" w:type="dxa"/>
            <w:vAlign w:val="center"/>
          </w:tcPr>
          <w:p w14:paraId="40EA54DC" w14:textId="655B4D58" w:rsidR="00473785" w:rsidRPr="00446013" w:rsidRDefault="00473785" w:rsidP="00173191">
            <w:pPr>
              <w:pStyle w:val="TAC"/>
              <w:keepNext w:val="0"/>
              <w:keepLines w:val="0"/>
              <w:rPr>
                <w:ins w:id="492" w:author="Per Lindell" w:date="2019-10-21T12:40:00Z"/>
                <w:bCs/>
                <w:szCs w:val="18"/>
                <w:lang w:val="en-US"/>
              </w:rPr>
            </w:pPr>
            <w:ins w:id="493" w:author="Per Lindell" w:date="2019-10-21T12:40:00Z">
              <w:r w:rsidRPr="00446013">
                <w:rPr>
                  <w:lang w:val="en-US"/>
                </w:rPr>
                <w:t>800</w:t>
              </w:r>
            </w:ins>
            <w:ins w:id="494" w:author="Per Lindell" w:date="2019-10-21T12:45:00Z">
              <w:r w:rsidRPr="00446013">
                <w:rPr>
                  <w:rFonts w:cs="Arial"/>
                  <w:bCs/>
                  <w:vertAlign w:val="superscript"/>
                  <w:lang w:val="en-US" w:eastAsia="ko-KR"/>
                </w:rPr>
                <w:t>1</w:t>
              </w:r>
            </w:ins>
          </w:p>
        </w:tc>
        <w:tc>
          <w:tcPr>
            <w:tcW w:w="709" w:type="dxa"/>
            <w:vAlign w:val="center"/>
          </w:tcPr>
          <w:p w14:paraId="78C6536F" w14:textId="77777777" w:rsidR="00473785" w:rsidRPr="00446013" w:rsidRDefault="00473785" w:rsidP="00173191">
            <w:pPr>
              <w:pStyle w:val="TAC"/>
              <w:keepNext w:val="0"/>
              <w:keepLines w:val="0"/>
              <w:rPr>
                <w:ins w:id="495" w:author="Per Lindell" w:date="2019-10-21T12:40:00Z"/>
                <w:lang w:val="en-US"/>
              </w:rPr>
            </w:pPr>
            <w:ins w:id="496" w:author="Per Lindell" w:date="2019-10-21T12:40:00Z">
              <w:r w:rsidRPr="00446013">
                <w:rPr>
                  <w:lang w:val="en-US"/>
                </w:rPr>
                <w:t>0</w:t>
              </w:r>
            </w:ins>
          </w:p>
        </w:tc>
      </w:tr>
      <w:tr w:rsidR="00154A5E" w:rsidRPr="00446013" w14:paraId="2A5EE028" w14:textId="77777777" w:rsidTr="00CC57C8">
        <w:trPr>
          <w:tblHeader/>
          <w:jc w:val="center"/>
        </w:trPr>
        <w:tc>
          <w:tcPr>
            <w:tcW w:w="1827" w:type="dxa"/>
            <w:vAlign w:val="center"/>
          </w:tcPr>
          <w:p w14:paraId="491975BF" w14:textId="77777777" w:rsidR="00154A5E" w:rsidRPr="00446013" w:rsidRDefault="00154A5E" w:rsidP="00A72D3F">
            <w:pPr>
              <w:pStyle w:val="TAC"/>
              <w:keepNext w:val="0"/>
              <w:keepLines w:val="0"/>
              <w:rPr>
                <w:rFonts w:cs="Arial"/>
                <w:szCs w:val="18"/>
              </w:rPr>
            </w:pPr>
            <w:r w:rsidRPr="00446013">
              <w:rPr>
                <w:rFonts w:cs="Arial"/>
                <w:szCs w:val="18"/>
              </w:rPr>
              <w:t>CA_n261(A-O)</w:t>
            </w:r>
          </w:p>
        </w:tc>
        <w:tc>
          <w:tcPr>
            <w:tcW w:w="1105" w:type="dxa"/>
          </w:tcPr>
          <w:p w14:paraId="70C707EF"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875" w:type="dxa"/>
            <w:shd w:val="clear" w:color="auto" w:fill="auto"/>
            <w:vAlign w:val="center"/>
          </w:tcPr>
          <w:p w14:paraId="1E885D14" w14:textId="77777777" w:rsidR="00154A5E" w:rsidRPr="00446013" w:rsidRDefault="00154A5E" w:rsidP="00A72D3F">
            <w:pPr>
              <w:pStyle w:val="TAC"/>
              <w:keepNext w:val="0"/>
              <w:keepLines w:val="0"/>
              <w:rPr>
                <w:rFonts w:cs="Arial"/>
                <w:szCs w:val="18"/>
              </w:rPr>
            </w:pPr>
            <w:r w:rsidRPr="00446013">
              <w:rPr>
                <w:rFonts w:cs="Arial"/>
                <w:szCs w:val="18"/>
              </w:rPr>
              <w:t>n261</w:t>
            </w:r>
          </w:p>
        </w:tc>
        <w:tc>
          <w:tcPr>
            <w:tcW w:w="1425" w:type="dxa"/>
            <w:gridSpan w:val="2"/>
            <w:shd w:val="clear" w:color="auto" w:fill="auto"/>
            <w:vAlign w:val="center"/>
          </w:tcPr>
          <w:p w14:paraId="7067887A" w14:textId="77777777" w:rsidR="00154A5E" w:rsidRPr="00446013" w:rsidRDefault="00154A5E" w:rsidP="00A72D3F">
            <w:pPr>
              <w:pStyle w:val="TAC"/>
              <w:keepNext w:val="0"/>
              <w:keepLines w:val="0"/>
              <w:rPr>
                <w:rFonts w:cs="Arial"/>
                <w:szCs w:val="18"/>
              </w:rPr>
            </w:pPr>
            <w:r w:rsidRPr="00446013">
              <w:rPr>
                <w:rFonts w:cs="Arial"/>
                <w:szCs w:val="18"/>
              </w:rPr>
              <w:t>CA_n261O</w:t>
            </w:r>
          </w:p>
        </w:tc>
        <w:tc>
          <w:tcPr>
            <w:tcW w:w="712" w:type="dxa"/>
            <w:vAlign w:val="center"/>
          </w:tcPr>
          <w:p w14:paraId="4EEBA3B6" w14:textId="77777777" w:rsidR="00154A5E" w:rsidRPr="00446013" w:rsidRDefault="00154A5E" w:rsidP="00A72D3F">
            <w:pPr>
              <w:pStyle w:val="TAC"/>
              <w:keepNext w:val="0"/>
              <w:keepLines w:val="0"/>
              <w:rPr>
                <w:rFonts w:cs="Arial"/>
                <w:szCs w:val="18"/>
              </w:rPr>
            </w:pPr>
          </w:p>
        </w:tc>
        <w:tc>
          <w:tcPr>
            <w:tcW w:w="711" w:type="dxa"/>
            <w:gridSpan w:val="2"/>
            <w:vAlign w:val="center"/>
          </w:tcPr>
          <w:p w14:paraId="40F44C77" w14:textId="77777777" w:rsidR="00154A5E" w:rsidRPr="00446013" w:rsidRDefault="00154A5E" w:rsidP="00A72D3F">
            <w:pPr>
              <w:pStyle w:val="TAC"/>
              <w:keepNext w:val="0"/>
              <w:keepLines w:val="0"/>
              <w:rPr>
                <w:rFonts w:cs="Arial"/>
                <w:szCs w:val="18"/>
              </w:rPr>
            </w:pPr>
          </w:p>
        </w:tc>
        <w:tc>
          <w:tcPr>
            <w:tcW w:w="711" w:type="dxa"/>
            <w:gridSpan w:val="2"/>
            <w:vAlign w:val="center"/>
          </w:tcPr>
          <w:p w14:paraId="772658C7"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1528CB8C" w14:textId="77777777" w:rsidR="00154A5E" w:rsidRPr="00446013" w:rsidRDefault="00154A5E" w:rsidP="00A72D3F">
            <w:pPr>
              <w:pStyle w:val="TAC"/>
              <w:keepNext w:val="0"/>
              <w:keepLines w:val="0"/>
              <w:rPr>
                <w:bCs/>
                <w:szCs w:val="18"/>
                <w:lang w:val="en-US"/>
              </w:rPr>
            </w:pPr>
          </w:p>
        </w:tc>
        <w:tc>
          <w:tcPr>
            <w:tcW w:w="710" w:type="dxa"/>
            <w:vAlign w:val="center"/>
          </w:tcPr>
          <w:p w14:paraId="59157A12" w14:textId="77777777" w:rsidR="00154A5E" w:rsidRPr="00446013" w:rsidRDefault="00154A5E" w:rsidP="00A72D3F">
            <w:pPr>
              <w:pStyle w:val="TAC"/>
              <w:keepNext w:val="0"/>
              <w:keepLines w:val="0"/>
              <w:rPr>
                <w:bCs/>
                <w:szCs w:val="18"/>
                <w:lang w:val="en-US"/>
              </w:rPr>
            </w:pPr>
          </w:p>
        </w:tc>
        <w:tc>
          <w:tcPr>
            <w:tcW w:w="710" w:type="dxa"/>
            <w:vAlign w:val="center"/>
          </w:tcPr>
          <w:p w14:paraId="27F8F7EE" w14:textId="77777777" w:rsidR="00154A5E" w:rsidRPr="00446013" w:rsidRDefault="00154A5E" w:rsidP="00A72D3F">
            <w:pPr>
              <w:pStyle w:val="TAC"/>
              <w:keepNext w:val="0"/>
              <w:keepLines w:val="0"/>
              <w:rPr>
                <w:bCs/>
                <w:szCs w:val="18"/>
                <w:lang w:val="en-US"/>
              </w:rPr>
            </w:pPr>
          </w:p>
        </w:tc>
        <w:tc>
          <w:tcPr>
            <w:tcW w:w="709" w:type="dxa"/>
            <w:vAlign w:val="center"/>
          </w:tcPr>
          <w:p w14:paraId="154C34D0" w14:textId="77777777" w:rsidR="00154A5E" w:rsidRPr="00446013" w:rsidRDefault="00154A5E" w:rsidP="00A72D3F">
            <w:pPr>
              <w:pStyle w:val="TAC"/>
              <w:keepNext w:val="0"/>
              <w:keepLines w:val="0"/>
              <w:rPr>
                <w:bCs/>
                <w:szCs w:val="18"/>
                <w:lang w:val="en-US"/>
              </w:rPr>
            </w:pPr>
          </w:p>
        </w:tc>
        <w:tc>
          <w:tcPr>
            <w:tcW w:w="709" w:type="dxa"/>
            <w:vAlign w:val="center"/>
          </w:tcPr>
          <w:p w14:paraId="2792D0C0" w14:textId="77777777" w:rsidR="00154A5E" w:rsidRPr="00446013" w:rsidRDefault="00154A5E" w:rsidP="00A72D3F">
            <w:pPr>
              <w:pStyle w:val="TAC"/>
              <w:keepNext w:val="0"/>
              <w:keepLines w:val="0"/>
              <w:rPr>
                <w:bCs/>
                <w:szCs w:val="18"/>
                <w:lang w:val="en-US"/>
              </w:rPr>
            </w:pPr>
          </w:p>
        </w:tc>
        <w:tc>
          <w:tcPr>
            <w:tcW w:w="709" w:type="dxa"/>
            <w:vAlign w:val="center"/>
          </w:tcPr>
          <w:p w14:paraId="465F30A3" w14:textId="77777777" w:rsidR="00154A5E" w:rsidRPr="00446013" w:rsidRDefault="00154A5E" w:rsidP="00A72D3F">
            <w:pPr>
              <w:pStyle w:val="TAC"/>
              <w:keepNext w:val="0"/>
              <w:keepLines w:val="0"/>
              <w:rPr>
                <w:bCs/>
                <w:szCs w:val="18"/>
                <w:lang w:val="en-US"/>
              </w:rPr>
            </w:pPr>
          </w:p>
        </w:tc>
        <w:tc>
          <w:tcPr>
            <w:tcW w:w="709" w:type="dxa"/>
          </w:tcPr>
          <w:p w14:paraId="4CD9C3B7" w14:textId="77777777" w:rsidR="00154A5E" w:rsidRPr="00446013" w:rsidRDefault="00154A5E" w:rsidP="00A72D3F">
            <w:pPr>
              <w:pStyle w:val="TAC"/>
              <w:keepNext w:val="0"/>
              <w:keepLines w:val="0"/>
              <w:rPr>
                <w:lang w:val="en-US"/>
              </w:rPr>
            </w:pPr>
          </w:p>
        </w:tc>
        <w:tc>
          <w:tcPr>
            <w:tcW w:w="709" w:type="dxa"/>
          </w:tcPr>
          <w:p w14:paraId="59362FE7" w14:textId="77777777" w:rsidR="00154A5E" w:rsidRPr="00446013" w:rsidRDefault="00154A5E" w:rsidP="00A72D3F">
            <w:pPr>
              <w:pStyle w:val="TAC"/>
              <w:keepNext w:val="0"/>
              <w:keepLines w:val="0"/>
              <w:rPr>
                <w:lang w:val="en-US"/>
              </w:rPr>
            </w:pPr>
          </w:p>
        </w:tc>
        <w:tc>
          <w:tcPr>
            <w:tcW w:w="706" w:type="dxa"/>
          </w:tcPr>
          <w:p w14:paraId="0ED88464" w14:textId="77777777" w:rsidR="00154A5E" w:rsidRPr="00446013" w:rsidRDefault="00154A5E" w:rsidP="00A72D3F">
            <w:pPr>
              <w:pStyle w:val="TAC"/>
              <w:keepNext w:val="0"/>
              <w:keepLines w:val="0"/>
              <w:rPr>
                <w:lang w:val="en-US"/>
              </w:rPr>
            </w:pPr>
          </w:p>
        </w:tc>
        <w:tc>
          <w:tcPr>
            <w:tcW w:w="1131" w:type="dxa"/>
            <w:vAlign w:val="center"/>
          </w:tcPr>
          <w:p w14:paraId="235BB125" w14:textId="77777777" w:rsidR="00154A5E" w:rsidRPr="00446013" w:rsidRDefault="00154A5E" w:rsidP="00A72D3F">
            <w:pPr>
              <w:pStyle w:val="TAC"/>
              <w:keepNext w:val="0"/>
              <w:keepLines w:val="0"/>
              <w:rPr>
                <w:lang w:val="en-US"/>
              </w:rPr>
            </w:pPr>
            <w:r w:rsidRPr="00446013">
              <w:rPr>
                <w:lang w:val="en-US"/>
              </w:rPr>
              <w:t>800</w:t>
            </w:r>
          </w:p>
        </w:tc>
        <w:tc>
          <w:tcPr>
            <w:tcW w:w="709" w:type="dxa"/>
            <w:vAlign w:val="center"/>
          </w:tcPr>
          <w:p w14:paraId="0FA7907E"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5FC3B797" w14:textId="77777777" w:rsidTr="00CC57C8">
        <w:trPr>
          <w:tblHeader/>
          <w:jc w:val="center"/>
        </w:trPr>
        <w:tc>
          <w:tcPr>
            <w:tcW w:w="1827" w:type="dxa"/>
            <w:vAlign w:val="center"/>
          </w:tcPr>
          <w:p w14:paraId="14CA22B8" w14:textId="77777777" w:rsidR="00154A5E" w:rsidRPr="00446013" w:rsidRDefault="00154A5E" w:rsidP="00A72D3F">
            <w:pPr>
              <w:pStyle w:val="TAC"/>
              <w:keepNext w:val="0"/>
              <w:keepLines w:val="0"/>
              <w:rPr>
                <w:rFonts w:cs="Arial"/>
                <w:szCs w:val="18"/>
              </w:rPr>
            </w:pPr>
            <w:r w:rsidRPr="00446013">
              <w:rPr>
                <w:rFonts w:cs="Arial"/>
                <w:szCs w:val="18"/>
              </w:rPr>
              <w:t>CA_n261(A-2O)</w:t>
            </w:r>
          </w:p>
        </w:tc>
        <w:tc>
          <w:tcPr>
            <w:tcW w:w="1105" w:type="dxa"/>
          </w:tcPr>
          <w:p w14:paraId="29A2AB8F"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875" w:type="dxa"/>
            <w:shd w:val="clear" w:color="auto" w:fill="auto"/>
            <w:vAlign w:val="center"/>
          </w:tcPr>
          <w:p w14:paraId="609C680F" w14:textId="77777777" w:rsidR="00154A5E" w:rsidRPr="00446013" w:rsidRDefault="00154A5E" w:rsidP="00A72D3F">
            <w:pPr>
              <w:pStyle w:val="TAC"/>
              <w:keepNext w:val="0"/>
              <w:keepLines w:val="0"/>
              <w:rPr>
                <w:rFonts w:cs="Arial"/>
                <w:szCs w:val="18"/>
              </w:rPr>
            </w:pPr>
            <w:r w:rsidRPr="00446013">
              <w:rPr>
                <w:rFonts w:cs="Arial"/>
                <w:szCs w:val="18"/>
              </w:rPr>
              <w:t>n261</w:t>
            </w:r>
          </w:p>
        </w:tc>
        <w:tc>
          <w:tcPr>
            <w:tcW w:w="2848" w:type="dxa"/>
            <w:gridSpan w:val="5"/>
            <w:shd w:val="clear" w:color="auto" w:fill="auto"/>
            <w:vAlign w:val="center"/>
          </w:tcPr>
          <w:p w14:paraId="6B5102DB" w14:textId="77777777" w:rsidR="00154A5E" w:rsidRPr="00446013" w:rsidRDefault="00154A5E" w:rsidP="00A72D3F">
            <w:pPr>
              <w:pStyle w:val="TAC"/>
              <w:keepNext w:val="0"/>
              <w:keepLines w:val="0"/>
              <w:rPr>
                <w:rFonts w:cs="Arial"/>
                <w:szCs w:val="18"/>
              </w:rPr>
            </w:pPr>
            <w:r w:rsidRPr="00446013">
              <w:rPr>
                <w:rFonts w:cs="Arial"/>
                <w:szCs w:val="18"/>
              </w:rPr>
              <w:t>CA_n261(2O)</w:t>
            </w:r>
          </w:p>
        </w:tc>
        <w:tc>
          <w:tcPr>
            <w:tcW w:w="711" w:type="dxa"/>
            <w:gridSpan w:val="2"/>
            <w:vAlign w:val="center"/>
          </w:tcPr>
          <w:p w14:paraId="1DE76B9E"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52186124" w14:textId="77777777" w:rsidR="00154A5E" w:rsidRPr="00446013" w:rsidRDefault="00154A5E" w:rsidP="00A72D3F">
            <w:pPr>
              <w:pStyle w:val="TAC"/>
              <w:keepNext w:val="0"/>
              <w:keepLines w:val="0"/>
              <w:rPr>
                <w:bCs/>
                <w:szCs w:val="18"/>
                <w:lang w:val="en-US"/>
              </w:rPr>
            </w:pPr>
          </w:p>
        </w:tc>
        <w:tc>
          <w:tcPr>
            <w:tcW w:w="710" w:type="dxa"/>
            <w:vAlign w:val="center"/>
          </w:tcPr>
          <w:p w14:paraId="0C538CA1" w14:textId="77777777" w:rsidR="00154A5E" w:rsidRPr="00446013" w:rsidRDefault="00154A5E" w:rsidP="00A72D3F">
            <w:pPr>
              <w:pStyle w:val="TAC"/>
              <w:keepNext w:val="0"/>
              <w:keepLines w:val="0"/>
              <w:rPr>
                <w:bCs/>
                <w:szCs w:val="18"/>
                <w:lang w:val="en-US"/>
              </w:rPr>
            </w:pPr>
          </w:p>
        </w:tc>
        <w:tc>
          <w:tcPr>
            <w:tcW w:w="710" w:type="dxa"/>
            <w:vAlign w:val="center"/>
          </w:tcPr>
          <w:p w14:paraId="7C46BB33" w14:textId="77777777" w:rsidR="00154A5E" w:rsidRPr="00446013" w:rsidRDefault="00154A5E" w:rsidP="00A72D3F">
            <w:pPr>
              <w:pStyle w:val="TAC"/>
              <w:keepNext w:val="0"/>
              <w:keepLines w:val="0"/>
              <w:rPr>
                <w:bCs/>
                <w:szCs w:val="18"/>
                <w:lang w:val="en-US"/>
              </w:rPr>
            </w:pPr>
          </w:p>
        </w:tc>
        <w:tc>
          <w:tcPr>
            <w:tcW w:w="709" w:type="dxa"/>
            <w:vAlign w:val="center"/>
          </w:tcPr>
          <w:p w14:paraId="40889501" w14:textId="77777777" w:rsidR="00154A5E" w:rsidRPr="00446013" w:rsidRDefault="00154A5E" w:rsidP="00A72D3F">
            <w:pPr>
              <w:pStyle w:val="TAC"/>
              <w:keepNext w:val="0"/>
              <w:keepLines w:val="0"/>
              <w:rPr>
                <w:bCs/>
                <w:szCs w:val="18"/>
                <w:lang w:val="en-US"/>
              </w:rPr>
            </w:pPr>
          </w:p>
        </w:tc>
        <w:tc>
          <w:tcPr>
            <w:tcW w:w="709" w:type="dxa"/>
            <w:vAlign w:val="center"/>
          </w:tcPr>
          <w:p w14:paraId="52C91C68" w14:textId="77777777" w:rsidR="00154A5E" w:rsidRPr="00446013" w:rsidRDefault="00154A5E" w:rsidP="00A72D3F">
            <w:pPr>
              <w:pStyle w:val="TAC"/>
              <w:keepNext w:val="0"/>
              <w:keepLines w:val="0"/>
              <w:rPr>
                <w:bCs/>
                <w:szCs w:val="18"/>
                <w:lang w:val="en-US"/>
              </w:rPr>
            </w:pPr>
          </w:p>
        </w:tc>
        <w:tc>
          <w:tcPr>
            <w:tcW w:w="709" w:type="dxa"/>
            <w:vAlign w:val="center"/>
          </w:tcPr>
          <w:p w14:paraId="0853A1D8" w14:textId="77777777" w:rsidR="00154A5E" w:rsidRPr="00446013" w:rsidRDefault="00154A5E" w:rsidP="00A72D3F">
            <w:pPr>
              <w:pStyle w:val="TAC"/>
              <w:keepNext w:val="0"/>
              <w:keepLines w:val="0"/>
              <w:rPr>
                <w:bCs/>
                <w:szCs w:val="18"/>
                <w:lang w:val="en-US"/>
              </w:rPr>
            </w:pPr>
          </w:p>
        </w:tc>
        <w:tc>
          <w:tcPr>
            <w:tcW w:w="709" w:type="dxa"/>
          </w:tcPr>
          <w:p w14:paraId="0B7489B4" w14:textId="77777777" w:rsidR="00154A5E" w:rsidRPr="00446013" w:rsidRDefault="00154A5E" w:rsidP="00A72D3F">
            <w:pPr>
              <w:pStyle w:val="TAC"/>
              <w:keepNext w:val="0"/>
              <w:keepLines w:val="0"/>
              <w:rPr>
                <w:lang w:val="en-US"/>
              </w:rPr>
            </w:pPr>
          </w:p>
        </w:tc>
        <w:tc>
          <w:tcPr>
            <w:tcW w:w="709" w:type="dxa"/>
          </w:tcPr>
          <w:p w14:paraId="10D374A4" w14:textId="77777777" w:rsidR="00154A5E" w:rsidRPr="00446013" w:rsidRDefault="00154A5E" w:rsidP="00A72D3F">
            <w:pPr>
              <w:pStyle w:val="TAC"/>
              <w:keepNext w:val="0"/>
              <w:keepLines w:val="0"/>
              <w:rPr>
                <w:lang w:val="en-US"/>
              </w:rPr>
            </w:pPr>
          </w:p>
        </w:tc>
        <w:tc>
          <w:tcPr>
            <w:tcW w:w="706" w:type="dxa"/>
          </w:tcPr>
          <w:p w14:paraId="1B2E7E8A" w14:textId="77777777" w:rsidR="00154A5E" w:rsidRPr="00446013" w:rsidRDefault="00154A5E" w:rsidP="00A72D3F">
            <w:pPr>
              <w:pStyle w:val="TAC"/>
              <w:keepNext w:val="0"/>
              <w:keepLines w:val="0"/>
              <w:rPr>
                <w:lang w:val="en-US"/>
              </w:rPr>
            </w:pPr>
          </w:p>
        </w:tc>
        <w:tc>
          <w:tcPr>
            <w:tcW w:w="1131" w:type="dxa"/>
            <w:vAlign w:val="center"/>
          </w:tcPr>
          <w:p w14:paraId="61B92822" w14:textId="77777777" w:rsidR="00154A5E" w:rsidRPr="00446013" w:rsidRDefault="00154A5E" w:rsidP="00A72D3F">
            <w:pPr>
              <w:pStyle w:val="TAC"/>
              <w:keepNext w:val="0"/>
              <w:keepLines w:val="0"/>
              <w:rPr>
                <w:lang w:val="en-US"/>
              </w:rPr>
            </w:pPr>
            <w:r w:rsidRPr="00446013">
              <w:rPr>
                <w:rFonts w:cs="Arial"/>
                <w:bCs/>
                <w:lang w:val="en-US" w:eastAsia="ko-KR"/>
              </w:rPr>
              <w:t>750</w:t>
            </w:r>
            <w:r w:rsidRPr="00446013">
              <w:rPr>
                <w:rFonts w:cs="Arial"/>
                <w:bCs/>
                <w:vertAlign w:val="superscript"/>
                <w:lang w:val="en-US" w:eastAsia="ko-KR"/>
              </w:rPr>
              <w:t>1</w:t>
            </w:r>
          </w:p>
        </w:tc>
        <w:tc>
          <w:tcPr>
            <w:tcW w:w="709" w:type="dxa"/>
            <w:vAlign w:val="center"/>
          </w:tcPr>
          <w:p w14:paraId="17457C71"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5D118EE7" w14:textId="77777777" w:rsidTr="00CC57C8">
        <w:trPr>
          <w:tblHeader/>
          <w:jc w:val="center"/>
        </w:trPr>
        <w:tc>
          <w:tcPr>
            <w:tcW w:w="1827" w:type="dxa"/>
            <w:vAlign w:val="center"/>
          </w:tcPr>
          <w:p w14:paraId="72671310" w14:textId="77777777" w:rsidR="00154A5E" w:rsidRPr="00446013" w:rsidRDefault="00154A5E" w:rsidP="00A72D3F">
            <w:pPr>
              <w:pStyle w:val="TAC"/>
              <w:keepNext w:val="0"/>
              <w:keepLines w:val="0"/>
              <w:rPr>
                <w:rFonts w:cs="Arial"/>
                <w:szCs w:val="18"/>
              </w:rPr>
            </w:pPr>
            <w:r w:rsidRPr="00446013">
              <w:rPr>
                <w:rFonts w:cs="Arial"/>
                <w:szCs w:val="18"/>
              </w:rPr>
              <w:t>CA_n261(A-3O)</w:t>
            </w:r>
          </w:p>
        </w:tc>
        <w:tc>
          <w:tcPr>
            <w:tcW w:w="1105" w:type="dxa"/>
          </w:tcPr>
          <w:p w14:paraId="77534CA3"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875" w:type="dxa"/>
            <w:shd w:val="clear" w:color="auto" w:fill="auto"/>
            <w:vAlign w:val="center"/>
          </w:tcPr>
          <w:p w14:paraId="51B004EC" w14:textId="77777777" w:rsidR="00154A5E" w:rsidRPr="00446013" w:rsidRDefault="00154A5E" w:rsidP="00A72D3F">
            <w:pPr>
              <w:pStyle w:val="TAC"/>
              <w:keepNext w:val="0"/>
              <w:keepLines w:val="0"/>
              <w:rPr>
                <w:rFonts w:cs="Arial"/>
                <w:szCs w:val="18"/>
              </w:rPr>
            </w:pPr>
            <w:r w:rsidRPr="00446013">
              <w:rPr>
                <w:rFonts w:cs="Arial"/>
                <w:szCs w:val="18"/>
              </w:rPr>
              <w:t>n261</w:t>
            </w:r>
          </w:p>
        </w:tc>
        <w:tc>
          <w:tcPr>
            <w:tcW w:w="4270" w:type="dxa"/>
            <w:gridSpan w:val="9"/>
            <w:shd w:val="clear" w:color="auto" w:fill="auto"/>
            <w:vAlign w:val="center"/>
          </w:tcPr>
          <w:p w14:paraId="68B9A760" w14:textId="77777777" w:rsidR="00154A5E" w:rsidRPr="00446013" w:rsidRDefault="00154A5E" w:rsidP="00A72D3F">
            <w:pPr>
              <w:pStyle w:val="TAC"/>
              <w:keepNext w:val="0"/>
              <w:keepLines w:val="0"/>
              <w:rPr>
                <w:bCs/>
                <w:szCs w:val="18"/>
                <w:lang w:val="en-US"/>
              </w:rPr>
            </w:pPr>
            <w:r w:rsidRPr="00446013">
              <w:rPr>
                <w:rFonts w:cs="Arial"/>
                <w:szCs w:val="18"/>
              </w:rPr>
              <w:t>CA_n261(3O)</w:t>
            </w:r>
          </w:p>
        </w:tc>
        <w:tc>
          <w:tcPr>
            <w:tcW w:w="710" w:type="dxa"/>
            <w:vAlign w:val="center"/>
          </w:tcPr>
          <w:p w14:paraId="3556FF51" w14:textId="77777777" w:rsidR="00154A5E" w:rsidRPr="00446013" w:rsidRDefault="00154A5E" w:rsidP="00A72D3F">
            <w:pPr>
              <w:pStyle w:val="TAC"/>
              <w:keepNext w:val="0"/>
              <w:keepLines w:val="0"/>
              <w:rPr>
                <w:bCs/>
                <w:szCs w:val="18"/>
                <w:lang w:val="en-US"/>
              </w:rPr>
            </w:pPr>
          </w:p>
        </w:tc>
        <w:tc>
          <w:tcPr>
            <w:tcW w:w="710" w:type="dxa"/>
            <w:vAlign w:val="center"/>
          </w:tcPr>
          <w:p w14:paraId="658DA06A" w14:textId="77777777" w:rsidR="00154A5E" w:rsidRPr="00446013" w:rsidRDefault="00154A5E" w:rsidP="00A72D3F">
            <w:pPr>
              <w:pStyle w:val="TAC"/>
              <w:keepNext w:val="0"/>
              <w:keepLines w:val="0"/>
              <w:rPr>
                <w:bCs/>
                <w:szCs w:val="18"/>
                <w:lang w:val="en-US"/>
              </w:rPr>
            </w:pPr>
          </w:p>
        </w:tc>
        <w:tc>
          <w:tcPr>
            <w:tcW w:w="709" w:type="dxa"/>
            <w:vAlign w:val="center"/>
          </w:tcPr>
          <w:p w14:paraId="054FE21F" w14:textId="77777777" w:rsidR="00154A5E" w:rsidRPr="00446013" w:rsidRDefault="00154A5E" w:rsidP="00A72D3F">
            <w:pPr>
              <w:pStyle w:val="TAC"/>
              <w:keepNext w:val="0"/>
              <w:keepLines w:val="0"/>
              <w:rPr>
                <w:bCs/>
                <w:szCs w:val="18"/>
                <w:lang w:val="en-US"/>
              </w:rPr>
            </w:pPr>
          </w:p>
        </w:tc>
        <w:tc>
          <w:tcPr>
            <w:tcW w:w="709" w:type="dxa"/>
            <w:vAlign w:val="center"/>
          </w:tcPr>
          <w:p w14:paraId="64A26A0B" w14:textId="77777777" w:rsidR="00154A5E" w:rsidRPr="00446013" w:rsidRDefault="00154A5E" w:rsidP="00A72D3F">
            <w:pPr>
              <w:pStyle w:val="TAC"/>
              <w:keepNext w:val="0"/>
              <w:keepLines w:val="0"/>
              <w:rPr>
                <w:bCs/>
                <w:szCs w:val="18"/>
                <w:lang w:val="en-US"/>
              </w:rPr>
            </w:pPr>
          </w:p>
        </w:tc>
        <w:tc>
          <w:tcPr>
            <w:tcW w:w="709" w:type="dxa"/>
            <w:vAlign w:val="center"/>
          </w:tcPr>
          <w:p w14:paraId="45CB1D55" w14:textId="77777777" w:rsidR="00154A5E" w:rsidRPr="00446013" w:rsidRDefault="00154A5E" w:rsidP="00A72D3F">
            <w:pPr>
              <w:pStyle w:val="TAC"/>
              <w:keepNext w:val="0"/>
              <w:keepLines w:val="0"/>
              <w:rPr>
                <w:bCs/>
                <w:szCs w:val="18"/>
                <w:lang w:val="en-US"/>
              </w:rPr>
            </w:pPr>
          </w:p>
        </w:tc>
        <w:tc>
          <w:tcPr>
            <w:tcW w:w="709" w:type="dxa"/>
          </w:tcPr>
          <w:p w14:paraId="1C3130F4" w14:textId="77777777" w:rsidR="00154A5E" w:rsidRPr="00446013" w:rsidRDefault="00154A5E" w:rsidP="00A72D3F">
            <w:pPr>
              <w:pStyle w:val="TAC"/>
              <w:keepNext w:val="0"/>
              <w:keepLines w:val="0"/>
              <w:rPr>
                <w:lang w:val="en-US"/>
              </w:rPr>
            </w:pPr>
          </w:p>
        </w:tc>
        <w:tc>
          <w:tcPr>
            <w:tcW w:w="709" w:type="dxa"/>
          </w:tcPr>
          <w:p w14:paraId="262FC9C6" w14:textId="77777777" w:rsidR="00154A5E" w:rsidRPr="00446013" w:rsidRDefault="00154A5E" w:rsidP="00A72D3F">
            <w:pPr>
              <w:pStyle w:val="TAC"/>
              <w:keepNext w:val="0"/>
              <w:keepLines w:val="0"/>
              <w:rPr>
                <w:lang w:val="en-US"/>
              </w:rPr>
            </w:pPr>
          </w:p>
        </w:tc>
        <w:tc>
          <w:tcPr>
            <w:tcW w:w="706" w:type="dxa"/>
          </w:tcPr>
          <w:p w14:paraId="125C6F33" w14:textId="77777777" w:rsidR="00154A5E" w:rsidRPr="00446013" w:rsidRDefault="00154A5E" w:rsidP="00A72D3F">
            <w:pPr>
              <w:pStyle w:val="TAC"/>
              <w:keepNext w:val="0"/>
              <w:keepLines w:val="0"/>
              <w:rPr>
                <w:lang w:val="en-US"/>
              </w:rPr>
            </w:pPr>
          </w:p>
        </w:tc>
        <w:tc>
          <w:tcPr>
            <w:tcW w:w="1131" w:type="dxa"/>
            <w:vAlign w:val="center"/>
          </w:tcPr>
          <w:p w14:paraId="7F22A8D4" w14:textId="77777777" w:rsidR="00154A5E" w:rsidRPr="00446013" w:rsidRDefault="00154A5E" w:rsidP="00A72D3F">
            <w:pPr>
              <w:pStyle w:val="TAC"/>
              <w:keepNext w:val="0"/>
              <w:keepLines w:val="0"/>
              <w:rPr>
                <w:lang w:val="en-US"/>
              </w:rPr>
            </w:pPr>
            <w:r w:rsidRPr="00446013">
              <w:rPr>
                <w:rFonts w:cs="Arial"/>
                <w:bCs/>
                <w:lang w:val="en-US" w:eastAsia="ko-KR"/>
              </w:rPr>
              <w:t>700</w:t>
            </w:r>
            <w:r w:rsidRPr="00446013">
              <w:rPr>
                <w:rFonts w:cs="Arial"/>
                <w:bCs/>
                <w:vertAlign w:val="superscript"/>
                <w:lang w:val="en-US" w:eastAsia="ko-KR"/>
              </w:rPr>
              <w:t>1</w:t>
            </w:r>
          </w:p>
        </w:tc>
        <w:tc>
          <w:tcPr>
            <w:tcW w:w="709" w:type="dxa"/>
            <w:vAlign w:val="center"/>
          </w:tcPr>
          <w:p w14:paraId="6FB3BAC8"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170379B7" w14:textId="77777777" w:rsidTr="00CC57C8">
        <w:trPr>
          <w:tblHeader/>
          <w:jc w:val="center"/>
        </w:trPr>
        <w:tc>
          <w:tcPr>
            <w:tcW w:w="1827" w:type="dxa"/>
            <w:vAlign w:val="center"/>
          </w:tcPr>
          <w:p w14:paraId="05A424B0" w14:textId="77777777" w:rsidR="00154A5E" w:rsidRPr="00446013" w:rsidRDefault="00154A5E" w:rsidP="00A72D3F">
            <w:pPr>
              <w:pStyle w:val="TAC"/>
              <w:keepNext w:val="0"/>
              <w:keepLines w:val="0"/>
              <w:rPr>
                <w:rFonts w:cs="Arial"/>
                <w:szCs w:val="18"/>
              </w:rPr>
            </w:pPr>
            <w:r w:rsidRPr="00446013">
              <w:rPr>
                <w:rFonts w:cs="Arial"/>
                <w:szCs w:val="18"/>
              </w:rPr>
              <w:t>CA_n261(A-4O)</w:t>
            </w:r>
          </w:p>
        </w:tc>
        <w:tc>
          <w:tcPr>
            <w:tcW w:w="1105" w:type="dxa"/>
          </w:tcPr>
          <w:p w14:paraId="05203594"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3FB426BD" w14:textId="77777777" w:rsidR="00154A5E" w:rsidRPr="00446013" w:rsidRDefault="00154A5E" w:rsidP="00A72D3F">
            <w:pPr>
              <w:pStyle w:val="TAC"/>
              <w:keepNext w:val="0"/>
              <w:keepLines w:val="0"/>
              <w:rPr>
                <w:lang w:val="en-US"/>
              </w:rPr>
            </w:pPr>
            <w:r w:rsidRPr="00446013">
              <w:rPr>
                <w:rFonts w:cs="Arial"/>
                <w:szCs w:val="18"/>
              </w:rPr>
              <w:t>n261</w:t>
            </w:r>
          </w:p>
        </w:tc>
        <w:tc>
          <w:tcPr>
            <w:tcW w:w="5690" w:type="dxa"/>
            <w:gridSpan w:val="11"/>
            <w:shd w:val="clear" w:color="auto" w:fill="auto"/>
            <w:vAlign w:val="center"/>
          </w:tcPr>
          <w:p w14:paraId="7D3EEE6F" w14:textId="77777777" w:rsidR="00154A5E" w:rsidRPr="00446013" w:rsidRDefault="00154A5E" w:rsidP="00A72D3F">
            <w:pPr>
              <w:pStyle w:val="TAC"/>
              <w:keepNext w:val="0"/>
              <w:keepLines w:val="0"/>
              <w:rPr>
                <w:bCs/>
                <w:szCs w:val="18"/>
                <w:lang w:val="en-US"/>
              </w:rPr>
            </w:pPr>
            <w:r w:rsidRPr="00446013">
              <w:rPr>
                <w:rFonts w:cs="Arial"/>
                <w:szCs w:val="18"/>
              </w:rPr>
              <w:t>CA_n261(4O)</w:t>
            </w:r>
          </w:p>
        </w:tc>
        <w:tc>
          <w:tcPr>
            <w:tcW w:w="709" w:type="dxa"/>
            <w:vAlign w:val="center"/>
          </w:tcPr>
          <w:p w14:paraId="724E06FE" w14:textId="77777777" w:rsidR="00154A5E" w:rsidRPr="00446013" w:rsidRDefault="00154A5E" w:rsidP="00A72D3F">
            <w:pPr>
              <w:pStyle w:val="TAC"/>
              <w:keepNext w:val="0"/>
              <w:keepLines w:val="0"/>
              <w:rPr>
                <w:bCs/>
                <w:szCs w:val="18"/>
                <w:lang w:val="en-US"/>
              </w:rPr>
            </w:pPr>
          </w:p>
        </w:tc>
        <w:tc>
          <w:tcPr>
            <w:tcW w:w="709" w:type="dxa"/>
            <w:vAlign w:val="center"/>
          </w:tcPr>
          <w:p w14:paraId="366F230E" w14:textId="77777777" w:rsidR="00154A5E" w:rsidRPr="00446013" w:rsidRDefault="00154A5E" w:rsidP="00A72D3F">
            <w:pPr>
              <w:pStyle w:val="TAC"/>
              <w:keepNext w:val="0"/>
              <w:keepLines w:val="0"/>
              <w:rPr>
                <w:bCs/>
                <w:szCs w:val="18"/>
                <w:lang w:val="en-US"/>
              </w:rPr>
            </w:pPr>
          </w:p>
        </w:tc>
        <w:tc>
          <w:tcPr>
            <w:tcW w:w="709" w:type="dxa"/>
            <w:vAlign w:val="center"/>
          </w:tcPr>
          <w:p w14:paraId="60A08F66" w14:textId="77777777" w:rsidR="00154A5E" w:rsidRPr="00446013" w:rsidRDefault="00154A5E" w:rsidP="00A72D3F">
            <w:pPr>
              <w:pStyle w:val="TAC"/>
              <w:keepNext w:val="0"/>
              <w:keepLines w:val="0"/>
              <w:rPr>
                <w:bCs/>
                <w:szCs w:val="18"/>
                <w:lang w:val="en-US"/>
              </w:rPr>
            </w:pPr>
          </w:p>
        </w:tc>
        <w:tc>
          <w:tcPr>
            <w:tcW w:w="709" w:type="dxa"/>
          </w:tcPr>
          <w:p w14:paraId="0AAA288E" w14:textId="77777777" w:rsidR="00154A5E" w:rsidRPr="00446013" w:rsidRDefault="00154A5E" w:rsidP="00A72D3F">
            <w:pPr>
              <w:pStyle w:val="TAC"/>
              <w:keepNext w:val="0"/>
              <w:keepLines w:val="0"/>
              <w:rPr>
                <w:lang w:val="en-US"/>
              </w:rPr>
            </w:pPr>
          </w:p>
        </w:tc>
        <w:tc>
          <w:tcPr>
            <w:tcW w:w="709" w:type="dxa"/>
          </w:tcPr>
          <w:p w14:paraId="3CE283A9" w14:textId="77777777" w:rsidR="00154A5E" w:rsidRPr="00446013" w:rsidRDefault="00154A5E" w:rsidP="00A72D3F">
            <w:pPr>
              <w:pStyle w:val="TAC"/>
              <w:keepNext w:val="0"/>
              <w:keepLines w:val="0"/>
              <w:rPr>
                <w:lang w:val="en-US"/>
              </w:rPr>
            </w:pPr>
          </w:p>
        </w:tc>
        <w:tc>
          <w:tcPr>
            <w:tcW w:w="706" w:type="dxa"/>
          </w:tcPr>
          <w:p w14:paraId="58E1CD73" w14:textId="77777777" w:rsidR="00154A5E" w:rsidRPr="00446013" w:rsidRDefault="00154A5E" w:rsidP="00A72D3F">
            <w:pPr>
              <w:pStyle w:val="TAC"/>
              <w:keepNext w:val="0"/>
              <w:keepLines w:val="0"/>
              <w:rPr>
                <w:lang w:val="en-US"/>
              </w:rPr>
            </w:pPr>
          </w:p>
        </w:tc>
        <w:tc>
          <w:tcPr>
            <w:tcW w:w="1131" w:type="dxa"/>
            <w:vAlign w:val="center"/>
          </w:tcPr>
          <w:p w14:paraId="6993938F" w14:textId="77777777" w:rsidR="00154A5E" w:rsidRPr="00446013" w:rsidRDefault="00154A5E" w:rsidP="00A72D3F">
            <w:pPr>
              <w:pStyle w:val="TAC"/>
              <w:keepNext w:val="0"/>
              <w:keepLines w:val="0"/>
              <w:rPr>
                <w:bCs/>
                <w:szCs w:val="18"/>
                <w:lang w:val="en-US"/>
              </w:rPr>
            </w:pPr>
            <w:r w:rsidRPr="00446013">
              <w:rPr>
                <w:rFonts w:cs="Arial"/>
              </w:rPr>
              <w:t>650</w:t>
            </w:r>
            <w:r w:rsidRPr="00446013">
              <w:rPr>
                <w:rFonts w:cs="Arial"/>
                <w:vertAlign w:val="superscript"/>
              </w:rPr>
              <w:t>1</w:t>
            </w:r>
          </w:p>
        </w:tc>
        <w:tc>
          <w:tcPr>
            <w:tcW w:w="709" w:type="dxa"/>
            <w:vAlign w:val="center"/>
          </w:tcPr>
          <w:p w14:paraId="5D90CC89"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2489DEF0" w14:textId="77777777" w:rsidTr="00CC57C8">
        <w:trPr>
          <w:tblHeader/>
          <w:jc w:val="center"/>
        </w:trPr>
        <w:tc>
          <w:tcPr>
            <w:tcW w:w="1827" w:type="dxa"/>
            <w:vAlign w:val="center"/>
          </w:tcPr>
          <w:p w14:paraId="7B612211" w14:textId="77777777" w:rsidR="00154A5E" w:rsidRPr="00446013" w:rsidRDefault="00154A5E" w:rsidP="00A72D3F">
            <w:pPr>
              <w:pStyle w:val="TAC"/>
              <w:keepNext w:val="0"/>
              <w:keepLines w:val="0"/>
              <w:rPr>
                <w:rFonts w:cs="Arial"/>
                <w:szCs w:val="18"/>
              </w:rPr>
            </w:pPr>
            <w:r w:rsidRPr="00446013">
              <w:rPr>
                <w:rFonts w:cs="Arial"/>
                <w:szCs w:val="18"/>
              </w:rPr>
              <w:t>CA_n261(A-5O)</w:t>
            </w:r>
          </w:p>
        </w:tc>
        <w:tc>
          <w:tcPr>
            <w:tcW w:w="1105" w:type="dxa"/>
          </w:tcPr>
          <w:p w14:paraId="5864D60B"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875" w:type="dxa"/>
            <w:shd w:val="clear" w:color="auto" w:fill="auto"/>
            <w:vAlign w:val="center"/>
          </w:tcPr>
          <w:p w14:paraId="2F74452E" w14:textId="77777777" w:rsidR="00154A5E" w:rsidRPr="00446013" w:rsidRDefault="00154A5E" w:rsidP="00A72D3F">
            <w:pPr>
              <w:pStyle w:val="TAC"/>
              <w:keepNext w:val="0"/>
              <w:keepLines w:val="0"/>
              <w:rPr>
                <w:rFonts w:cs="Arial"/>
                <w:szCs w:val="18"/>
              </w:rPr>
            </w:pPr>
            <w:r w:rsidRPr="00446013">
              <w:rPr>
                <w:rFonts w:cs="Arial"/>
                <w:szCs w:val="18"/>
              </w:rPr>
              <w:t>n261</w:t>
            </w:r>
          </w:p>
        </w:tc>
        <w:tc>
          <w:tcPr>
            <w:tcW w:w="7108" w:type="dxa"/>
            <w:gridSpan w:val="13"/>
            <w:shd w:val="clear" w:color="auto" w:fill="auto"/>
            <w:vAlign w:val="center"/>
          </w:tcPr>
          <w:p w14:paraId="1A8EBFBE" w14:textId="77777777" w:rsidR="00154A5E" w:rsidRPr="00446013" w:rsidRDefault="00154A5E" w:rsidP="00A72D3F">
            <w:pPr>
              <w:pStyle w:val="TAC"/>
              <w:keepNext w:val="0"/>
              <w:keepLines w:val="0"/>
              <w:rPr>
                <w:bCs/>
                <w:szCs w:val="18"/>
                <w:lang w:val="en-US"/>
              </w:rPr>
            </w:pPr>
            <w:r w:rsidRPr="00446013">
              <w:rPr>
                <w:rFonts w:cs="Arial"/>
                <w:szCs w:val="18"/>
              </w:rPr>
              <w:t>CA_n261(5O)</w:t>
            </w:r>
          </w:p>
        </w:tc>
        <w:tc>
          <w:tcPr>
            <w:tcW w:w="709" w:type="dxa"/>
            <w:vAlign w:val="center"/>
          </w:tcPr>
          <w:p w14:paraId="715EA12E" w14:textId="77777777" w:rsidR="00154A5E" w:rsidRPr="00446013" w:rsidRDefault="00154A5E" w:rsidP="00A72D3F">
            <w:pPr>
              <w:pStyle w:val="TAC"/>
              <w:keepNext w:val="0"/>
              <w:keepLines w:val="0"/>
              <w:rPr>
                <w:bCs/>
                <w:szCs w:val="18"/>
                <w:lang w:val="en-US"/>
              </w:rPr>
            </w:pPr>
          </w:p>
        </w:tc>
        <w:tc>
          <w:tcPr>
            <w:tcW w:w="709" w:type="dxa"/>
          </w:tcPr>
          <w:p w14:paraId="565A54A6" w14:textId="77777777" w:rsidR="00154A5E" w:rsidRPr="00446013" w:rsidRDefault="00154A5E" w:rsidP="00A72D3F">
            <w:pPr>
              <w:pStyle w:val="TAC"/>
              <w:keepNext w:val="0"/>
              <w:keepLines w:val="0"/>
              <w:rPr>
                <w:lang w:val="en-US"/>
              </w:rPr>
            </w:pPr>
          </w:p>
        </w:tc>
        <w:tc>
          <w:tcPr>
            <w:tcW w:w="709" w:type="dxa"/>
          </w:tcPr>
          <w:p w14:paraId="626E56B8" w14:textId="77777777" w:rsidR="00154A5E" w:rsidRPr="00446013" w:rsidRDefault="00154A5E" w:rsidP="00A72D3F">
            <w:pPr>
              <w:pStyle w:val="TAC"/>
              <w:keepNext w:val="0"/>
              <w:keepLines w:val="0"/>
              <w:rPr>
                <w:lang w:val="en-US"/>
              </w:rPr>
            </w:pPr>
          </w:p>
        </w:tc>
        <w:tc>
          <w:tcPr>
            <w:tcW w:w="706" w:type="dxa"/>
          </w:tcPr>
          <w:p w14:paraId="3E01B8B2" w14:textId="77777777" w:rsidR="00154A5E" w:rsidRPr="00446013" w:rsidRDefault="00154A5E" w:rsidP="00A72D3F">
            <w:pPr>
              <w:pStyle w:val="TAC"/>
              <w:keepNext w:val="0"/>
              <w:keepLines w:val="0"/>
              <w:rPr>
                <w:lang w:val="en-US"/>
              </w:rPr>
            </w:pPr>
          </w:p>
        </w:tc>
        <w:tc>
          <w:tcPr>
            <w:tcW w:w="1131" w:type="dxa"/>
            <w:vAlign w:val="center"/>
          </w:tcPr>
          <w:p w14:paraId="6317550F" w14:textId="77777777" w:rsidR="00154A5E" w:rsidRPr="00446013" w:rsidRDefault="00154A5E" w:rsidP="00A72D3F">
            <w:pPr>
              <w:pStyle w:val="TAC"/>
              <w:keepNext w:val="0"/>
              <w:keepLines w:val="0"/>
              <w:rPr>
                <w:lang w:val="en-US"/>
              </w:rPr>
            </w:pPr>
            <w:r w:rsidRPr="00446013">
              <w:rPr>
                <w:rFonts w:cs="Arial"/>
                <w:bCs/>
                <w:lang w:val="en-US" w:eastAsia="ko-KR"/>
              </w:rPr>
              <w:t>600</w:t>
            </w:r>
            <w:r w:rsidRPr="00446013">
              <w:rPr>
                <w:rFonts w:cs="Arial"/>
                <w:bCs/>
                <w:vertAlign w:val="superscript"/>
                <w:lang w:val="en-US" w:eastAsia="ko-KR"/>
              </w:rPr>
              <w:t>1</w:t>
            </w:r>
          </w:p>
        </w:tc>
        <w:tc>
          <w:tcPr>
            <w:tcW w:w="709" w:type="dxa"/>
            <w:vAlign w:val="center"/>
          </w:tcPr>
          <w:p w14:paraId="11271CD5"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7E9B7917" w14:textId="77777777" w:rsidTr="00CC57C8">
        <w:trPr>
          <w:tblHeader/>
          <w:jc w:val="center"/>
        </w:trPr>
        <w:tc>
          <w:tcPr>
            <w:tcW w:w="1827" w:type="dxa"/>
            <w:vAlign w:val="center"/>
          </w:tcPr>
          <w:p w14:paraId="583A6292" w14:textId="77777777" w:rsidR="00154A5E" w:rsidRPr="00446013" w:rsidRDefault="00154A5E" w:rsidP="00A72D3F">
            <w:pPr>
              <w:pStyle w:val="TAC"/>
              <w:keepNext w:val="0"/>
              <w:keepLines w:val="0"/>
              <w:rPr>
                <w:rFonts w:cs="Arial"/>
                <w:szCs w:val="18"/>
              </w:rPr>
            </w:pPr>
            <w:r w:rsidRPr="00446013">
              <w:rPr>
                <w:rFonts w:cs="Arial"/>
                <w:szCs w:val="18"/>
              </w:rPr>
              <w:t>CA_n261(A-6O)</w:t>
            </w:r>
          </w:p>
        </w:tc>
        <w:tc>
          <w:tcPr>
            <w:tcW w:w="1105" w:type="dxa"/>
          </w:tcPr>
          <w:p w14:paraId="52E45C85"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875" w:type="dxa"/>
            <w:shd w:val="clear" w:color="auto" w:fill="auto"/>
            <w:vAlign w:val="center"/>
          </w:tcPr>
          <w:p w14:paraId="1DBE4039" w14:textId="77777777" w:rsidR="00154A5E" w:rsidRPr="00446013" w:rsidRDefault="00154A5E" w:rsidP="00A72D3F">
            <w:pPr>
              <w:pStyle w:val="TAC"/>
              <w:keepNext w:val="0"/>
              <w:keepLines w:val="0"/>
              <w:rPr>
                <w:rFonts w:cs="Arial"/>
                <w:szCs w:val="18"/>
              </w:rPr>
            </w:pPr>
            <w:r w:rsidRPr="00446013">
              <w:rPr>
                <w:rFonts w:cs="Arial"/>
                <w:szCs w:val="18"/>
              </w:rPr>
              <w:t>n261</w:t>
            </w:r>
          </w:p>
        </w:tc>
        <w:tc>
          <w:tcPr>
            <w:tcW w:w="8526" w:type="dxa"/>
            <w:gridSpan w:val="15"/>
            <w:shd w:val="clear" w:color="auto" w:fill="auto"/>
            <w:vAlign w:val="center"/>
          </w:tcPr>
          <w:p w14:paraId="26B27F62" w14:textId="77777777" w:rsidR="00154A5E" w:rsidRPr="00446013" w:rsidRDefault="00154A5E" w:rsidP="00A72D3F">
            <w:pPr>
              <w:pStyle w:val="TAC"/>
              <w:keepNext w:val="0"/>
              <w:keepLines w:val="0"/>
              <w:rPr>
                <w:lang w:val="en-US"/>
              </w:rPr>
            </w:pPr>
            <w:r w:rsidRPr="00446013">
              <w:rPr>
                <w:rFonts w:cs="Arial"/>
                <w:szCs w:val="18"/>
              </w:rPr>
              <w:t>CA_n261(6O)</w:t>
            </w:r>
          </w:p>
        </w:tc>
        <w:tc>
          <w:tcPr>
            <w:tcW w:w="709" w:type="dxa"/>
          </w:tcPr>
          <w:p w14:paraId="28CDA0AE" w14:textId="77777777" w:rsidR="00154A5E" w:rsidRPr="00446013" w:rsidRDefault="00154A5E" w:rsidP="00A72D3F">
            <w:pPr>
              <w:pStyle w:val="TAC"/>
              <w:keepNext w:val="0"/>
              <w:keepLines w:val="0"/>
              <w:rPr>
                <w:lang w:val="en-US"/>
              </w:rPr>
            </w:pPr>
          </w:p>
        </w:tc>
        <w:tc>
          <w:tcPr>
            <w:tcW w:w="706" w:type="dxa"/>
          </w:tcPr>
          <w:p w14:paraId="7399F106" w14:textId="77777777" w:rsidR="00154A5E" w:rsidRPr="00446013" w:rsidRDefault="00154A5E" w:rsidP="00A72D3F">
            <w:pPr>
              <w:pStyle w:val="TAC"/>
              <w:keepNext w:val="0"/>
              <w:keepLines w:val="0"/>
              <w:rPr>
                <w:lang w:val="en-US"/>
              </w:rPr>
            </w:pPr>
          </w:p>
        </w:tc>
        <w:tc>
          <w:tcPr>
            <w:tcW w:w="1131" w:type="dxa"/>
            <w:vAlign w:val="center"/>
          </w:tcPr>
          <w:p w14:paraId="73C06DC2" w14:textId="77777777" w:rsidR="00154A5E" w:rsidRPr="00446013" w:rsidRDefault="00154A5E" w:rsidP="00A72D3F">
            <w:pPr>
              <w:pStyle w:val="TAC"/>
              <w:keepNext w:val="0"/>
              <w:keepLines w:val="0"/>
              <w:rPr>
                <w:lang w:val="en-US"/>
              </w:rPr>
            </w:pPr>
            <w:r w:rsidRPr="00446013">
              <w:rPr>
                <w:rFonts w:cs="Arial"/>
                <w:bCs/>
                <w:lang w:val="en-US" w:eastAsia="ko-KR"/>
              </w:rPr>
              <w:t>550</w:t>
            </w:r>
            <w:r w:rsidRPr="00446013">
              <w:rPr>
                <w:rFonts w:cs="Arial"/>
                <w:bCs/>
                <w:vertAlign w:val="superscript"/>
                <w:lang w:val="en-US" w:eastAsia="ko-KR"/>
              </w:rPr>
              <w:t>1</w:t>
            </w:r>
          </w:p>
        </w:tc>
        <w:tc>
          <w:tcPr>
            <w:tcW w:w="709" w:type="dxa"/>
            <w:vAlign w:val="center"/>
          </w:tcPr>
          <w:p w14:paraId="383FB1F9"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110C9080" w14:textId="77777777" w:rsidTr="00CC57C8">
        <w:trPr>
          <w:tblHeader/>
          <w:jc w:val="center"/>
        </w:trPr>
        <w:tc>
          <w:tcPr>
            <w:tcW w:w="1827" w:type="dxa"/>
            <w:vAlign w:val="center"/>
          </w:tcPr>
          <w:p w14:paraId="2D816D2E" w14:textId="77777777" w:rsidR="00154A5E" w:rsidRPr="00446013" w:rsidRDefault="00154A5E" w:rsidP="00A72D3F">
            <w:pPr>
              <w:pStyle w:val="TAC"/>
              <w:keepNext w:val="0"/>
              <w:keepLines w:val="0"/>
              <w:rPr>
                <w:rFonts w:cs="Arial"/>
                <w:szCs w:val="18"/>
              </w:rPr>
            </w:pPr>
            <w:r w:rsidRPr="00446013">
              <w:rPr>
                <w:rFonts w:cs="Arial"/>
                <w:szCs w:val="18"/>
              </w:rPr>
              <w:t>CA_n261(A-7O)</w:t>
            </w:r>
          </w:p>
        </w:tc>
        <w:tc>
          <w:tcPr>
            <w:tcW w:w="1105" w:type="dxa"/>
          </w:tcPr>
          <w:p w14:paraId="59464112"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773B34B0" w14:textId="77777777" w:rsidR="00154A5E" w:rsidRPr="00446013" w:rsidRDefault="00154A5E" w:rsidP="00A72D3F">
            <w:pPr>
              <w:pStyle w:val="TAC"/>
              <w:keepNext w:val="0"/>
              <w:keepLines w:val="0"/>
              <w:rPr>
                <w:lang w:val="en-US"/>
              </w:rPr>
            </w:pPr>
            <w:r w:rsidRPr="00446013">
              <w:rPr>
                <w:rFonts w:cs="Arial"/>
                <w:szCs w:val="18"/>
              </w:rPr>
              <w:t>n261</w:t>
            </w:r>
          </w:p>
        </w:tc>
        <w:tc>
          <w:tcPr>
            <w:tcW w:w="9941" w:type="dxa"/>
            <w:gridSpan w:val="17"/>
            <w:shd w:val="clear" w:color="auto" w:fill="auto"/>
            <w:vAlign w:val="center"/>
          </w:tcPr>
          <w:p w14:paraId="35614C62" w14:textId="77777777" w:rsidR="00154A5E" w:rsidRPr="00446013" w:rsidRDefault="00154A5E" w:rsidP="00A72D3F">
            <w:pPr>
              <w:pStyle w:val="TAC"/>
              <w:keepNext w:val="0"/>
              <w:keepLines w:val="0"/>
              <w:rPr>
                <w:lang w:val="en-US"/>
              </w:rPr>
            </w:pPr>
            <w:r w:rsidRPr="00446013">
              <w:rPr>
                <w:rFonts w:cs="Arial"/>
                <w:szCs w:val="18"/>
              </w:rPr>
              <w:t>CA_n261(7O)</w:t>
            </w:r>
          </w:p>
        </w:tc>
        <w:tc>
          <w:tcPr>
            <w:tcW w:w="1131" w:type="dxa"/>
            <w:vAlign w:val="center"/>
          </w:tcPr>
          <w:p w14:paraId="70BC1C99" w14:textId="77777777" w:rsidR="00154A5E" w:rsidRPr="00446013" w:rsidRDefault="00154A5E" w:rsidP="00A72D3F">
            <w:pPr>
              <w:pStyle w:val="TAC"/>
              <w:keepNext w:val="0"/>
              <w:keepLines w:val="0"/>
              <w:rPr>
                <w:bCs/>
                <w:szCs w:val="18"/>
                <w:lang w:val="en-US"/>
              </w:rPr>
            </w:pPr>
            <w:r w:rsidRPr="00446013">
              <w:rPr>
                <w:rFonts w:cs="Arial"/>
              </w:rPr>
              <w:t>500</w:t>
            </w:r>
            <w:r w:rsidRPr="00446013">
              <w:rPr>
                <w:rFonts w:cs="Arial"/>
                <w:vertAlign w:val="superscript"/>
              </w:rPr>
              <w:t>1</w:t>
            </w:r>
          </w:p>
        </w:tc>
        <w:tc>
          <w:tcPr>
            <w:tcW w:w="709" w:type="dxa"/>
            <w:vAlign w:val="center"/>
          </w:tcPr>
          <w:p w14:paraId="7BA200FB"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48FE8670" w14:textId="77777777" w:rsidTr="00CC57C8">
        <w:trPr>
          <w:tblHeader/>
          <w:jc w:val="center"/>
        </w:trPr>
        <w:tc>
          <w:tcPr>
            <w:tcW w:w="1827" w:type="dxa"/>
            <w:vAlign w:val="center"/>
          </w:tcPr>
          <w:p w14:paraId="2A1046F5" w14:textId="77777777" w:rsidR="00154A5E" w:rsidRPr="00446013" w:rsidRDefault="00154A5E" w:rsidP="00A72D3F">
            <w:pPr>
              <w:pStyle w:val="TAC"/>
              <w:keepNext w:val="0"/>
              <w:keepLines w:val="0"/>
              <w:rPr>
                <w:rFonts w:cs="Arial"/>
                <w:szCs w:val="18"/>
              </w:rPr>
            </w:pPr>
            <w:r w:rsidRPr="00446013">
              <w:rPr>
                <w:rFonts w:cs="Arial"/>
                <w:szCs w:val="18"/>
              </w:rPr>
              <w:t>CA_n261(A-P)</w:t>
            </w:r>
          </w:p>
        </w:tc>
        <w:tc>
          <w:tcPr>
            <w:tcW w:w="1105" w:type="dxa"/>
          </w:tcPr>
          <w:p w14:paraId="4D7EF148"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875" w:type="dxa"/>
            <w:shd w:val="clear" w:color="auto" w:fill="auto"/>
            <w:vAlign w:val="center"/>
          </w:tcPr>
          <w:p w14:paraId="19FB2D8D" w14:textId="77777777" w:rsidR="00154A5E" w:rsidRPr="00446013" w:rsidRDefault="00154A5E" w:rsidP="00A72D3F">
            <w:pPr>
              <w:pStyle w:val="TAC"/>
              <w:keepNext w:val="0"/>
              <w:keepLines w:val="0"/>
              <w:rPr>
                <w:rFonts w:cs="Arial"/>
                <w:szCs w:val="18"/>
              </w:rPr>
            </w:pPr>
            <w:r w:rsidRPr="00446013">
              <w:rPr>
                <w:rFonts w:cs="Arial"/>
                <w:szCs w:val="18"/>
              </w:rPr>
              <w:t>n261</w:t>
            </w:r>
          </w:p>
        </w:tc>
        <w:tc>
          <w:tcPr>
            <w:tcW w:w="2137" w:type="dxa"/>
            <w:gridSpan w:val="3"/>
            <w:shd w:val="clear" w:color="auto" w:fill="auto"/>
            <w:vAlign w:val="center"/>
          </w:tcPr>
          <w:p w14:paraId="540F3E42" w14:textId="77777777" w:rsidR="00154A5E" w:rsidRPr="00446013" w:rsidRDefault="00154A5E" w:rsidP="00A72D3F">
            <w:pPr>
              <w:pStyle w:val="TAC"/>
              <w:keepNext w:val="0"/>
              <w:keepLines w:val="0"/>
              <w:rPr>
                <w:rFonts w:cs="Arial"/>
                <w:szCs w:val="18"/>
              </w:rPr>
            </w:pPr>
            <w:r w:rsidRPr="00446013">
              <w:t>CA_n261P</w:t>
            </w:r>
          </w:p>
        </w:tc>
        <w:tc>
          <w:tcPr>
            <w:tcW w:w="711" w:type="dxa"/>
            <w:gridSpan w:val="2"/>
            <w:vAlign w:val="center"/>
          </w:tcPr>
          <w:p w14:paraId="67D4411E" w14:textId="77777777" w:rsidR="00154A5E" w:rsidRPr="00446013" w:rsidRDefault="00154A5E" w:rsidP="00A72D3F">
            <w:pPr>
              <w:pStyle w:val="TAC"/>
              <w:keepNext w:val="0"/>
              <w:keepLines w:val="0"/>
              <w:rPr>
                <w:rFonts w:cs="Arial"/>
                <w:szCs w:val="18"/>
              </w:rPr>
            </w:pPr>
          </w:p>
        </w:tc>
        <w:tc>
          <w:tcPr>
            <w:tcW w:w="711" w:type="dxa"/>
            <w:gridSpan w:val="2"/>
            <w:vAlign w:val="center"/>
          </w:tcPr>
          <w:p w14:paraId="54D2FF41"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3D9734E8" w14:textId="77777777" w:rsidR="00154A5E" w:rsidRPr="00446013" w:rsidRDefault="00154A5E" w:rsidP="00A72D3F">
            <w:pPr>
              <w:pStyle w:val="TAC"/>
              <w:keepNext w:val="0"/>
              <w:keepLines w:val="0"/>
              <w:rPr>
                <w:bCs/>
                <w:szCs w:val="18"/>
                <w:lang w:val="en-US"/>
              </w:rPr>
            </w:pPr>
          </w:p>
        </w:tc>
        <w:tc>
          <w:tcPr>
            <w:tcW w:w="710" w:type="dxa"/>
            <w:vAlign w:val="center"/>
          </w:tcPr>
          <w:p w14:paraId="6CD58F61" w14:textId="77777777" w:rsidR="00154A5E" w:rsidRPr="00446013" w:rsidRDefault="00154A5E" w:rsidP="00A72D3F">
            <w:pPr>
              <w:pStyle w:val="TAC"/>
              <w:keepNext w:val="0"/>
              <w:keepLines w:val="0"/>
              <w:rPr>
                <w:bCs/>
                <w:szCs w:val="18"/>
                <w:lang w:val="en-US"/>
              </w:rPr>
            </w:pPr>
          </w:p>
        </w:tc>
        <w:tc>
          <w:tcPr>
            <w:tcW w:w="710" w:type="dxa"/>
            <w:vAlign w:val="center"/>
          </w:tcPr>
          <w:p w14:paraId="57EA7A0B" w14:textId="77777777" w:rsidR="00154A5E" w:rsidRPr="00446013" w:rsidRDefault="00154A5E" w:rsidP="00A72D3F">
            <w:pPr>
              <w:pStyle w:val="TAC"/>
              <w:keepNext w:val="0"/>
              <w:keepLines w:val="0"/>
              <w:rPr>
                <w:bCs/>
                <w:szCs w:val="18"/>
                <w:lang w:val="en-US"/>
              </w:rPr>
            </w:pPr>
          </w:p>
        </w:tc>
        <w:tc>
          <w:tcPr>
            <w:tcW w:w="709" w:type="dxa"/>
            <w:vAlign w:val="center"/>
          </w:tcPr>
          <w:p w14:paraId="5958D0EF" w14:textId="77777777" w:rsidR="00154A5E" w:rsidRPr="00446013" w:rsidRDefault="00154A5E" w:rsidP="00A72D3F">
            <w:pPr>
              <w:pStyle w:val="TAC"/>
              <w:keepNext w:val="0"/>
              <w:keepLines w:val="0"/>
              <w:rPr>
                <w:bCs/>
                <w:szCs w:val="18"/>
                <w:lang w:val="en-US"/>
              </w:rPr>
            </w:pPr>
          </w:p>
        </w:tc>
        <w:tc>
          <w:tcPr>
            <w:tcW w:w="709" w:type="dxa"/>
            <w:vAlign w:val="center"/>
          </w:tcPr>
          <w:p w14:paraId="3F5451F7" w14:textId="77777777" w:rsidR="00154A5E" w:rsidRPr="00446013" w:rsidRDefault="00154A5E" w:rsidP="00A72D3F">
            <w:pPr>
              <w:pStyle w:val="TAC"/>
              <w:keepNext w:val="0"/>
              <w:keepLines w:val="0"/>
              <w:rPr>
                <w:bCs/>
                <w:szCs w:val="18"/>
                <w:lang w:val="en-US"/>
              </w:rPr>
            </w:pPr>
          </w:p>
        </w:tc>
        <w:tc>
          <w:tcPr>
            <w:tcW w:w="709" w:type="dxa"/>
            <w:vAlign w:val="center"/>
          </w:tcPr>
          <w:p w14:paraId="20D95536" w14:textId="77777777" w:rsidR="00154A5E" w:rsidRPr="00446013" w:rsidRDefault="00154A5E" w:rsidP="00A72D3F">
            <w:pPr>
              <w:pStyle w:val="TAC"/>
              <w:keepNext w:val="0"/>
              <w:keepLines w:val="0"/>
              <w:rPr>
                <w:bCs/>
                <w:szCs w:val="18"/>
                <w:lang w:val="en-US"/>
              </w:rPr>
            </w:pPr>
          </w:p>
        </w:tc>
        <w:tc>
          <w:tcPr>
            <w:tcW w:w="709" w:type="dxa"/>
          </w:tcPr>
          <w:p w14:paraId="4CA6C259" w14:textId="77777777" w:rsidR="00154A5E" w:rsidRPr="00446013" w:rsidRDefault="00154A5E" w:rsidP="00A72D3F">
            <w:pPr>
              <w:pStyle w:val="TAC"/>
              <w:keepNext w:val="0"/>
              <w:keepLines w:val="0"/>
              <w:rPr>
                <w:lang w:val="en-US"/>
              </w:rPr>
            </w:pPr>
          </w:p>
        </w:tc>
        <w:tc>
          <w:tcPr>
            <w:tcW w:w="709" w:type="dxa"/>
          </w:tcPr>
          <w:p w14:paraId="347A9FFB" w14:textId="77777777" w:rsidR="00154A5E" w:rsidRPr="00446013" w:rsidRDefault="00154A5E" w:rsidP="00A72D3F">
            <w:pPr>
              <w:pStyle w:val="TAC"/>
              <w:keepNext w:val="0"/>
              <w:keepLines w:val="0"/>
              <w:rPr>
                <w:lang w:val="en-US"/>
              </w:rPr>
            </w:pPr>
          </w:p>
        </w:tc>
        <w:tc>
          <w:tcPr>
            <w:tcW w:w="706" w:type="dxa"/>
          </w:tcPr>
          <w:p w14:paraId="5F583D3E" w14:textId="77777777" w:rsidR="00154A5E" w:rsidRPr="00446013" w:rsidRDefault="00154A5E" w:rsidP="00A72D3F">
            <w:pPr>
              <w:pStyle w:val="TAC"/>
              <w:keepNext w:val="0"/>
              <w:keepLines w:val="0"/>
              <w:rPr>
                <w:lang w:val="en-US"/>
              </w:rPr>
            </w:pPr>
          </w:p>
        </w:tc>
        <w:tc>
          <w:tcPr>
            <w:tcW w:w="1131" w:type="dxa"/>
            <w:vAlign w:val="center"/>
          </w:tcPr>
          <w:p w14:paraId="5732644A" w14:textId="77777777" w:rsidR="00154A5E" w:rsidRPr="00446013" w:rsidRDefault="00154A5E" w:rsidP="00A72D3F">
            <w:pPr>
              <w:pStyle w:val="TAC"/>
              <w:keepNext w:val="0"/>
              <w:keepLines w:val="0"/>
              <w:rPr>
                <w:lang w:val="en-US"/>
              </w:rPr>
            </w:pPr>
            <w:r w:rsidRPr="00446013">
              <w:rPr>
                <w:lang w:val="en-US"/>
              </w:rPr>
              <w:t>700</w:t>
            </w:r>
          </w:p>
        </w:tc>
        <w:tc>
          <w:tcPr>
            <w:tcW w:w="709" w:type="dxa"/>
            <w:vAlign w:val="center"/>
          </w:tcPr>
          <w:p w14:paraId="433E52E2"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5E4EF238" w14:textId="77777777" w:rsidTr="00CC57C8">
        <w:trPr>
          <w:tblHeader/>
          <w:jc w:val="center"/>
        </w:trPr>
        <w:tc>
          <w:tcPr>
            <w:tcW w:w="1827" w:type="dxa"/>
            <w:vAlign w:val="center"/>
          </w:tcPr>
          <w:p w14:paraId="67784476" w14:textId="77777777" w:rsidR="00154A5E" w:rsidRPr="00446013" w:rsidRDefault="00154A5E" w:rsidP="00A72D3F">
            <w:pPr>
              <w:pStyle w:val="TAC"/>
              <w:keepNext w:val="0"/>
              <w:keepLines w:val="0"/>
              <w:rPr>
                <w:rFonts w:cs="Arial"/>
                <w:szCs w:val="18"/>
              </w:rPr>
            </w:pPr>
            <w:r w:rsidRPr="00446013">
              <w:rPr>
                <w:rFonts w:cs="Arial"/>
                <w:szCs w:val="18"/>
              </w:rPr>
              <w:t>CA_n261(A-2P)</w:t>
            </w:r>
          </w:p>
        </w:tc>
        <w:tc>
          <w:tcPr>
            <w:tcW w:w="1105" w:type="dxa"/>
          </w:tcPr>
          <w:p w14:paraId="0BE7518A"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442FD979" w14:textId="77777777" w:rsidR="00154A5E" w:rsidRPr="00446013" w:rsidRDefault="00154A5E" w:rsidP="00A72D3F">
            <w:pPr>
              <w:pStyle w:val="TAC"/>
              <w:keepNext w:val="0"/>
              <w:keepLines w:val="0"/>
              <w:rPr>
                <w:lang w:val="en-US"/>
              </w:rPr>
            </w:pPr>
            <w:r w:rsidRPr="00446013">
              <w:rPr>
                <w:rFonts w:cs="Arial"/>
                <w:szCs w:val="18"/>
              </w:rPr>
              <w:t>n261</w:t>
            </w:r>
          </w:p>
        </w:tc>
        <w:tc>
          <w:tcPr>
            <w:tcW w:w="4270" w:type="dxa"/>
            <w:gridSpan w:val="9"/>
            <w:shd w:val="clear" w:color="auto" w:fill="auto"/>
            <w:vAlign w:val="center"/>
          </w:tcPr>
          <w:p w14:paraId="7AB6D597" w14:textId="77777777" w:rsidR="00154A5E" w:rsidRPr="00446013" w:rsidRDefault="00154A5E" w:rsidP="00A72D3F">
            <w:pPr>
              <w:pStyle w:val="TAC"/>
              <w:keepNext w:val="0"/>
              <w:keepLines w:val="0"/>
              <w:rPr>
                <w:bCs/>
                <w:szCs w:val="18"/>
                <w:lang w:val="en-US"/>
              </w:rPr>
            </w:pPr>
            <w:r w:rsidRPr="00446013">
              <w:rPr>
                <w:rFonts w:cs="Arial"/>
                <w:szCs w:val="18"/>
              </w:rPr>
              <w:t>CA_n261(2P)</w:t>
            </w:r>
          </w:p>
        </w:tc>
        <w:tc>
          <w:tcPr>
            <w:tcW w:w="710" w:type="dxa"/>
            <w:vAlign w:val="center"/>
          </w:tcPr>
          <w:p w14:paraId="532CEB81" w14:textId="77777777" w:rsidR="00154A5E" w:rsidRPr="00446013" w:rsidRDefault="00154A5E" w:rsidP="00A72D3F">
            <w:pPr>
              <w:pStyle w:val="TAC"/>
              <w:keepNext w:val="0"/>
              <w:keepLines w:val="0"/>
              <w:rPr>
                <w:bCs/>
                <w:szCs w:val="18"/>
                <w:lang w:val="en-US"/>
              </w:rPr>
            </w:pPr>
          </w:p>
        </w:tc>
        <w:tc>
          <w:tcPr>
            <w:tcW w:w="710" w:type="dxa"/>
            <w:vAlign w:val="center"/>
          </w:tcPr>
          <w:p w14:paraId="7D539232" w14:textId="77777777" w:rsidR="00154A5E" w:rsidRPr="00446013" w:rsidRDefault="00154A5E" w:rsidP="00A72D3F">
            <w:pPr>
              <w:pStyle w:val="TAC"/>
              <w:keepNext w:val="0"/>
              <w:keepLines w:val="0"/>
              <w:rPr>
                <w:bCs/>
                <w:szCs w:val="18"/>
                <w:lang w:val="en-US"/>
              </w:rPr>
            </w:pPr>
          </w:p>
        </w:tc>
        <w:tc>
          <w:tcPr>
            <w:tcW w:w="709" w:type="dxa"/>
            <w:vAlign w:val="center"/>
          </w:tcPr>
          <w:p w14:paraId="0A1C7C4E" w14:textId="77777777" w:rsidR="00154A5E" w:rsidRPr="00446013" w:rsidRDefault="00154A5E" w:rsidP="00A72D3F">
            <w:pPr>
              <w:pStyle w:val="TAC"/>
              <w:keepNext w:val="0"/>
              <w:keepLines w:val="0"/>
              <w:rPr>
                <w:bCs/>
                <w:szCs w:val="18"/>
                <w:lang w:val="en-US"/>
              </w:rPr>
            </w:pPr>
          </w:p>
        </w:tc>
        <w:tc>
          <w:tcPr>
            <w:tcW w:w="709" w:type="dxa"/>
            <w:vAlign w:val="center"/>
          </w:tcPr>
          <w:p w14:paraId="01D984CC" w14:textId="77777777" w:rsidR="00154A5E" w:rsidRPr="00446013" w:rsidRDefault="00154A5E" w:rsidP="00A72D3F">
            <w:pPr>
              <w:pStyle w:val="TAC"/>
              <w:keepNext w:val="0"/>
              <w:keepLines w:val="0"/>
              <w:rPr>
                <w:bCs/>
                <w:szCs w:val="18"/>
                <w:lang w:val="en-US"/>
              </w:rPr>
            </w:pPr>
          </w:p>
        </w:tc>
        <w:tc>
          <w:tcPr>
            <w:tcW w:w="709" w:type="dxa"/>
            <w:vAlign w:val="center"/>
          </w:tcPr>
          <w:p w14:paraId="10C82C07" w14:textId="77777777" w:rsidR="00154A5E" w:rsidRPr="00446013" w:rsidRDefault="00154A5E" w:rsidP="00A72D3F">
            <w:pPr>
              <w:pStyle w:val="TAC"/>
              <w:keepNext w:val="0"/>
              <w:keepLines w:val="0"/>
              <w:rPr>
                <w:bCs/>
                <w:szCs w:val="18"/>
                <w:lang w:val="en-US"/>
              </w:rPr>
            </w:pPr>
          </w:p>
        </w:tc>
        <w:tc>
          <w:tcPr>
            <w:tcW w:w="709" w:type="dxa"/>
          </w:tcPr>
          <w:p w14:paraId="6A4DB892" w14:textId="77777777" w:rsidR="00154A5E" w:rsidRPr="00446013" w:rsidRDefault="00154A5E" w:rsidP="00A72D3F">
            <w:pPr>
              <w:pStyle w:val="TAC"/>
              <w:keepNext w:val="0"/>
              <w:keepLines w:val="0"/>
              <w:rPr>
                <w:lang w:val="en-US"/>
              </w:rPr>
            </w:pPr>
          </w:p>
        </w:tc>
        <w:tc>
          <w:tcPr>
            <w:tcW w:w="709" w:type="dxa"/>
          </w:tcPr>
          <w:p w14:paraId="42AEBA71" w14:textId="77777777" w:rsidR="00154A5E" w:rsidRPr="00446013" w:rsidRDefault="00154A5E" w:rsidP="00A72D3F">
            <w:pPr>
              <w:pStyle w:val="TAC"/>
              <w:keepNext w:val="0"/>
              <w:keepLines w:val="0"/>
              <w:rPr>
                <w:lang w:val="en-US"/>
              </w:rPr>
            </w:pPr>
          </w:p>
        </w:tc>
        <w:tc>
          <w:tcPr>
            <w:tcW w:w="706" w:type="dxa"/>
          </w:tcPr>
          <w:p w14:paraId="44334F20" w14:textId="77777777" w:rsidR="00154A5E" w:rsidRPr="00446013" w:rsidRDefault="00154A5E" w:rsidP="00A72D3F">
            <w:pPr>
              <w:pStyle w:val="TAC"/>
              <w:keepNext w:val="0"/>
              <w:keepLines w:val="0"/>
              <w:rPr>
                <w:lang w:val="en-US"/>
              </w:rPr>
            </w:pPr>
          </w:p>
        </w:tc>
        <w:tc>
          <w:tcPr>
            <w:tcW w:w="1131" w:type="dxa"/>
            <w:vAlign w:val="center"/>
          </w:tcPr>
          <w:p w14:paraId="7F6F62CD" w14:textId="77777777" w:rsidR="00154A5E" w:rsidRPr="00446013" w:rsidRDefault="00154A5E" w:rsidP="00A72D3F">
            <w:pPr>
              <w:pStyle w:val="TAC"/>
              <w:keepNext w:val="0"/>
              <w:keepLines w:val="0"/>
              <w:rPr>
                <w:bCs/>
                <w:szCs w:val="18"/>
                <w:lang w:val="en-US"/>
              </w:rPr>
            </w:pPr>
            <w:r w:rsidRPr="00446013">
              <w:rPr>
                <w:rFonts w:cs="Arial"/>
              </w:rPr>
              <w:t>750</w:t>
            </w:r>
            <w:r w:rsidRPr="00446013">
              <w:rPr>
                <w:rFonts w:cs="Arial"/>
                <w:vertAlign w:val="superscript"/>
              </w:rPr>
              <w:t>1</w:t>
            </w:r>
          </w:p>
        </w:tc>
        <w:tc>
          <w:tcPr>
            <w:tcW w:w="709" w:type="dxa"/>
            <w:vAlign w:val="center"/>
          </w:tcPr>
          <w:p w14:paraId="6F2E4D0E"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2499F19B" w14:textId="77777777" w:rsidTr="00CC57C8">
        <w:trPr>
          <w:tblHeader/>
          <w:jc w:val="center"/>
        </w:trPr>
        <w:tc>
          <w:tcPr>
            <w:tcW w:w="1827" w:type="dxa"/>
            <w:vAlign w:val="center"/>
          </w:tcPr>
          <w:p w14:paraId="15AF29FC" w14:textId="77777777" w:rsidR="00154A5E" w:rsidRPr="00446013" w:rsidRDefault="00154A5E" w:rsidP="00A72D3F">
            <w:pPr>
              <w:pStyle w:val="TAC"/>
              <w:keepNext w:val="0"/>
              <w:keepLines w:val="0"/>
              <w:rPr>
                <w:rFonts w:cs="Arial"/>
                <w:szCs w:val="18"/>
              </w:rPr>
            </w:pPr>
            <w:r w:rsidRPr="00446013">
              <w:rPr>
                <w:rFonts w:cs="Arial"/>
                <w:szCs w:val="18"/>
              </w:rPr>
              <w:t>CA_n261(A-Q)</w:t>
            </w:r>
          </w:p>
        </w:tc>
        <w:tc>
          <w:tcPr>
            <w:tcW w:w="1105" w:type="dxa"/>
          </w:tcPr>
          <w:p w14:paraId="7BEA61A4"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w:t>
            </w:r>
          </w:p>
        </w:tc>
        <w:tc>
          <w:tcPr>
            <w:tcW w:w="875" w:type="dxa"/>
            <w:shd w:val="clear" w:color="auto" w:fill="auto"/>
            <w:vAlign w:val="center"/>
          </w:tcPr>
          <w:p w14:paraId="69B0BA26" w14:textId="77777777" w:rsidR="00154A5E" w:rsidRPr="00446013" w:rsidRDefault="00154A5E" w:rsidP="00A72D3F">
            <w:pPr>
              <w:pStyle w:val="TAC"/>
              <w:keepNext w:val="0"/>
              <w:keepLines w:val="0"/>
              <w:rPr>
                <w:rFonts w:cs="Arial"/>
                <w:szCs w:val="18"/>
              </w:rPr>
            </w:pPr>
            <w:r w:rsidRPr="00446013">
              <w:rPr>
                <w:rFonts w:cs="Arial"/>
                <w:szCs w:val="18"/>
              </w:rPr>
              <w:t>n261</w:t>
            </w:r>
          </w:p>
        </w:tc>
        <w:tc>
          <w:tcPr>
            <w:tcW w:w="2848" w:type="dxa"/>
            <w:gridSpan w:val="5"/>
            <w:shd w:val="clear" w:color="auto" w:fill="auto"/>
            <w:vAlign w:val="center"/>
          </w:tcPr>
          <w:p w14:paraId="3BE24176" w14:textId="77777777" w:rsidR="00154A5E" w:rsidRPr="00446013" w:rsidRDefault="00154A5E" w:rsidP="00A72D3F">
            <w:pPr>
              <w:pStyle w:val="TAC"/>
              <w:keepNext w:val="0"/>
              <w:keepLines w:val="0"/>
              <w:rPr>
                <w:rFonts w:cs="Arial"/>
                <w:szCs w:val="18"/>
              </w:rPr>
            </w:pPr>
            <w:r w:rsidRPr="00446013">
              <w:t>CA_n261Q</w:t>
            </w:r>
          </w:p>
        </w:tc>
        <w:tc>
          <w:tcPr>
            <w:tcW w:w="711" w:type="dxa"/>
            <w:gridSpan w:val="2"/>
            <w:vAlign w:val="center"/>
          </w:tcPr>
          <w:p w14:paraId="71F616CB"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08D55C2A" w14:textId="77777777" w:rsidR="00154A5E" w:rsidRPr="00446013" w:rsidRDefault="00154A5E" w:rsidP="00A72D3F">
            <w:pPr>
              <w:pStyle w:val="TAC"/>
              <w:keepNext w:val="0"/>
              <w:keepLines w:val="0"/>
              <w:rPr>
                <w:bCs/>
                <w:szCs w:val="18"/>
                <w:lang w:val="en-US"/>
              </w:rPr>
            </w:pPr>
          </w:p>
        </w:tc>
        <w:tc>
          <w:tcPr>
            <w:tcW w:w="710" w:type="dxa"/>
            <w:vAlign w:val="center"/>
          </w:tcPr>
          <w:p w14:paraId="7C3D78D1" w14:textId="77777777" w:rsidR="00154A5E" w:rsidRPr="00446013" w:rsidRDefault="00154A5E" w:rsidP="00A72D3F">
            <w:pPr>
              <w:pStyle w:val="TAC"/>
              <w:keepNext w:val="0"/>
              <w:keepLines w:val="0"/>
              <w:rPr>
                <w:bCs/>
                <w:szCs w:val="18"/>
                <w:lang w:val="en-US"/>
              </w:rPr>
            </w:pPr>
          </w:p>
        </w:tc>
        <w:tc>
          <w:tcPr>
            <w:tcW w:w="710" w:type="dxa"/>
            <w:vAlign w:val="center"/>
          </w:tcPr>
          <w:p w14:paraId="5D50E7A7" w14:textId="77777777" w:rsidR="00154A5E" w:rsidRPr="00446013" w:rsidRDefault="00154A5E" w:rsidP="00A72D3F">
            <w:pPr>
              <w:pStyle w:val="TAC"/>
              <w:keepNext w:val="0"/>
              <w:keepLines w:val="0"/>
              <w:rPr>
                <w:bCs/>
                <w:szCs w:val="18"/>
                <w:lang w:val="en-US"/>
              </w:rPr>
            </w:pPr>
          </w:p>
        </w:tc>
        <w:tc>
          <w:tcPr>
            <w:tcW w:w="709" w:type="dxa"/>
            <w:vAlign w:val="center"/>
          </w:tcPr>
          <w:p w14:paraId="03D3EA15" w14:textId="77777777" w:rsidR="00154A5E" w:rsidRPr="00446013" w:rsidRDefault="00154A5E" w:rsidP="00A72D3F">
            <w:pPr>
              <w:pStyle w:val="TAC"/>
              <w:keepNext w:val="0"/>
              <w:keepLines w:val="0"/>
              <w:rPr>
                <w:bCs/>
                <w:szCs w:val="18"/>
                <w:lang w:val="en-US"/>
              </w:rPr>
            </w:pPr>
          </w:p>
        </w:tc>
        <w:tc>
          <w:tcPr>
            <w:tcW w:w="709" w:type="dxa"/>
            <w:vAlign w:val="center"/>
          </w:tcPr>
          <w:p w14:paraId="73C7D721" w14:textId="77777777" w:rsidR="00154A5E" w:rsidRPr="00446013" w:rsidRDefault="00154A5E" w:rsidP="00A72D3F">
            <w:pPr>
              <w:pStyle w:val="TAC"/>
              <w:keepNext w:val="0"/>
              <w:keepLines w:val="0"/>
              <w:rPr>
                <w:bCs/>
                <w:szCs w:val="18"/>
                <w:lang w:val="en-US"/>
              </w:rPr>
            </w:pPr>
          </w:p>
        </w:tc>
        <w:tc>
          <w:tcPr>
            <w:tcW w:w="709" w:type="dxa"/>
            <w:vAlign w:val="center"/>
          </w:tcPr>
          <w:p w14:paraId="54951355" w14:textId="77777777" w:rsidR="00154A5E" w:rsidRPr="00446013" w:rsidRDefault="00154A5E" w:rsidP="00A72D3F">
            <w:pPr>
              <w:pStyle w:val="TAC"/>
              <w:keepNext w:val="0"/>
              <w:keepLines w:val="0"/>
              <w:rPr>
                <w:bCs/>
                <w:szCs w:val="18"/>
                <w:lang w:val="en-US"/>
              </w:rPr>
            </w:pPr>
          </w:p>
        </w:tc>
        <w:tc>
          <w:tcPr>
            <w:tcW w:w="709" w:type="dxa"/>
          </w:tcPr>
          <w:p w14:paraId="761397F1" w14:textId="77777777" w:rsidR="00154A5E" w:rsidRPr="00446013" w:rsidRDefault="00154A5E" w:rsidP="00A72D3F">
            <w:pPr>
              <w:pStyle w:val="TAC"/>
              <w:keepNext w:val="0"/>
              <w:keepLines w:val="0"/>
              <w:rPr>
                <w:lang w:val="en-US"/>
              </w:rPr>
            </w:pPr>
          </w:p>
        </w:tc>
        <w:tc>
          <w:tcPr>
            <w:tcW w:w="709" w:type="dxa"/>
          </w:tcPr>
          <w:p w14:paraId="68B8E040" w14:textId="77777777" w:rsidR="00154A5E" w:rsidRPr="00446013" w:rsidRDefault="00154A5E" w:rsidP="00A72D3F">
            <w:pPr>
              <w:pStyle w:val="TAC"/>
              <w:keepNext w:val="0"/>
              <w:keepLines w:val="0"/>
              <w:rPr>
                <w:lang w:val="en-US"/>
              </w:rPr>
            </w:pPr>
          </w:p>
        </w:tc>
        <w:tc>
          <w:tcPr>
            <w:tcW w:w="706" w:type="dxa"/>
          </w:tcPr>
          <w:p w14:paraId="177FE014" w14:textId="77777777" w:rsidR="00154A5E" w:rsidRPr="00446013" w:rsidRDefault="00154A5E" w:rsidP="00A72D3F">
            <w:pPr>
              <w:pStyle w:val="TAC"/>
              <w:keepNext w:val="0"/>
              <w:keepLines w:val="0"/>
              <w:rPr>
                <w:lang w:val="en-US"/>
              </w:rPr>
            </w:pPr>
          </w:p>
        </w:tc>
        <w:tc>
          <w:tcPr>
            <w:tcW w:w="1131" w:type="dxa"/>
            <w:vAlign w:val="center"/>
          </w:tcPr>
          <w:p w14:paraId="1FC4172A" w14:textId="77777777" w:rsidR="00154A5E" w:rsidRPr="00446013" w:rsidRDefault="00154A5E" w:rsidP="00A72D3F">
            <w:pPr>
              <w:pStyle w:val="TAC"/>
              <w:keepNext w:val="0"/>
              <w:keepLines w:val="0"/>
              <w:rPr>
                <w:lang w:val="en-US"/>
              </w:rPr>
            </w:pPr>
            <w:r w:rsidRPr="00446013">
              <w:rPr>
                <w:lang w:val="en-US"/>
              </w:rPr>
              <w:t>800</w:t>
            </w:r>
          </w:p>
        </w:tc>
        <w:tc>
          <w:tcPr>
            <w:tcW w:w="709" w:type="dxa"/>
            <w:vAlign w:val="center"/>
          </w:tcPr>
          <w:p w14:paraId="40B96D11"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231A8F04" w14:textId="77777777" w:rsidTr="00CC57C8">
        <w:trPr>
          <w:tblHeader/>
          <w:jc w:val="center"/>
        </w:trPr>
        <w:tc>
          <w:tcPr>
            <w:tcW w:w="1827" w:type="dxa"/>
            <w:vAlign w:val="center"/>
          </w:tcPr>
          <w:p w14:paraId="40D68546" w14:textId="77777777" w:rsidR="00154A5E" w:rsidRPr="00446013" w:rsidRDefault="00154A5E" w:rsidP="00A72D3F">
            <w:pPr>
              <w:pStyle w:val="TAC"/>
              <w:keepNext w:val="0"/>
              <w:keepLines w:val="0"/>
              <w:rPr>
                <w:rFonts w:cs="Arial"/>
                <w:szCs w:val="18"/>
              </w:rPr>
            </w:pPr>
            <w:r w:rsidRPr="00446013">
              <w:rPr>
                <w:rFonts w:cs="Arial"/>
                <w:szCs w:val="18"/>
              </w:rPr>
              <w:t>CA_n261(A-2Q)</w:t>
            </w:r>
          </w:p>
        </w:tc>
        <w:tc>
          <w:tcPr>
            <w:tcW w:w="1105" w:type="dxa"/>
          </w:tcPr>
          <w:p w14:paraId="00C3B097" w14:textId="77777777" w:rsidR="00154A5E" w:rsidRPr="00446013" w:rsidRDefault="00154A5E" w:rsidP="00A72D3F">
            <w:pPr>
              <w:pStyle w:val="TAC"/>
              <w:keepNext w:val="0"/>
              <w:keepLines w:val="0"/>
              <w:rPr>
                <w:lang w:val="en-US"/>
              </w:rPr>
            </w:pPr>
            <w:r w:rsidRPr="00446013">
              <w:rPr>
                <w:rFonts w:cs="Arial"/>
                <w:szCs w:val="18"/>
                <w:lang w:val="en-US" w:eastAsia="ko-KR"/>
              </w:rPr>
              <w:t>-</w:t>
            </w:r>
          </w:p>
        </w:tc>
        <w:tc>
          <w:tcPr>
            <w:tcW w:w="875" w:type="dxa"/>
            <w:shd w:val="clear" w:color="auto" w:fill="auto"/>
            <w:vAlign w:val="center"/>
          </w:tcPr>
          <w:p w14:paraId="6E5A4261" w14:textId="77777777" w:rsidR="00154A5E" w:rsidRPr="00446013" w:rsidRDefault="00154A5E" w:rsidP="00A72D3F">
            <w:pPr>
              <w:pStyle w:val="TAC"/>
              <w:keepNext w:val="0"/>
              <w:keepLines w:val="0"/>
              <w:rPr>
                <w:lang w:val="en-US"/>
              </w:rPr>
            </w:pPr>
            <w:r w:rsidRPr="00446013">
              <w:rPr>
                <w:rFonts w:cs="Arial"/>
                <w:szCs w:val="18"/>
              </w:rPr>
              <w:t>n261</w:t>
            </w:r>
          </w:p>
        </w:tc>
        <w:tc>
          <w:tcPr>
            <w:tcW w:w="5690" w:type="dxa"/>
            <w:gridSpan w:val="11"/>
            <w:shd w:val="clear" w:color="auto" w:fill="auto"/>
            <w:vAlign w:val="center"/>
          </w:tcPr>
          <w:p w14:paraId="17B185EB" w14:textId="77777777" w:rsidR="00154A5E" w:rsidRPr="00446013" w:rsidRDefault="00154A5E" w:rsidP="00A72D3F">
            <w:pPr>
              <w:pStyle w:val="TAC"/>
              <w:keepNext w:val="0"/>
              <w:keepLines w:val="0"/>
              <w:rPr>
                <w:bCs/>
                <w:szCs w:val="18"/>
                <w:lang w:val="en-US"/>
              </w:rPr>
            </w:pPr>
            <w:r w:rsidRPr="00446013">
              <w:rPr>
                <w:rFonts w:cs="Arial"/>
                <w:szCs w:val="18"/>
              </w:rPr>
              <w:t>CA_n261(2Q)</w:t>
            </w:r>
          </w:p>
        </w:tc>
        <w:tc>
          <w:tcPr>
            <w:tcW w:w="709" w:type="dxa"/>
            <w:vAlign w:val="center"/>
          </w:tcPr>
          <w:p w14:paraId="106B3EFF" w14:textId="77777777" w:rsidR="00154A5E" w:rsidRPr="00446013" w:rsidRDefault="00154A5E" w:rsidP="00A72D3F">
            <w:pPr>
              <w:pStyle w:val="TAC"/>
              <w:keepNext w:val="0"/>
              <w:keepLines w:val="0"/>
              <w:rPr>
                <w:bCs/>
                <w:szCs w:val="18"/>
                <w:lang w:val="en-US"/>
              </w:rPr>
            </w:pPr>
          </w:p>
        </w:tc>
        <w:tc>
          <w:tcPr>
            <w:tcW w:w="709" w:type="dxa"/>
            <w:vAlign w:val="center"/>
          </w:tcPr>
          <w:p w14:paraId="7D5C8012" w14:textId="77777777" w:rsidR="00154A5E" w:rsidRPr="00446013" w:rsidRDefault="00154A5E" w:rsidP="00A72D3F">
            <w:pPr>
              <w:pStyle w:val="TAC"/>
              <w:keepNext w:val="0"/>
              <w:keepLines w:val="0"/>
              <w:rPr>
                <w:bCs/>
                <w:szCs w:val="18"/>
                <w:lang w:val="en-US"/>
              </w:rPr>
            </w:pPr>
          </w:p>
        </w:tc>
        <w:tc>
          <w:tcPr>
            <w:tcW w:w="709" w:type="dxa"/>
            <w:vAlign w:val="center"/>
          </w:tcPr>
          <w:p w14:paraId="60AA1EA9" w14:textId="77777777" w:rsidR="00154A5E" w:rsidRPr="00446013" w:rsidRDefault="00154A5E" w:rsidP="00A72D3F">
            <w:pPr>
              <w:pStyle w:val="TAC"/>
              <w:keepNext w:val="0"/>
              <w:keepLines w:val="0"/>
              <w:rPr>
                <w:bCs/>
                <w:szCs w:val="18"/>
                <w:lang w:val="en-US"/>
              </w:rPr>
            </w:pPr>
          </w:p>
        </w:tc>
        <w:tc>
          <w:tcPr>
            <w:tcW w:w="709" w:type="dxa"/>
          </w:tcPr>
          <w:p w14:paraId="7967176D" w14:textId="77777777" w:rsidR="00154A5E" w:rsidRPr="00446013" w:rsidRDefault="00154A5E" w:rsidP="00A72D3F">
            <w:pPr>
              <w:pStyle w:val="TAC"/>
              <w:keepNext w:val="0"/>
              <w:keepLines w:val="0"/>
              <w:rPr>
                <w:lang w:val="en-US"/>
              </w:rPr>
            </w:pPr>
          </w:p>
        </w:tc>
        <w:tc>
          <w:tcPr>
            <w:tcW w:w="709" w:type="dxa"/>
          </w:tcPr>
          <w:p w14:paraId="02FAAF3B" w14:textId="77777777" w:rsidR="00154A5E" w:rsidRPr="00446013" w:rsidRDefault="00154A5E" w:rsidP="00A72D3F">
            <w:pPr>
              <w:pStyle w:val="TAC"/>
              <w:keepNext w:val="0"/>
              <w:keepLines w:val="0"/>
              <w:rPr>
                <w:lang w:val="en-US"/>
              </w:rPr>
            </w:pPr>
          </w:p>
        </w:tc>
        <w:tc>
          <w:tcPr>
            <w:tcW w:w="706" w:type="dxa"/>
          </w:tcPr>
          <w:p w14:paraId="66211D02" w14:textId="77777777" w:rsidR="00154A5E" w:rsidRPr="00446013" w:rsidRDefault="00154A5E" w:rsidP="00A72D3F">
            <w:pPr>
              <w:pStyle w:val="TAC"/>
              <w:keepNext w:val="0"/>
              <w:keepLines w:val="0"/>
              <w:rPr>
                <w:lang w:val="en-US"/>
              </w:rPr>
            </w:pPr>
          </w:p>
        </w:tc>
        <w:tc>
          <w:tcPr>
            <w:tcW w:w="1131" w:type="dxa"/>
            <w:vAlign w:val="center"/>
          </w:tcPr>
          <w:p w14:paraId="1F62C6DF" w14:textId="77777777" w:rsidR="00154A5E" w:rsidRPr="00446013" w:rsidRDefault="00154A5E" w:rsidP="00A72D3F">
            <w:pPr>
              <w:pStyle w:val="TAC"/>
              <w:keepNext w:val="0"/>
              <w:keepLines w:val="0"/>
              <w:rPr>
                <w:bCs/>
                <w:szCs w:val="18"/>
                <w:lang w:val="en-US"/>
              </w:rPr>
            </w:pPr>
            <w:r w:rsidRPr="00446013">
              <w:rPr>
                <w:rFonts w:cs="Arial"/>
              </w:rPr>
              <w:t>750</w:t>
            </w:r>
            <w:r w:rsidRPr="00446013">
              <w:rPr>
                <w:rFonts w:cs="Arial"/>
                <w:vertAlign w:val="superscript"/>
              </w:rPr>
              <w:t>1</w:t>
            </w:r>
          </w:p>
        </w:tc>
        <w:tc>
          <w:tcPr>
            <w:tcW w:w="709" w:type="dxa"/>
            <w:vAlign w:val="center"/>
          </w:tcPr>
          <w:p w14:paraId="2B742E22" w14:textId="77777777" w:rsidR="00154A5E" w:rsidRPr="00446013" w:rsidRDefault="00154A5E" w:rsidP="00A72D3F">
            <w:pPr>
              <w:pStyle w:val="TAC"/>
              <w:keepNext w:val="0"/>
              <w:keepLines w:val="0"/>
              <w:rPr>
                <w:lang w:val="en-US"/>
              </w:rPr>
            </w:pPr>
            <w:r w:rsidRPr="00446013">
              <w:rPr>
                <w:lang w:val="en-US"/>
              </w:rPr>
              <w:t>0</w:t>
            </w:r>
          </w:p>
        </w:tc>
      </w:tr>
      <w:tr w:rsidR="00CC57C8" w:rsidRPr="00446013" w14:paraId="695D97B4" w14:textId="77777777" w:rsidTr="00CC57C8">
        <w:trPr>
          <w:tblHeader/>
          <w:jc w:val="center"/>
          <w:ins w:id="497" w:author="Per Lindell" w:date="2019-10-21T12:48:00Z"/>
        </w:trPr>
        <w:tc>
          <w:tcPr>
            <w:tcW w:w="1827" w:type="dxa"/>
            <w:vAlign w:val="center"/>
          </w:tcPr>
          <w:p w14:paraId="100CEFF0" w14:textId="77777777" w:rsidR="00CC57C8" w:rsidRPr="00446013" w:rsidRDefault="00CC57C8" w:rsidP="00173191">
            <w:pPr>
              <w:pStyle w:val="TAC"/>
              <w:keepNext w:val="0"/>
              <w:keepLines w:val="0"/>
              <w:rPr>
                <w:ins w:id="498" w:author="Per Lindell" w:date="2019-10-21T12:48:00Z"/>
                <w:rFonts w:cs="Arial"/>
                <w:szCs w:val="18"/>
              </w:rPr>
            </w:pPr>
            <w:ins w:id="499" w:author="Per Lindell" w:date="2019-10-21T12:48:00Z">
              <w:r w:rsidRPr="00B531C6">
                <w:rPr>
                  <w:rFonts w:cs="Arial"/>
                  <w:szCs w:val="18"/>
                </w:rPr>
                <w:t>CA_n261(</w:t>
              </w:r>
              <w:r>
                <w:rPr>
                  <w:rFonts w:cs="Arial"/>
                  <w:szCs w:val="18"/>
                </w:rPr>
                <w:t>2</w:t>
              </w:r>
              <w:r w:rsidRPr="00B531C6">
                <w:rPr>
                  <w:rFonts w:cs="Arial"/>
                  <w:szCs w:val="18"/>
                </w:rPr>
                <w:t>A-G)</w:t>
              </w:r>
            </w:ins>
          </w:p>
        </w:tc>
        <w:tc>
          <w:tcPr>
            <w:tcW w:w="1105" w:type="dxa"/>
          </w:tcPr>
          <w:p w14:paraId="5B5D7E30" w14:textId="77777777" w:rsidR="00CC57C8" w:rsidRPr="00446013" w:rsidRDefault="00CC57C8" w:rsidP="00173191">
            <w:pPr>
              <w:pStyle w:val="TAC"/>
              <w:keepNext w:val="0"/>
              <w:keepLines w:val="0"/>
              <w:rPr>
                <w:ins w:id="500" w:author="Per Lindell" w:date="2019-10-21T12:48:00Z"/>
                <w:rFonts w:cs="Arial"/>
                <w:szCs w:val="18"/>
                <w:lang w:val="en-US" w:eastAsia="ko-KR"/>
              </w:rPr>
            </w:pPr>
            <w:ins w:id="501" w:author="Per Lindell" w:date="2019-10-21T12:48:00Z">
              <w:r>
                <w:rPr>
                  <w:rFonts w:cs="Arial"/>
                  <w:szCs w:val="18"/>
                  <w:lang w:val="en-US" w:eastAsia="ko-KR"/>
                </w:rPr>
                <w:t>-</w:t>
              </w:r>
            </w:ins>
          </w:p>
        </w:tc>
        <w:tc>
          <w:tcPr>
            <w:tcW w:w="1587" w:type="dxa"/>
            <w:gridSpan w:val="2"/>
            <w:shd w:val="clear" w:color="auto" w:fill="auto"/>
            <w:vAlign w:val="center"/>
          </w:tcPr>
          <w:p w14:paraId="0603424F" w14:textId="67545278" w:rsidR="00CC57C8" w:rsidRPr="00446013" w:rsidRDefault="00CC57C8" w:rsidP="00173191">
            <w:pPr>
              <w:pStyle w:val="TAC"/>
              <w:keepNext w:val="0"/>
              <w:keepLines w:val="0"/>
              <w:rPr>
                <w:ins w:id="502" w:author="Per Lindell" w:date="2019-10-21T12:48:00Z"/>
                <w:rFonts w:cs="Arial"/>
                <w:szCs w:val="18"/>
              </w:rPr>
            </w:pPr>
            <w:ins w:id="503" w:author="Per Lindell" w:date="2019-10-22T15:44:00Z">
              <w:r w:rsidRPr="00B531C6">
                <w:rPr>
                  <w:rFonts w:cs="Arial"/>
                  <w:szCs w:val="18"/>
                </w:rPr>
                <w:t>CA_n261(2</w:t>
              </w:r>
              <w:r>
                <w:rPr>
                  <w:rFonts w:cs="Arial"/>
                  <w:szCs w:val="18"/>
                </w:rPr>
                <w:t>A</w:t>
              </w:r>
              <w:r w:rsidRPr="00B531C6">
                <w:rPr>
                  <w:rFonts w:cs="Arial"/>
                  <w:szCs w:val="18"/>
                </w:rPr>
                <w:t>)</w:t>
              </w:r>
            </w:ins>
          </w:p>
        </w:tc>
        <w:tc>
          <w:tcPr>
            <w:tcW w:w="1425" w:type="dxa"/>
            <w:gridSpan w:val="2"/>
            <w:shd w:val="clear" w:color="auto" w:fill="auto"/>
            <w:vAlign w:val="center"/>
          </w:tcPr>
          <w:p w14:paraId="74A929F5" w14:textId="19356EBE" w:rsidR="00CC57C8" w:rsidRPr="00446013" w:rsidRDefault="00CC57C8" w:rsidP="00173191">
            <w:pPr>
              <w:pStyle w:val="TAC"/>
              <w:keepNext w:val="0"/>
              <w:keepLines w:val="0"/>
              <w:rPr>
                <w:ins w:id="504" w:author="Per Lindell" w:date="2019-10-21T12:48:00Z"/>
                <w:rFonts w:cs="Arial"/>
                <w:szCs w:val="18"/>
              </w:rPr>
            </w:pPr>
            <w:ins w:id="505" w:author="Per Lindell" w:date="2019-10-22T15:45:00Z">
              <w:r w:rsidRPr="00B531C6">
                <w:rPr>
                  <w:rFonts w:cs="Arial"/>
                  <w:szCs w:val="18"/>
                </w:rPr>
                <w:t>CA_n261</w:t>
              </w:r>
              <w:r>
                <w:rPr>
                  <w:rFonts w:cs="Arial"/>
                  <w:szCs w:val="18"/>
                </w:rPr>
                <w:t>G</w:t>
              </w:r>
            </w:ins>
          </w:p>
        </w:tc>
        <w:tc>
          <w:tcPr>
            <w:tcW w:w="711" w:type="dxa"/>
            <w:gridSpan w:val="2"/>
            <w:shd w:val="clear" w:color="auto" w:fill="auto"/>
            <w:vAlign w:val="center"/>
          </w:tcPr>
          <w:p w14:paraId="4B61B157" w14:textId="4C8DBD6F" w:rsidR="00CC57C8" w:rsidRPr="00446013" w:rsidRDefault="00CC57C8" w:rsidP="00173191">
            <w:pPr>
              <w:pStyle w:val="TAC"/>
              <w:keepNext w:val="0"/>
              <w:keepLines w:val="0"/>
              <w:rPr>
                <w:ins w:id="506" w:author="Per Lindell" w:date="2019-10-21T12:48:00Z"/>
                <w:rFonts w:cs="Arial"/>
                <w:szCs w:val="18"/>
              </w:rPr>
            </w:pPr>
          </w:p>
        </w:tc>
        <w:tc>
          <w:tcPr>
            <w:tcW w:w="711" w:type="dxa"/>
            <w:gridSpan w:val="2"/>
            <w:shd w:val="clear" w:color="auto" w:fill="auto"/>
            <w:vAlign w:val="center"/>
          </w:tcPr>
          <w:p w14:paraId="7DDD3011" w14:textId="77777777" w:rsidR="00CC57C8" w:rsidRPr="00446013" w:rsidRDefault="00CC57C8" w:rsidP="00173191">
            <w:pPr>
              <w:pStyle w:val="TAC"/>
              <w:keepNext w:val="0"/>
              <w:keepLines w:val="0"/>
              <w:rPr>
                <w:ins w:id="507" w:author="Per Lindell" w:date="2019-10-21T12:48:00Z"/>
                <w:rFonts w:cs="Arial"/>
                <w:szCs w:val="18"/>
              </w:rPr>
            </w:pPr>
          </w:p>
        </w:tc>
        <w:tc>
          <w:tcPr>
            <w:tcW w:w="711" w:type="dxa"/>
            <w:gridSpan w:val="2"/>
            <w:shd w:val="clear" w:color="auto" w:fill="auto"/>
            <w:vAlign w:val="center"/>
          </w:tcPr>
          <w:p w14:paraId="2989F7BC" w14:textId="77777777" w:rsidR="00CC57C8" w:rsidRPr="00446013" w:rsidRDefault="00CC57C8" w:rsidP="00173191">
            <w:pPr>
              <w:pStyle w:val="TAC"/>
              <w:keepNext w:val="0"/>
              <w:keepLines w:val="0"/>
              <w:rPr>
                <w:ins w:id="508" w:author="Per Lindell" w:date="2019-10-21T12:48:00Z"/>
                <w:rFonts w:cs="Arial"/>
                <w:szCs w:val="18"/>
              </w:rPr>
            </w:pPr>
          </w:p>
        </w:tc>
        <w:tc>
          <w:tcPr>
            <w:tcW w:w="710" w:type="dxa"/>
            <w:shd w:val="clear" w:color="auto" w:fill="auto"/>
            <w:vAlign w:val="center"/>
          </w:tcPr>
          <w:p w14:paraId="2CF1AF01" w14:textId="77777777" w:rsidR="00CC57C8" w:rsidRPr="00446013" w:rsidRDefault="00CC57C8" w:rsidP="00173191">
            <w:pPr>
              <w:pStyle w:val="TAC"/>
              <w:keepNext w:val="0"/>
              <w:keepLines w:val="0"/>
              <w:rPr>
                <w:ins w:id="509" w:author="Per Lindell" w:date="2019-10-21T12:48:00Z"/>
                <w:rFonts w:cs="Arial"/>
                <w:szCs w:val="18"/>
              </w:rPr>
            </w:pPr>
          </w:p>
        </w:tc>
        <w:tc>
          <w:tcPr>
            <w:tcW w:w="710" w:type="dxa"/>
            <w:shd w:val="clear" w:color="auto" w:fill="auto"/>
            <w:vAlign w:val="center"/>
          </w:tcPr>
          <w:p w14:paraId="4ED38CAF" w14:textId="77777777" w:rsidR="00CC57C8" w:rsidRPr="00446013" w:rsidRDefault="00CC57C8" w:rsidP="00173191">
            <w:pPr>
              <w:pStyle w:val="TAC"/>
              <w:keepNext w:val="0"/>
              <w:keepLines w:val="0"/>
              <w:rPr>
                <w:ins w:id="510" w:author="Per Lindell" w:date="2019-10-21T12:48:00Z"/>
                <w:rFonts w:cs="Arial"/>
                <w:szCs w:val="18"/>
              </w:rPr>
            </w:pPr>
          </w:p>
        </w:tc>
        <w:tc>
          <w:tcPr>
            <w:tcW w:w="709" w:type="dxa"/>
            <w:vAlign w:val="center"/>
          </w:tcPr>
          <w:p w14:paraId="24C8EED1" w14:textId="77777777" w:rsidR="00CC57C8" w:rsidRPr="00446013" w:rsidRDefault="00CC57C8" w:rsidP="00173191">
            <w:pPr>
              <w:pStyle w:val="TAC"/>
              <w:keepNext w:val="0"/>
              <w:keepLines w:val="0"/>
              <w:rPr>
                <w:ins w:id="511" w:author="Per Lindell" w:date="2019-10-21T12:48:00Z"/>
                <w:bCs/>
                <w:szCs w:val="18"/>
                <w:lang w:val="en-US"/>
              </w:rPr>
            </w:pPr>
          </w:p>
        </w:tc>
        <w:tc>
          <w:tcPr>
            <w:tcW w:w="709" w:type="dxa"/>
            <w:vAlign w:val="center"/>
          </w:tcPr>
          <w:p w14:paraId="4B7E8837" w14:textId="77777777" w:rsidR="00CC57C8" w:rsidRPr="00446013" w:rsidRDefault="00CC57C8" w:rsidP="00173191">
            <w:pPr>
              <w:pStyle w:val="TAC"/>
              <w:keepNext w:val="0"/>
              <w:keepLines w:val="0"/>
              <w:rPr>
                <w:ins w:id="512" w:author="Per Lindell" w:date="2019-10-21T12:48:00Z"/>
                <w:bCs/>
                <w:szCs w:val="18"/>
                <w:lang w:val="en-US"/>
              </w:rPr>
            </w:pPr>
          </w:p>
        </w:tc>
        <w:tc>
          <w:tcPr>
            <w:tcW w:w="709" w:type="dxa"/>
            <w:vAlign w:val="center"/>
          </w:tcPr>
          <w:p w14:paraId="503C79F9" w14:textId="77777777" w:rsidR="00CC57C8" w:rsidRPr="00446013" w:rsidRDefault="00CC57C8" w:rsidP="00173191">
            <w:pPr>
              <w:pStyle w:val="TAC"/>
              <w:keepNext w:val="0"/>
              <w:keepLines w:val="0"/>
              <w:rPr>
                <w:ins w:id="513" w:author="Per Lindell" w:date="2019-10-21T12:48:00Z"/>
                <w:bCs/>
                <w:szCs w:val="18"/>
                <w:lang w:val="en-US"/>
              </w:rPr>
            </w:pPr>
          </w:p>
        </w:tc>
        <w:tc>
          <w:tcPr>
            <w:tcW w:w="709" w:type="dxa"/>
          </w:tcPr>
          <w:p w14:paraId="3B20370D" w14:textId="77777777" w:rsidR="00CC57C8" w:rsidRPr="00446013" w:rsidRDefault="00CC57C8" w:rsidP="00173191">
            <w:pPr>
              <w:pStyle w:val="TAC"/>
              <w:keepNext w:val="0"/>
              <w:keepLines w:val="0"/>
              <w:rPr>
                <w:ins w:id="514" w:author="Per Lindell" w:date="2019-10-21T12:48:00Z"/>
                <w:lang w:val="en-US"/>
              </w:rPr>
            </w:pPr>
          </w:p>
        </w:tc>
        <w:tc>
          <w:tcPr>
            <w:tcW w:w="709" w:type="dxa"/>
          </w:tcPr>
          <w:p w14:paraId="5DECAF49" w14:textId="77777777" w:rsidR="00CC57C8" w:rsidRPr="00446013" w:rsidRDefault="00CC57C8" w:rsidP="00173191">
            <w:pPr>
              <w:pStyle w:val="TAC"/>
              <w:keepNext w:val="0"/>
              <w:keepLines w:val="0"/>
              <w:rPr>
                <w:ins w:id="515" w:author="Per Lindell" w:date="2019-10-21T12:48:00Z"/>
                <w:lang w:val="en-US"/>
              </w:rPr>
            </w:pPr>
          </w:p>
        </w:tc>
        <w:tc>
          <w:tcPr>
            <w:tcW w:w="706" w:type="dxa"/>
          </w:tcPr>
          <w:p w14:paraId="5C0D5AE2" w14:textId="77777777" w:rsidR="00CC57C8" w:rsidRPr="00446013" w:rsidRDefault="00CC57C8" w:rsidP="00173191">
            <w:pPr>
              <w:pStyle w:val="TAC"/>
              <w:keepNext w:val="0"/>
              <w:keepLines w:val="0"/>
              <w:rPr>
                <w:ins w:id="516" w:author="Per Lindell" w:date="2019-10-21T12:48:00Z"/>
                <w:lang w:val="en-US"/>
              </w:rPr>
            </w:pPr>
          </w:p>
        </w:tc>
        <w:tc>
          <w:tcPr>
            <w:tcW w:w="1131" w:type="dxa"/>
            <w:vAlign w:val="center"/>
          </w:tcPr>
          <w:p w14:paraId="0764885E" w14:textId="77777777" w:rsidR="00CC57C8" w:rsidRPr="00446013" w:rsidRDefault="00CC57C8" w:rsidP="00173191">
            <w:pPr>
              <w:pStyle w:val="TAC"/>
              <w:keepNext w:val="0"/>
              <w:keepLines w:val="0"/>
              <w:rPr>
                <w:ins w:id="517" w:author="Per Lindell" w:date="2019-10-21T12:48:00Z"/>
                <w:rFonts w:cs="Arial"/>
              </w:rPr>
            </w:pPr>
            <w:ins w:id="518" w:author="Per Lindell" w:date="2019-10-21T12:48:00Z">
              <w:r w:rsidRPr="00B531C6">
                <w:rPr>
                  <w:rFonts w:cs="Arial"/>
                  <w:bCs/>
                  <w:lang w:val="en-US" w:eastAsia="ko-KR"/>
                </w:rPr>
                <w:t>750</w:t>
              </w:r>
              <w:r w:rsidRPr="00B531C6">
                <w:rPr>
                  <w:rFonts w:cs="Arial"/>
                  <w:bCs/>
                  <w:vertAlign w:val="superscript"/>
                  <w:lang w:val="en-US" w:eastAsia="ko-KR"/>
                </w:rPr>
                <w:t>1</w:t>
              </w:r>
            </w:ins>
          </w:p>
        </w:tc>
        <w:tc>
          <w:tcPr>
            <w:tcW w:w="709" w:type="dxa"/>
            <w:vAlign w:val="center"/>
          </w:tcPr>
          <w:p w14:paraId="36D01FB8" w14:textId="77777777" w:rsidR="00CC57C8" w:rsidRPr="00446013" w:rsidRDefault="00CC57C8" w:rsidP="00173191">
            <w:pPr>
              <w:pStyle w:val="TAC"/>
              <w:keepNext w:val="0"/>
              <w:keepLines w:val="0"/>
              <w:rPr>
                <w:ins w:id="519" w:author="Per Lindell" w:date="2019-10-21T12:48:00Z"/>
                <w:lang w:val="en-US"/>
              </w:rPr>
            </w:pPr>
            <w:ins w:id="520" w:author="Per Lindell" w:date="2019-10-21T12:48:00Z">
              <w:r>
                <w:rPr>
                  <w:lang w:val="en-US"/>
                </w:rPr>
                <w:t>0</w:t>
              </w:r>
            </w:ins>
          </w:p>
        </w:tc>
      </w:tr>
      <w:tr w:rsidR="00CC57C8" w:rsidRPr="00446013" w14:paraId="10F974F0" w14:textId="77777777" w:rsidTr="00CC57C8">
        <w:trPr>
          <w:tblHeader/>
          <w:jc w:val="center"/>
          <w:ins w:id="521" w:author="Per Lindell" w:date="2019-10-21T12:48:00Z"/>
        </w:trPr>
        <w:tc>
          <w:tcPr>
            <w:tcW w:w="1827" w:type="dxa"/>
            <w:vAlign w:val="center"/>
          </w:tcPr>
          <w:p w14:paraId="4691C7A1" w14:textId="3E60DF13" w:rsidR="00CC57C8" w:rsidRPr="00446013" w:rsidRDefault="00CC57C8" w:rsidP="00173191">
            <w:pPr>
              <w:pStyle w:val="TAC"/>
              <w:keepNext w:val="0"/>
              <w:keepLines w:val="0"/>
              <w:rPr>
                <w:ins w:id="522" w:author="Per Lindell" w:date="2019-10-21T12:48:00Z"/>
                <w:rFonts w:cs="Arial"/>
                <w:szCs w:val="18"/>
              </w:rPr>
            </w:pPr>
            <w:ins w:id="523" w:author="Per Lindell" w:date="2019-10-21T12:48:00Z">
              <w:r w:rsidRPr="00B531C6">
                <w:rPr>
                  <w:rFonts w:cs="Arial"/>
                  <w:szCs w:val="18"/>
                </w:rPr>
                <w:t>CA_n261(</w:t>
              </w:r>
              <w:r>
                <w:rPr>
                  <w:rFonts w:cs="Arial"/>
                  <w:szCs w:val="18"/>
                </w:rPr>
                <w:t>2</w:t>
              </w:r>
              <w:r w:rsidRPr="00B531C6">
                <w:rPr>
                  <w:rFonts w:cs="Arial"/>
                  <w:szCs w:val="18"/>
                </w:rPr>
                <w:t>A-</w:t>
              </w:r>
              <w:r>
                <w:rPr>
                  <w:rFonts w:cs="Arial"/>
                  <w:szCs w:val="18"/>
                </w:rPr>
                <w:t>H</w:t>
              </w:r>
              <w:r w:rsidRPr="00B531C6">
                <w:rPr>
                  <w:rFonts w:cs="Arial"/>
                  <w:szCs w:val="18"/>
                </w:rPr>
                <w:t>)</w:t>
              </w:r>
            </w:ins>
          </w:p>
        </w:tc>
        <w:tc>
          <w:tcPr>
            <w:tcW w:w="1105" w:type="dxa"/>
          </w:tcPr>
          <w:p w14:paraId="61A45343" w14:textId="77777777" w:rsidR="00CC57C8" w:rsidRPr="00446013" w:rsidRDefault="00CC57C8" w:rsidP="00173191">
            <w:pPr>
              <w:pStyle w:val="TAC"/>
              <w:keepNext w:val="0"/>
              <w:keepLines w:val="0"/>
              <w:rPr>
                <w:ins w:id="524" w:author="Per Lindell" w:date="2019-10-21T12:48:00Z"/>
                <w:rFonts w:cs="Arial"/>
                <w:szCs w:val="18"/>
                <w:lang w:val="en-US" w:eastAsia="ko-KR"/>
              </w:rPr>
            </w:pPr>
            <w:ins w:id="525" w:author="Per Lindell" w:date="2019-10-21T12:48:00Z">
              <w:r>
                <w:rPr>
                  <w:rFonts w:cs="Arial"/>
                  <w:szCs w:val="18"/>
                  <w:lang w:val="en-US" w:eastAsia="ko-KR"/>
                </w:rPr>
                <w:t>-</w:t>
              </w:r>
            </w:ins>
          </w:p>
        </w:tc>
        <w:tc>
          <w:tcPr>
            <w:tcW w:w="1587" w:type="dxa"/>
            <w:gridSpan w:val="2"/>
            <w:shd w:val="clear" w:color="auto" w:fill="auto"/>
            <w:vAlign w:val="center"/>
          </w:tcPr>
          <w:p w14:paraId="400EAD70" w14:textId="0750AD3B" w:rsidR="00CC57C8" w:rsidRPr="00446013" w:rsidRDefault="00CC57C8" w:rsidP="00173191">
            <w:pPr>
              <w:pStyle w:val="TAC"/>
              <w:keepNext w:val="0"/>
              <w:keepLines w:val="0"/>
              <w:rPr>
                <w:ins w:id="526" w:author="Per Lindell" w:date="2019-10-21T12:48:00Z"/>
                <w:rFonts w:cs="Arial"/>
                <w:szCs w:val="18"/>
              </w:rPr>
            </w:pPr>
            <w:ins w:id="527" w:author="Per Lindell" w:date="2019-10-22T15:45:00Z">
              <w:r w:rsidRPr="00B531C6">
                <w:rPr>
                  <w:rFonts w:cs="Arial"/>
                  <w:szCs w:val="18"/>
                </w:rPr>
                <w:t>CA_n261(2</w:t>
              </w:r>
              <w:r>
                <w:rPr>
                  <w:rFonts w:cs="Arial"/>
                  <w:szCs w:val="18"/>
                </w:rPr>
                <w:t>A</w:t>
              </w:r>
              <w:r w:rsidRPr="00B531C6">
                <w:rPr>
                  <w:rFonts w:cs="Arial"/>
                  <w:szCs w:val="18"/>
                </w:rPr>
                <w:t>)</w:t>
              </w:r>
            </w:ins>
          </w:p>
        </w:tc>
        <w:tc>
          <w:tcPr>
            <w:tcW w:w="2136" w:type="dxa"/>
            <w:gridSpan w:val="4"/>
            <w:shd w:val="clear" w:color="auto" w:fill="auto"/>
            <w:vAlign w:val="center"/>
          </w:tcPr>
          <w:p w14:paraId="60D1B623" w14:textId="10585F38" w:rsidR="00CC57C8" w:rsidRPr="00446013" w:rsidRDefault="00CC57C8" w:rsidP="00173191">
            <w:pPr>
              <w:pStyle w:val="TAC"/>
              <w:keepNext w:val="0"/>
              <w:keepLines w:val="0"/>
              <w:rPr>
                <w:ins w:id="528" w:author="Per Lindell" w:date="2019-10-21T12:48:00Z"/>
                <w:rFonts w:cs="Arial"/>
                <w:szCs w:val="18"/>
              </w:rPr>
            </w:pPr>
            <w:ins w:id="529" w:author="Per Lindell" w:date="2019-10-22T15:47:00Z">
              <w:r w:rsidRPr="00B531C6">
                <w:rPr>
                  <w:rFonts w:cs="Arial"/>
                  <w:szCs w:val="18"/>
                </w:rPr>
                <w:t>CA_n261</w:t>
              </w:r>
              <w:r>
                <w:rPr>
                  <w:rFonts w:cs="Arial"/>
                  <w:szCs w:val="18"/>
                </w:rPr>
                <w:t>H</w:t>
              </w:r>
            </w:ins>
          </w:p>
        </w:tc>
        <w:tc>
          <w:tcPr>
            <w:tcW w:w="711" w:type="dxa"/>
            <w:gridSpan w:val="2"/>
            <w:shd w:val="clear" w:color="auto" w:fill="auto"/>
            <w:vAlign w:val="center"/>
          </w:tcPr>
          <w:p w14:paraId="74B50EC7" w14:textId="3754B39D" w:rsidR="00CC57C8" w:rsidRPr="00446013" w:rsidRDefault="00CC57C8" w:rsidP="00173191">
            <w:pPr>
              <w:pStyle w:val="TAC"/>
              <w:keepNext w:val="0"/>
              <w:keepLines w:val="0"/>
              <w:rPr>
                <w:ins w:id="530" w:author="Per Lindell" w:date="2019-10-21T12:48:00Z"/>
                <w:rFonts w:cs="Arial"/>
                <w:szCs w:val="18"/>
              </w:rPr>
            </w:pPr>
          </w:p>
        </w:tc>
        <w:tc>
          <w:tcPr>
            <w:tcW w:w="711" w:type="dxa"/>
            <w:gridSpan w:val="2"/>
            <w:shd w:val="clear" w:color="auto" w:fill="auto"/>
            <w:vAlign w:val="center"/>
          </w:tcPr>
          <w:p w14:paraId="6104DA42" w14:textId="77777777" w:rsidR="00CC57C8" w:rsidRPr="00446013" w:rsidRDefault="00CC57C8" w:rsidP="00173191">
            <w:pPr>
              <w:pStyle w:val="TAC"/>
              <w:keepNext w:val="0"/>
              <w:keepLines w:val="0"/>
              <w:rPr>
                <w:ins w:id="531" w:author="Per Lindell" w:date="2019-10-21T12:48:00Z"/>
                <w:rFonts w:cs="Arial"/>
                <w:szCs w:val="18"/>
              </w:rPr>
            </w:pPr>
          </w:p>
        </w:tc>
        <w:tc>
          <w:tcPr>
            <w:tcW w:w="710" w:type="dxa"/>
            <w:shd w:val="clear" w:color="auto" w:fill="auto"/>
            <w:vAlign w:val="center"/>
          </w:tcPr>
          <w:p w14:paraId="1235FA75" w14:textId="77777777" w:rsidR="00CC57C8" w:rsidRPr="00446013" w:rsidRDefault="00CC57C8" w:rsidP="00173191">
            <w:pPr>
              <w:pStyle w:val="TAC"/>
              <w:keepNext w:val="0"/>
              <w:keepLines w:val="0"/>
              <w:rPr>
                <w:ins w:id="532" w:author="Per Lindell" w:date="2019-10-21T12:48:00Z"/>
                <w:rFonts w:cs="Arial"/>
                <w:szCs w:val="18"/>
              </w:rPr>
            </w:pPr>
          </w:p>
        </w:tc>
        <w:tc>
          <w:tcPr>
            <w:tcW w:w="710" w:type="dxa"/>
            <w:shd w:val="clear" w:color="auto" w:fill="auto"/>
            <w:vAlign w:val="center"/>
          </w:tcPr>
          <w:p w14:paraId="3BD6243C" w14:textId="77777777" w:rsidR="00CC57C8" w:rsidRPr="00446013" w:rsidRDefault="00CC57C8" w:rsidP="00173191">
            <w:pPr>
              <w:pStyle w:val="TAC"/>
              <w:keepNext w:val="0"/>
              <w:keepLines w:val="0"/>
              <w:rPr>
                <w:ins w:id="533" w:author="Per Lindell" w:date="2019-10-21T12:48:00Z"/>
                <w:rFonts w:cs="Arial"/>
                <w:szCs w:val="18"/>
              </w:rPr>
            </w:pPr>
          </w:p>
        </w:tc>
        <w:tc>
          <w:tcPr>
            <w:tcW w:w="709" w:type="dxa"/>
            <w:vAlign w:val="center"/>
          </w:tcPr>
          <w:p w14:paraId="2138E173" w14:textId="77777777" w:rsidR="00CC57C8" w:rsidRPr="00446013" w:rsidRDefault="00CC57C8" w:rsidP="00173191">
            <w:pPr>
              <w:pStyle w:val="TAC"/>
              <w:keepNext w:val="0"/>
              <w:keepLines w:val="0"/>
              <w:rPr>
                <w:ins w:id="534" w:author="Per Lindell" w:date="2019-10-21T12:48:00Z"/>
                <w:bCs/>
                <w:szCs w:val="18"/>
                <w:lang w:val="en-US"/>
              </w:rPr>
            </w:pPr>
          </w:p>
        </w:tc>
        <w:tc>
          <w:tcPr>
            <w:tcW w:w="709" w:type="dxa"/>
            <w:vAlign w:val="center"/>
          </w:tcPr>
          <w:p w14:paraId="1E2DAF7A" w14:textId="77777777" w:rsidR="00CC57C8" w:rsidRPr="00446013" w:rsidRDefault="00CC57C8" w:rsidP="00173191">
            <w:pPr>
              <w:pStyle w:val="TAC"/>
              <w:keepNext w:val="0"/>
              <w:keepLines w:val="0"/>
              <w:rPr>
                <w:ins w:id="535" w:author="Per Lindell" w:date="2019-10-21T12:48:00Z"/>
                <w:bCs/>
                <w:szCs w:val="18"/>
                <w:lang w:val="en-US"/>
              </w:rPr>
            </w:pPr>
          </w:p>
        </w:tc>
        <w:tc>
          <w:tcPr>
            <w:tcW w:w="709" w:type="dxa"/>
            <w:vAlign w:val="center"/>
          </w:tcPr>
          <w:p w14:paraId="59B1A5B9" w14:textId="77777777" w:rsidR="00CC57C8" w:rsidRPr="00446013" w:rsidRDefault="00CC57C8" w:rsidP="00173191">
            <w:pPr>
              <w:pStyle w:val="TAC"/>
              <w:keepNext w:val="0"/>
              <w:keepLines w:val="0"/>
              <w:rPr>
                <w:ins w:id="536" w:author="Per Lindell" w:date="2019-10-21T12:48:00Z"/>
                <w:bCs/>
                <w:szCs w:val="18"/>
                <w:lang w:val="en-US"/>
              </w:rPr>
            </w:pPr>
          </w:p>
        </w:tc>
        <w:tc>
          <w:tcPr>
            <w:tcW w:w="709" w:type="dxa"/>
          </w:tcPr>
          <w:p w14:paraId="0F2F9236" w14:textId="77777777" w:rsidR="00CC57C8" w:rsidRPr="00446013" w:rsidRDefault="00CC57C8" w:rsidP="00173191">
            <w:pPr>
              <w:pStyle w:val="TAC"/>
              <w:keepNext w:val="0"/>
              <w:keepLines w:val="0"/>
              <w:rPr>
                <w:ins w:id="537" w:author="Per Lindell" w:date="2019-10-21T12:48:00Z"/>
                <w:lang w:val="en-US"/>
              </w:rPr>
            </w:pPr>
          </w:p>
        </w:tc>
        <w:tc>
          <w:tcPr>
            <w:tcW w:w="709" w:type="dxa"/>
          </w:tcPr>
          <w:p w14:paraId="2F08D997" w14:textId="77777777" w:rsidR="00CC57C8" w:rsidRPr="00446013" w:rsidRDefault="00CC57C8" w:rsidP="00173191">
            <w:pPr>
              <w:pStyle w:val="TAC"/>
              <w:keepNext w:val="0"/>
              <w:keepLines w:val="0"/>
              <w:rPr>
                <w:ins w:id="538" w:author="Per Lindell" w:date="2019-10-21T12:48:00Z"/>
                <w:lang w:val="en-US"/>
              </w:rPr>
            </w:pPr>
          </w:p>
        </w:tc>
        <w:tc>
          <w:tcPr>
            <w:tcW w:w="706" w:type="dxa"/>
          </w:tcPr>
          <w:p w14:paraId="019043A3" w14:textId="77777777" w:rsidR="00CC57C8" w:rsidRPr="00446013" w:rsidRDefault="00CC57C8" w:rsidP="00173191">
            <w:pPr>
              <w:pStyle w:val="TAC"/>
              <w:keepNext w:val="0"/>
              <w:keepLines w:val="0"/>
              <w:rPr>
                <w:ins w:id="539" w:author="Per Lindell" w:date="2019-10-21T12:48:00Z"/>
                <w:lang w:val="en-US"/>
              </w:rPr>
            </w:pPr>
          </w:p>
        </w:tc>
        <w:tc>
          <w:tcPr>
            <w:tcW w:w="1131" w:type="dxa"/>
            <w:vAlign w:val="center"/>
          </w:tcPr>
          <w:p w14:paraId="167F6629" w14:textId="77777777" w:rsidR="00CC57C8" w:rsidRPr="00446013" w:rsidRDefault="00CC57C8" w:rsidP="00173191">
            <w:pPr>
              <w:pStyle w:val="TAC"/>
              <w:keepNext w:val="0"/>
              <w:keepLines w:val="0"/>
              <w:rPr>
                <w:ins w:id="540" w:author="Per Lindell" w:date="2019-10-21T12:48:00Z"/>
                <w:rFonts w:cs="Arial"/>
              </w:rPr>
            </w:pPr>
            <w:ins w:id="541" w:author="Per Lindell" w:date="2019-10-21T12:48:00Z">
              <w:r w:rsidRPr="00B531C6">
                <w:rPr>
                  <w:rFonts w:cs="Arial"/>
                  <w:bCs/>
                  <w:lang w:val="en-US" w:eastAsia="ko-KR"/>
                </w:rPr>
                <w:t>750</w:t>
              </w:r>
              <w:r w:rsidRPr="00B531C6">
                <w:rPr>
                  <w:rFonts w:cs="Arial"/>
                  <w:bCs/>
                  <w:vertAlign w:val="superscript"/>
                  <w:lang w:val="en-US" w:eastAsia="ko-KR"/>
                </w:rPr>
                <w:t>1</w:t>
              </w:r>
            </w:ins>
          </w:p>
        </w:tc>
        <w:tc>
          <w:tcPr>
            <w:tcW w:w="709" w:type="dxa"/>
            <w:vAlign w:val="center"/>
          </w:tcPr>
          <w:p w14:paraId="307EF13D" w14:textId="77777777" w:rsidR="00CC57C8" w:rsidRPr="00446013" w:rsidRDefault="00CC57C8" w:rsidP="00173191">
            <w:pPr>
              <w:pStyle w:val="TAC"/>
              <w:keepNext w:val="0"/>
              <w:keepLines w:val="0"/>
              <w:rPr>
                <w:ins w:id="542" w:author="Per Lindell" w:date="2019-10-21T12:48:00Z"/>
                <w:lang w:val="en-US"/>
              </w:rPr>
            </w:pPr>
            <w:ins w:id="543" w:author="Per Lindell" w:date="2019-10-21T12:48:00Z">
              <w:r>
                <w:rPr>
                  <w:lang w:val="en-US"/>
                </w:rPr>
                <w:t>0</w:t>
              </w:r>
            </w:ins>
          </w:p>
        </w:tc>
      </w:tr>
      <w:tr w:rsidR="00CC57C8" w:rsidRPr="00446013" w14:paraId="747F7BCE" w14:textId="77777777" w:rsidTr="00CC57C8">
        <w:trPr>
          <w:tblHeader/>
          <w:jc w:val="center"/>
          <w:ins w:id="544" w:author="Per Lindell" w:date="2019-10-21T12:50:00Z"/>
        </w:trPr>
        <w:tc>
          <w:tcPr>
            <w:tcW w:w="1827" w:type="dxa"/>
            <w:vAlign w:val="center"/>
          </w:tcPr>
          <w:p w14:paraId="413DC57E" w14:textId="77777777" w:rsidR="00CC57C8" w:rsidRPr="00446013" w:rsidRDefault="00CC57C8" w:rsidP="00173191">
            <w:pPr>
              <w:pStyle w:val="TAC"/>
              <w:keepNext w:val="0"/>
              <w:keepLines w:val="0"/>
              <w:rPr>
                <w:ins w:id="545" w:author="Per Lindell" w:date="2019-10-21T12:50:00Z"/>
                <w:rFonts w:cs="Arial"/>
                <w:szCs w:val="18"/>
              </w:rPr>
            </w:pPr>
            <w:ins w:id="546" w:author="Per Lindell" w:date="2019-10-21T12:50:00Z">
              <w:r w:rsidRPr="00B531C6">
                <w:rPr>
                  <w:rFonts w:cs="Arial"/>
                  <w:szCs w:val="18"/>
                </w:rPr>
                <w:t>CA_n261(</w:t>
              </w:r>
              <w:r>
                <w:rPr>
                  <w:rFonts w:cs="Arial"/>
                  <w:szCs w:val="18"/>
                </w:rPr>
                <w:t>2</w:t>
              </w:r>
              <w:r w:rsidRPr="00B531C6">
                <w:rPr>
                  <w:rFonts w:cs="Arial"/>
                  <w:szCs w:val="18"/>
                </w:rPr>
                <w:t>A-</w:t>
              </w:r>
              <w:r>
                <w:rPr>
                  <w:rFonts w:cs="Arial"/>
                  <w:szCs w:val="18"/>
                </w:rPr>
                <w:t>I</w:t>
              </w:r>
              <w:r w:rsidRPr="00B531C6">
                <w:rPr>
                  <w:rFonts w:cs="Arial"/>
                  <w:szCs w:val="18"/>
                </w:rPr>
                <w:t>)</w:t>
              </w:r>
            </w:ins>
          </w:p>
        </w:tc>
        <w:tc>
          <w:tcPr>
            <w:tcW w:w="1105" w:type="dxa"/>
          </w:tcPr>
          <w:p w14:paraId="79CE53E1" w14:textId="77777777" w:rsidR="00CC57C8" w:rsidRPr="00446013" w:rsidRDefault="00CC57C8" w:rsidP="00173191">
            <w:pPr>
              <w:pStyle w:val="TAC"/>
              <w:keepNext w:val="0"/>
              <w:keepLines w:val="0"/>
              <w:rPr>
                <w:ins w:id="547" w:author="Per Lindell" w:date="2019-10-21T12:50:00Z"/>
                <w:rFonts w:cs="Arial"/>
                <w:szCs w:val="18"/>
                <w:lang w:val="en-US" w:eastAsia="ko-KR"/>
              </w:rPr>
            </w:pPr>
            <w:ins w:id="548" w:author="Per Lindell" w:date="2019-10-21T12:50:00Z">
              <w:r>
                <w:rPr>
                  <w:rFonts w:cs="Arial"/>
                  <w:szCs w:val="18"/>
                  <w:lang w:val="en-US" w:eastAsia="ko-KR"/>
                </w:rPr>
                <w:t>-</w:t>
              </w:r>
            </w:ins>
          </w:p>
        </w:tc>
        <w:tc>
          <w:tcPr>
            <w:tcW w:w="1587" w:type="dxa"/>
            <w:gridSpan w:val="2"/>
            <w:shd w:val="clear" w:color="auto" w:fill="auto"/>
            <w:vAlign w:val="center"/>
          </w:tcPr>
          <w:p w14:paraId="4BD8B680" w14:textId="2454E2A1" w:rsidR="00CC57C8" w:rsidRPr="00446013" w:rsidRDefault="00CC57C8" w:rsidP="00173191">
            <w:pPr>
              <w:pStyle w:val="TAC"/>
              <w:keepNext w:val="0"/>
              <w:keepLines w:val="0"/>
              <w:rPr>
                <w:ins w:id="549" w:author="Per Lindell" w:date="2019-10-21T12:50:00Z"/>
                <w:rFonts w:cs="Arial"/>
                <w:szCs w:val="18"/>
              </w:rPr>
            </w:pPr>
            <w:ins w:id="550" w:author="Per Lindell" w:date="2019-10-22T15:46:00Z">
              <w:r w:rsidRPr="00B531C6">
                <w:rPr>
                  <w:rFonts w:cs="Arial"/>
                  <w:szCs w:val="18"/>
                </w:rPr>
                <w:t>CA_n261(2</w:t>
              </w:r>
              <w:r>
                <w:rPr>
                  <w:rFonts w:cs="Arial"/>
                  <w:szCs w:val="18"/>
                </w:rPr>
                <w:t>A</w:t>
              </w:r>
              <w:r w:rsidRPr="00B531C6">
                <w:rPr>
                  <w:rFonts w:cs="Arial"/>
                  <w:szCs w:val="18"/>
                </w:rPr>
                <w:t>)</w:t>
              </w:r>
            </w:ins>
          </w:p>
        </w:tc>
        <w:tc>
          <w:tcPr>
            <w:tcW w:w="2847" w:type="dxa"/>
            <w:gridSpan w:val="6"/>
            <w:shd w:val="clear" w:color="auto" w:fill="auto"/>
            <w:vAlign w:val="center"/>
          </w:tcPr>
          <w:p w14:paraId="416E3789" w14:textId="59FCDE46" w:rsidR="00CC57C8" w:rsidRPr="00446013" w:rsidRDefault="00CC57C8" w:rsidP="00173191">
            <w:pPr>
              <w:pStyle w:val="TAC"/>
              <w:keepNext w:val="0"/>
              <w:keepLines w:val="0"/>
              <w:rPr>
                <w:ins w:id="551" w:author="Per Lindell" w:date="2019-10-21T12:50:00Z"/>
                <w:rFonts w:cs="Arial"/>
                <w:szCs w:val="18"/>
              </w:rPr>
            </w:pPr>
            <w:ins w:id="552" w:author="Per Lindell" w:date="2019-10-22T15:48:00Z">
              <w:r w:rsidRPr="00B531C6">
                <w:rPr>
                  <w:rFonts w:cs="Arial"/>
                  <w:szCs w:val="18"/>
                </w:rPr>
                <w:t>CA_n261</w:t>
              </w:r>
              <w:r>
                <w:rPr>
                  <w:rFonts w:cs="Arial"/>
                  <w:szCs w:val="18"/>
                </w:rPr>
                <w:t>I</w:t>
              </w:r>
            </w:ins>
          </w:p>
        </w:tc>
        <w:tc>
          <w:tcPr>
            <w:tcW w:w="711" w:type="dxa"/>
            <w:gridSpan w:val="2"/>
            <w:shd w:val="clear" w:color="auto" w:fill="auto"/>
            <w:vAlign w:val="center"/>
          </w:tcPr>
          <w:p w14:paraId="2463A648" w14:textId="11948018" w:rsidR="00CC57C8" w:rsidRPr="00446013" w:rsidRDefault="00CC57C8" w:rsidP="00173191">
            <w:pPr>
              <w:pStyle w:val="TAC"/>
              <w:keepNext w:val="0"/>
              <w:keepLines w:val="0"/>
              <w:rPr>
                <w:ins w:id="553" w:author="Per Lindell" w:date="2019-10-21T12:50:00Z"/>
                <w:rFonts w:cs="Arial"/>
                <w:szCs w:val="18"/>
              </w:rPr>
            </w:pPr>
          </w:p>
        </w:tc>
        <w:tc>
          <w:tcPr>
            <w:tcW w:w="710" w:type="dxa"/>
            <w:shd w:val="clear" w:color="auto" w:fill="auto"/>
            <w:vAlign w:val="center"/>
          </w:tcPr>
          <w:p w14:paraId="1DEEEA6E" w14:textId="77777777" w:rsidR="00CC57C8" w:rsidRPr="00446013" w:rsidRDefault="00CC57C8" w:rsidP="00173191">
            <w:pPr>
              <w:pStyle w:val="TAC"/>
              <w:keepNext w:val="0"/>
              <w:keepLines w:val="0"/>
              <w:rPr>
                <w:ins w:id="554" w:author="Per Lindell" w:date="2019-10-21T12:50:00Z"/>
                <w:rFonts w:cs="Arial"/>
                <w:szCs w:val="18"/>
              </w:rPr>
            </w:pPr>
          </w:p>
        </w:tc>
        <w:tc>
          <w:tcPr>
            <w:tcW w:w="710" w:type="dxa"/>
            <w:shd w:val="clear" w:color="auto" w:fill="auto"/>
            <w:vAlign w:val="center"/>
          </w:tcPr>
          <w:p w14:paraId="71A4425E" w14:textId="77777777" w:rsidR="00CC57C8" w:rsidRPr="00446013" w:rsidRDefault="00CC57C8" w:rsidP="00173191">
            <w:pPr>
              <w:pStyle w:val="TAC"/>
              <w:keepNext w:val="0"/>
              <w:keepLines w:val="0"/>
              <w:rPr>
                <w:ins w:id="555" w:author="Per Lindell" w:date="2019-10-21T12:50:00Z"/>
                <w:rFonts w:cs="Arial"/>
                <w:szCs w:val="18"/>
              </w:rPr>
            </w:pPr>
          </w:p>
        </w:tc>
        <w:tc>
          <w:tcPr>
            <w:tcW w:w="709" w:type="dxa"/>
            <w:vAlign w:val="center"/>
          </w:tcPr>
          <w:p w14:paraId="45930A22" w14:textId="77777777" w:rsidR="00CC57C8" w:rsidRPr="00446013" w:rsidRDefault="00CC57C8" w:rsidP="00173191">
            <w:pPr>
              <w:pStyle w:val="TAC"/>
              <w:keepNext w:val="0"/>
              <w:keepLines w:val="0"/>
              <w:rPr>
                <w:ins w:id="556" w:author="Per Lindell" w:date="2019-10-21T12:50:00Z"/>
                <w:bCs/>
                <w:szCs w:val="18"/>
                <w:lang w:val="en-US"/>
              </w:rPr>
            </w:pPr>
          </w:p>
        </w:tc>
        <w:tc>
          <w:tcPr>
            <w:tcW w:w="709" w:type="dxa"/>
            <w:vAlign w:val="center"/>
          </w:tcPr>
          <w:p w14:paraId="34F8891A" w14:textId="77777777" w:rsidR="00CC57C8" w:rsidRPr="00446013" w:rsidRDefault="00CC57C8" w:rsidP="00173191">
            <w:pPr>
              <w:pStyle w:val="TAC"/>
              <w:keepNext w:val="0"/>
              <w:keepLines w:val="0"/>
              <w:rPr>
                <w:ins w:id="557" w:author="Per Lindell" w:date="2019-10-21T12:50:00Z"/>
                <w:bCs/>
                <w:szCs w:val="18"/>
                <w:lang w:val="en-US"/>
              </w:rPr>
            </w:pPr>
          </w:p>
        </w:tc>
        <w:tc>
          <w:tcPr>
            <w:tcW w:w="709" w:type="dxa"/>
            <w:vAlign w:val="center"/>
          </w:tcPr>
          <w:p w14:paraId="3DB0809D" w14:textId="77777777" w:rsidR="00CC57C8" w:rsidRPr="00446013" w:rsidRDefault="00CC57C8" w:rsidP="00173191">
            <w:pPr>
              <w:pStyle w:val="TAC"/>
              <w:keepNext w:val="0"/>
              <w:keepLines w:val="0"/>
              <w:rPr>
                <w:ins w:id="558" w:author="Per Lindell" w:date="2019-10-21T12:50:00Z"/>
                <w:bCs/>
                <w:szCs w:val="18"/>
                <w:lang w:val="en-US"/>
              </w:rPr>
            </w:pPr>
          </w:p>
        </w:tc>
        <w:tc>
          <w:tcPr>
            <w:tcW w:w="709" w:type="dxa"/>
          </w:tcPr>
          <w:p w14:paraId="3742DC87" w14:textId="77777777" w:rsidR="00CC57C8" w:rsidRPr="00446013" w:rsidRDefault="00CC57C8" w:rsidP="00173191">
            <w:pPr>
              <w:pStyle w:val="TAC"/>
              <w:keepNext w:val="0"/>
              <w:keepLines w:val="0"/>
              <w:rPr>
                <w:ins w:id="559" w:author="Per Lindell" w:date="2019-10-21T12:50:00Z"/>
                <w:lang w:val="en-US"/>
              </w:rPr>
            </w:pPr>
          </w:p>
        </w:tc>
        <w:tc>
          <w:tcPr>
            <w:tcW w:w="709" w:type="dxa"/>
          </w:tcPr>
          <w:p w14:paraId="1B130A8D" w14:textId="77777777" w:rsidR="00CC57C8" w:rsidRPr="00446013" w:rsidRDefault="00CC57C8" w:rsidP="00173191">
            <w:pPr>
              <w:pStyle w:val="TAC"/>
              <w:keepNext w:val="0"/>
              <w:keepLines w:val="0"/>
              <w:rPr>
                <w:ins w:id="560" w:author="Per Lindell" w:date="2019-10-21T12:50:00Z"/>
                <w:lang w:val="en-US"/>
              </w:rPr>
            </w:pPr>
          </w:p>
        </w:tc>
        <w:tc>
          <w:tcPr>
            <w:tcW w:w="706" w:type="dxa"/>
          </w:tcPr>
          <w:p w14:paraId="44887F17" w14:textId="77777777" w:rsidR="00CC57C8" w:rsidRPr="00446013" w:rsidRDefault="00CC57C8" w:rsidP="00173191">
            <w:pPr>
              <w:pStyle w:val="TAC"/>
              <w:keepNext w:val="0"/>
              <w:keepLines w:val="0"/>
              <w:rPr>
                <w:ins w:id="561" w:author="Per Lindell" w:date="2019-10-21T12:50:00Z"/>
                <w:lang w:val="en-US"/>
              </w:rPr>
            </w:pPr>
          </w:p>
        </w:tc>
        <w:tc>
          <w:tcPr>
            <w:tcW w:w="1131" w:type="dxa"/>
            <w:vAlign w:val="center"/>
          </w:tcPr>
          <w:p w14:paraId="43807437" w14:textId="77777777" w:rsidR="00CC57C8" w:rsidRPr="00446013" w:rsidRDefault="00CC57C8" w:rsidP="00173191">
            <w:pPr>
              <w:pStyle w:val="TAC"/>
              <w:keepNext w:val="0"/>
              <w:keepLines w:val="0"/>
              <w:rPr>
                <w:ins w:id="562" w:author="Per Lindell" w:date="2019-10-21T12:50:00Z"/>
                <w:rFonts w:cs="Arial"/>
              </w:rPr>
            </w:pPr>
            <w:ins w:id="563" w:author="Per Lindell" w:date="2019-10-21T12:50:00Z">
              <w:r w:rsidRPr="00B531C6">
                <w:rPr>
                  <w:rFonts w:cs="Arial"/>
                  <w:bCs/>
                  <w:lang w:val="en-US" w:eastAsia="ko-KR"/>
                </w:rPr>
                <w:t>7</w:t>
              </w:r>
              <w:r>
                <w:rPr>
                  <w:rFonts w:cs="Arial"/>
                  <w:bCs/>
                  <w:lang w:val="en-US" w:eastAsia="ko-KR"/>
                </w:rPr>
                <w:t>5</w:t>
              </w:r>
              <w:r w:rsidRPr="00B531C6">
                <w:rPr>
                  <w:rFonts w:cs="Arial"/>
                  <w:bCs/>
                  <w:lang w:val="en-US" w:eastAsia="ko-KR"/>
                </w:rPr>
                <w:t>0</w:t>
              </w:r>
              <w:r w:rsidRPr="00B531C6">
                <w:rPr>
                  <w:rFonts w:cs="Arial"/>
                  <w:bCs/>
                  <w:vertAlign w:val="superscript"/>
                  <w:lang w:val="en-US" w:eastAsia="ko-KR"/>
                </w:rPr>
                <w:t>1</w:t>
              </w:r>
            </w:ins>
          </w:p>
        </w:tc>
        <w:tc>
          <w:tcPr>
            <w:tcW w:w="709" w:type="dxa"/>
            <w:vAlign w:val="center"/>
          </w:tcPr>
          <w:p w14:paraId="31F73A2C" w14:textId="77777777" w:rsidR="00CC57C8" w:rsidRPr="00446013" w:rsidRDefault="00CC57C8" w:rsidP="00173191">
            <w:pPr>
              <w:pStyle w:val="TAC"/>
              <w:keepNext w:val="0"/>
              <w:keepLines w:val="0"/>
              <w:rPr>
                <w:ins w:id="564" w:author="Per Lindell" w:date="2019-10-21T12:50:00Z"/>
                <w:lang w:val="en-US"/>
              </w:rPr>
            </w:pPr>
            <w:ins w:id="565" w:author="Per Lindell" w:date="2019-10-21T12:50:00Z">
              <w:r>
                <w:rPr>
                  <w:lang w:val="en-US"/>
                </w:rPr>
                <w:t>0</w:t>
              </w:r>
            </w:ins>
          </w:p>
        </w:tc>
      </w:tr>
      <w:tr w:rsidR="00CC57C8" w:rsidRPr="00446013" w14:paraId="58A245E3" w14:textId="77777777" w:rsidTr="00CC57C8">
        <w:trPr>
          <w:tblHeader/>
          <w:jc w:val="center"/>
          <w:ins w:id="566" w:author="Per Lindell" w:date="2019-10-21T12:45:00Z"/>
        </w:trPr>
        <w:tc>
          <w:tcPr>
            <w:tcW w:w="1827" w:type="dxa"/>
            <w:vAlign w:val="center"/>
          </w:tcPr>
          <w:p w14:paraId="7E7225F0" w14:textId="5F65385E" w:rsidR="00CC57C8" w:rsidRPr="00446013" w:rsidRDefault="00CC57C8" w:rsidP="00A72D3F">
            <w:pPr>
              <w:pStyle w:val="TAC"/>
              <w:keepNext w:val="0"/>
              <w:keepLines w:val="0"/>
              <w:rPr>
                <w:ins w:id="567" w:author="Per Lindell" w:date="2019-10-21T12:45:00Z"/>
                <w:rFonts w:cs="Arial"/>
                <w:szCs w:val="18"/>
              </w:rPr>
            </w:pPr>
            <w:ins w:id="568" w:author="Per Lindell" w:date="2019-10-21T12:46:00Z">
              <w:r w:rsidRPr="00B531C6">
                <w:rPr>
                  <w:rFonts w:cs="Arial"/>
                  <w:szCs w:val="18"/>
                </w:rPr>
                <w:t>CA_n261(</w:t>
              </w:r>
            </w:ins>
            <w:ins w:id="569" w:author="Per Lindell" w:date="2019-10-21T12:50:00Z">
              <w:r>
                <w:rPr>
                  <w:rFonts w:cs="Arial"/>
                  <w:szCs w:val="18"/>
                </w:rPr>
                <w:t>3</w:t>
              </w:r>
            </w:ins>
            <w:ins w:id="570" w:author="Per Lindell" w:date="2019-10-21T12:46:00Z">
              <w:r w:rsidRPr="00B531C6">
                <w:rPr>
                  <w:rFonts w:cs="Arial"/>
                  <w:szCs w:val="18"/>
                </w:rPr>
                <w:t>A-</w:t>
              </w:r>
            </w:ins>
            <w:ins w:id="571" w:author="Per Lindell" w:date="2019-10-21T12:50:00Z">
              <w:r>
                <w:rPr>
                  <w:rFonts w:cs="Arial"/>
                  <w:szCs w:val="18"/>
                </w:rPr>
                <w:t>G</w:t>
              </w:r>
            </w:ins>
            <w:ins w:id="572" w:author="Per Lindell" w:date="2019-10-21T12:46:00Z">
              <w:r w:rsidRPr="00B531C6">
                <w:rPr>
                  <w:rFonts w:cs="Arial"/>
                  <w:szCs w:val="18"/>
                </w:rPr>
                <w:t>)</w:t>
              </w:r>
            </w:ins>
          </w:p>
        </w:tc>
        <w:tc>
          <w:tcPr>
            <w:tcW w:w="1105" w:type="dxa"/>
          </w:tcPr>
          <w:p w14:paraId="7C265C40" w14:textId="0A8E3B7B" w:rsidR="00CC57C8" w:rsidRPr="00446013" w:rsidRDefault="00CC57C8" w:rsidP="00A72D3F">
            <w:pPr>
              <w:pStyle w:val="TAC"/>
              <w:keepNext w:val="0"/>
              <w:keepLines w:val="0"/>
              <w:rPr>
                <w:ins w:id="573" w:author="Per Lindell" w:date="2019-10-21T12:45:00Z"/>
                <w:rFonts w:cs="Arial"/>
                <w:szCs w:val="18"/>
                <w:lang w:val="en-US" w:eastAsia="ko-KR"/>
              </w:rPr>
            </w:pPr>
            <w:ins w:id="574" w:author="Per Lindell" w:date="2019-10-21T12:47:00Z">
              <w:r>
                <w:rPr>
                  <w:rFonts w:cs="Arial"/>
                  <w:szCs w:val="18"/>
                  <w:lang w:val="en-US" w:eastAsia="ko-KR"/>
                </w:rPr>
                <w:t>-</w:t>
              </w:r>
            </w:ins>
          </w:p>
        </w:tc>
        <w:tc>
          <w:tcPr>
            <w:tcW w:w="2300" w:type="dxa"/>
            <w:gridSpan w:val="3"/>
            <w:shd w:val="clear" w:color="auto" w:fill="auto"/>
            <w:vAlign w:val="center"/>
          </w:tcPr>
          <w:p w14:paraId="6AD3755B" w14:textId="5951F182" w:rsidR="00CC57C8" w:rsidRPr="00446013" w:rsidRDefault="00CC57C8" w:rsidP="00A72D3F">
            <w:pPr>
              <w:pStyle w:val="TAC"/>
              <w:keepNext w:val="0"/>
              <w:keepLines w:val="0"/>
              <w:rPr>
                <w:ins w:id="575" w:author="Per Lindell" w:date="2019-10-21T12:45:00Z"/>
                <w:rFonts w:cs="Arial"/>
                <w:szCs w:val="18"/>
              </w:rPr>
            </w:pPr>
            <w:ins w:id="576" w:author="Per Lindell" w:date="2019-10-22T15:46:00Z">
              <w:r w:rsidRPr="00B531C6">
                <w:rPr>
                  <w:rFonts w:cs="Arial"/>
                  <w:szCs w:val="18"/>
                </w:rPr>
                <w:t>CA_n261(</w:t>
              </w:r>
              <w:r>
                <w:rPr>
                  <w:rFonts w:cs="Arial"/>
                  <w:szCs w:val="18"/>
                </w:rPr>
                <w:t>3A</w:t>
              </w:r>
              <w:r w:rsidRPr="00B531C6">
                <w:rPr>
                  <w:rFonts w:cs="Arial"/>
                  <w:szCs w:val="18"/>
                </w:rPr>
                <w:t>)</w:t>
              </w:r>
            </w:ins>
          </w:p>
        </w:tc>
        <w:tc>
          <w:tcPr>
            <w:tcW w:w="1423" w:type="dxa"/>
            <w:gridSpan w:val="3"/>
            <w:shd w:val="clear" w:color="auto" w:fill="auto"/>
            <w:vAlign w:val="center"/>
          </w:tcPr>
          <w:p w14:paraId="7836BB9F" w14:textId="47201C97" w:rsidR="00CC57C8" w:rsidRPr="00446013" w:rsidRDefault="00CC57C8" w:rsidP="00A72D3F">
            <w:pPr>
              <w:pStyle w:val="TAC"/>
              <w:keepNext w:val="0"/>
              <w:keepLines w:val="0"/>
              <w:rPr>
                <w:ins w:id="577" w:author="Per Lindell" w:date="2019-10-21T12:45:00Z"/>
                <w:rFonts w:cs="Arial"/>
                <w:szCs w:val="18"/>
              </w:rPr>
            </w:pPr>
            <w:ins w:id="578" w:author="Per Lindell" w:date="2019-10-22T15:46:00Z">
              <w:r w:rsidRPr="00B531C6">
                <w:rPr>
                  <w:rFonts w:cs="Arial"/>
                  <w:szCs w:val="18"/>
                </w:rPr>
                <w:t>CA_n261</w:t>
              </w:r>
              <w:r>
                <w:rPr>
                  <w:rFonts w:cs="Arial"/>
                  <w:szCs w:val="18"/>
                </w:rPr>
                <w:t>G</w:t>
              </w:r>
            </w:ins>
          </w:p>
        </w:tc>
        <w:tc>
          <w:tcPr>
            <w:tcW w:w="711" w:type="dxa"/>
            <w:gridSpan w:val="2"/>
            <w:shd w:val="clear" w:color="auto" w:fill="auto"/>
            <w:vAlign w:val="center"/>
          </w:tcPr>
          <w:p w14:paraId="398F0FC7" w14:textId="71A23E23" w:rsidR="00CC57C8" w:rsidRPr="00446013" w:rsidRDefault="00CC57C8" w:rsidP="00A72D3F">
            <w:pPr>
              <w:pStyle w:val="TAC"/>
              <w:keepNext w:val="0"/>
              <w:keepLines w:val="0"/>
              <w:rPr>
                <w:ins w:id="579" w:author="Per Lindell" w:date="2019-10-21T12:45:00Z"/>
                <w:rFonts w:cs="Arial"/>
                <w:szCs w:val="18"/>
              </w:rPr>
            </w:pPr>
          </w:p>
        </w:tc>
        <w:tc>
          <w:tcPr>
            <w:tcW w:w="711" w:type="dxa"/>
            <w:gridSpan w:val="2"/>
            <w:shd w:val="clear" w:color="auto" w:fill="auto"/>
            <w:vAlign w:val="center"/>
          </w:tcPr>
          <w:p w14:paraId="63AA67D6" w14:textId="5111A9DC" w:rsidR="00CC57C8" w:rsidRPr="00446013" w:rsidRDefault="00CC57C8" w:rsidP="00A72D3F">
            <w:pPr>
              <w:pStyle w:val="TAC"/>
              <w:keepNext w:val="0"/>
              <w:keepLines w:val="0"/>
              <w:rPr>
                <w:ins w:id="580" w:author="Per Lindell" w:date="2019-10-21T12:45:00Z"/>
                <w:rFonts w:cs="Arial"/>
                <w:szCs w:val="18"/>
              </w:rPr>
            </w:pPr>
          </w:p>
        </w:tc>
        <w:tc>
          <w:tcPr>
            <w:tcW w:w="710" w:type="dxa"/>
            <w:shd w:val="clear" w:color="auto" w:fill="auto"/>
            <w:vAlign w:val="center"/>
          </w:tcPr>
          <w:p w14:paraId="1B5E61D3" w14:textId="77777777" w:rsidR="00CC57C8" w:rsidRPr="00446013" w:rsidRDefault="00CC57C8" w:rsidP="00A72D3F">
            <w:pPr>
              <w:pStyle w:val="TAC"/>
              <w:keepNext w:val="0"/>
              <w:keepLines w:val="0"/>
              <w:rPr>
                <w:ins w:id="581" w:author="Per Lindell" w:date="2019-10-21T12:45:00Z"/>
                <w:rFonts w:cs="Arial"/>
                <w:szCs w:val="18"/>
              </w:rPr>
            </w:pPr>
          </w:p>
        </w:tc>
        <w:tc>
          <w:tcPr>
            <w:tcW w:w="710" w:type="dxa"/>
            <w:shd w:val="clear" w:color="auto" w:fill="auto"/>
            <w:vAlign w:val="center"/>
          </w:tcPr>
          <w:p w14:paraId="391E350C" w14:textId="05CFF687" w:rsidR="00CC57C8" w:rsidRPr="00446013" w:rsidRDefault="00CC57C8" w:rsidP="00A72D3F">
            <w:pPr>
              <w:pStyle w:val="TAC"/>
              <w:keepNext w:val="0"/>
              <w:keepLines w:val="0"/>
              <w:rPr>
                <w:ins w:id="582" w:author="Per Lindell" w:date="2019-10-21T12:45:00Z"/>
                <w:rFonts w:cs="Arial"/>
                <w:szCs w:val="18"/>
              </w:rPr>
            </w:pPr>
          </w:p>
        </w:tc>
        <w:tc>
          <w:tcPr>
            <w:tcW w:w="709" w:type="dxa"/>
            <w:vAlign w:val="center"/>
          </w:tcPr>
          <w:p w14:paraId="56E5EE77" w14:textId="77777777" w:rsidR="00CC57C8" w:rsidRPr="00446013" w:rsidRDefault="00CC57C8" w:rsidP="00A72D3F">
            <w:pPr>
              <w:pStyle w:val="TAC"/>
              <w:keepNext w:val="0"/>
              <w:keepLines w:val="0"/>
              <w:rPr>
                <w:ins w:id="583" w:author="Per Lindell" w:date="2019-10-21T12:45:00Z"/>
                <w:bCs/>
                <w:szCs w:val="18"/>
                <w:lang w:val="en-US"/>
              </w:rPr>
            </w:pPr>
          </w:p>
        </w:tc>
        <w:tc>
          <w:tcPr>
            <w:tcW w:w="709" w:type="dxa"/>
            <w:vAlign w:val="center"/>
          </w:tcPr>
          <w:p w14:paraId="4DFA34A7" w14:textId="77777777" w:rsidR="00CC57C8" w:rsidRPr="00446013" w:rsidRDefault="00CC57C8" w:rsidP="00A72D3F">
            <w:pPr>
              <w:pStyle w:val="TAC"/>
              <w:keepNext w:val="0"/>
              <w:keepLines w:val="0"/>
              <w:rPr>
                <w:ins w:id="584" w:author="Per Lindell" w:date="2019-10-21T12:45:00Z"/>
                <w:bCs/>
                <w:szCs w:val="18"/>
                <w:lang w:val="en-US"/>
              </w:rPr>
            </w:pPr>
          </w:p>
        </w:tc>
        <w:tc>
          <w:tcPr>
            <w:tcW w:w="709" w:type="dxa"/>
            <w:vAlign w:val="center"/>
          </w:tcPr>
          <w:p w14:paraId="12C2DA50" w14:textId="77777777" w:rsidR="00CC57C8" w:rsidRPr="00446013" w:rsidRDefault="00CC57C8" w:rsidP="00A72D3F">
            <w:pPr>
              <w:pStyle w:val="TAC"/>
              <w:keepNext w:val="0"/>
              <w:keepLines w:val="0"/>
              <w:rPr>
                <w:ins w:id="585" w:author="Per Lindell" w:date="2019-10-21T12:45:00Z"/>
                <w:bCs/>
                <w:szCs w:val="18"/>
                <w:lang w:val="en-US"/>
              </w:rPr>
            </w:pPr>
          </w:p>
        </w:tc>
        <w:tc>
          <w:tcPr>
            <w:tcW w:w="709" w:type="dxa"/>
          </w:tcPr>
          <w:p w14:paraId="583DFB43" w14:textId="77777777" w:rsidR="00CC57C8" w:rsidRPr="00446013" w:rsidRDefault="00CC57C8" w:rsidP="00A72D3F">
            <w:pPr>
              <w:pStyle w:val="TAC"/>
              <w:keepNext w:val="0"/>
              <w:keepLines w:val="0"/>
              <w:rPr>
                <w:ins w:id="586" w:author="Per Lindell" w:date="2019-10-21T12:45:00Z"/>
                <w:lang w:val="en-US"/>
              </w:rPr>
            </w:pPr>
          </w:p>
        </w:tc>
        <w:tc>
          <w:tcPr>
            <w:tcW w:w="709" w:type="dxa"/>
          </w:tcPr>
          <w:p w14:paraId="5CDD2F20" w14:textId="77777777" w:rsidR="00CC57C8" w:rsidRPr="00446013" w:rsidRDefault="00CC57C8" w:rsidP="00A72D3F">
            <w:pPr>
              <w:pStyle w:val="TAC"/>
              <w:keepNext w:val="0"/>
              <w:keepLines w:val="0"/>
              <w:rPr>
                <w:ins w:id="587" w:author="Per Lindell" w:date="2019-10-21T12:45:00Z"/>
                <w:lang w:val="en-US"/>
              </w:rPr>
            </w:pPr>
          </w:p>
        </w:tc>
        <w:tc>
          <w:tcPr>
            <w:tcW w:w="706" w:type="dxa"/>
          </w:tcPr>
          <w:p w14:paraId="2C65CD25" w14:textId="77777777" w:rsidR="00CC57C8" w:rsidRPr="00446013" w:rsidRDefault="00CC57C8" w:rsidP="00A72D3F">
            <w:pPr>
              <w:pStyle w:val="TAC"/>
              <w:keepNext w:val="0"/>
              <w:keepLines w:val="0"/>
              <w:rPr>
                <w:ins w:id="588" w:author="Per Lindell" w:date="2019-10-21T12:45:00Z"/>
                <w:lang w:val="en-US"/>
              </w:rPr>
            </w:pPr>
          </w:p>
        </w:tc>
        <w:tc>
          <w:tcPr>
            <w:tcW w:w="1131" w:type="dxa"/>
            <w:vAlign w:val="center"/>
          </w:tcPr>
          <w:p w14:paraId="587BDB35" w14:textId="7900C6A0" w:rsidR="00CC57C8" w:rsidRPr="00446013" w:rsidRDefault="00CC57C8" w:rsidP="00A72D3F">
            <w:pPr>
              <w:pStyle w:val="TAC"/>
              <w:keepNext w:val="0"/>
              <w:keepLines w:val="0"/>
              <w:rPr>
                <w:ins w:id="589" w:author="Per Lindell" w:date="2019-10-21T12:45:00Z"/>
                <w:rFonts w:cs="Arial"/>
              </w:rPr>
            </w:pPr>
            <w:ins w:id="590" w:author="Per Lindell" w:date="2019-10-21T12:48:00Z">
              <w:r w:rsidRPr="00B531C6">
                <w:rPr>
                  <w:rFonts w:cs="Arial"/>
                  <w:bCs/>
                  <w:lang w:val="en-US" w:eastAsia="ko-KR"/>
                </w:rPr>
                <w:t>7</w:t>
              </w:r>
            </w:ins>
            <w:ins w:id="591" w:author="Per Lindell" w:date="2019-10-21T12:51:00Z">
              <w:r>
                <w:rPr>
                  <w:rFonts w:cs="Arial"/>
                  <w:bCs/>
                  <w:lang w:val="en-US" w:eastAsia="ko-KR"/>
                </w:rPr>
                <w:t>0</w:t>
              </w:r>
            </w:ins>
            <w:ins w:id="592" w:author="Per Lindell" w:date="2019-10-21T12:48:00Z">
              <w:r w:rsidRPr="00B531C6">
                <w:rPr>
                  <w:rFonts w:cs="Arial"/>
                  <w:bCs/>
                  <w:lang w:val="en-US" w:eastAsia="ko-KR"/>
                </w:rPr>
                <w:t>0</w:t>
              </w:r>
              <w:r w:rsidRPr="00B531C6">
                <w:rPr>
                  <w:rFonts w:cs="Arial"/>
                  <w:bCs/>
                  <w:vertAlign w:val="superscript"/>
                  <w:lang w:val="en-US" w:eastAsia="ko-KR"/>
                </w:rPr>
                <w:t>1</w:t>
              </w:r>
            </w:ins>
          </w:p>
        </w:tc>
        <w:tc>
          <w:tcPr>
            <w:tcW w:w="709" w:type="dxa"/>
            <w:vAlign w:val="center"/>
          </w:tcPr>
          <w:p w14:paraId="22956722" w14:textId="15008366" w:rsidR="00CC57C8" w:rsidRPr="00446013" w:rsidRDefault="00CC57C8" w:rsidP="00A72D3F">
            <w:pPr>
              <w:pStyle w:val="TAC"/>
              <w:keepNext w:val="0"/>
              <w:keepLines w:val="0"/>
              <w:rPr>
                <w:ins w:id="593" w:author="Per Lindell" w:date="2019-10-21T12:45:00Z"/>
                <w:lang w:val="en-US"/>
              </w:rPr>
            </w:pPr>
            <w:ins w:id="594" w:author="Per Lindell" w:date="2019-10-21T12:48:00Z">
              <w:r>
                <w:rPr>
                  <w:lang w:val="en-US"/>
                </w:rPr>
                <w:t>0</w:t>
              </w:r>
            </w:ins>
          </w:p>
        </w:tc>
      </w:tr>
      <w:tr w:rsidR="00154A5E" w:rsidRPr="00446013" w14:paraId="3838E0EE" w14:textId="77777777" w:rsidTr="00CC57C8">
        <w:trPr>
          <w:tblHeader/>
          <w:jc w:val="center"/>
        </w:trPr>
        <w:tc>
          <w:tcPr>
            <w:tcW w:w="1827" w:type="dxa"/>
            <w:shd w:val="clear" w:color="auto" w:fill="auto"/>
            <w:vAlign w:val="center"/>
          </w:tcPr>
          <w:p w14:paraId="4CED5CED" w14:textId="77777777" w:rsidR="00154A5E" w:rsidRPr="00446013" w:rsidRDefault="00154A5E" w:rsidP="00A72D3F">
            <w:pPr>
              <w:pStyle w:val="TAC"/>
              <w:keepNext w:val="0"/>
              <w:keepLines w:val="0"/>
              <w:rPr>
                <w:rFonts w:cs="Arial"/>
                <w:szCs w:val="18"/>
              </w:rPr>
            </w:pPr>
            <w:r w:rsidRPr="00446013">
              <w:rPr>
                <w:rFonts w:cs="Arial"/>
                <w:szCs w:val="18"/>
              </w:rPr>
              <w:t>CA_n261(D-G)</w:t>
            </w:r>
          </w:p>
        </w:tc>
        <w:tc>
          <w:tcPr>
            <w:tcW w:w="1105" w:type="dxa"/>
            <w:vAlign w:val="center"/>
          </w:tcPr>
          <w:p w14:paraId="4912CD15" w14:textId="77777777" w:rsidR="00154A5E" w:rsidRPr="00446013" w:rsidRDefault="00154A5E" w:rsidP="00A72D3F">
            <w:pPr>
              <w:pStyle w:val="TAC"/>
              <w:keepNext w:val="0"/>
              <w:keepLines w:val="0"/>
            </w:pPr>
            <w:r w:rsidRPr="00446013">
              <w:t>CA_n261D</w:t>
            </w:r>
          </w:p>
          <w:p w14:paraId="7152886D" w14:textId="77777777" w:rsidR="00154A5E" w:rsidRPr="00446013" w:rsidRDefault="00154A5E" w:rsidP="00A72D3F">
            <w:pPr>
              <w:pStyle w:val="TAC"/>
              <w:keepNext w:val="0"/>
              <w:keepLines w:val="0"/>
              <w:rPr>
                <w:lang w:val="en-US"/>
              </w:rPr>
            </w:pPr>
            <w:r w:rsidRPr="00446013">
              <w:t>CA_n261G</w:t>
            </w:r>
          </w:p>
        </w:tc>
        <w:tc>
          <w:tcPr>
            <w:tcW w:w="1587" w:type="dxa"/>
            <w:gridSpan w:val="2"/>
            <w:shd w:val="clear" w:color="auto" w:fill="auto"/>
            <w:vAlign w:val="center"/>
          </w:tcPr>
          <w:p w14:paraId="0648A9B9" w14:textId="77777777" w:rsidR="00154A5E" w:rsidRPr="00446013" w:rsidRDefault="00154A5E" w:rsidP="00A72D3F">
            <w:pPr>
              <w:pStyle w:val="TAC"/>
              <w:keepNext w:val="0"/>
              <w:keepLines w:val="0"/>
            </w:pPr>
            <w:r w:rsidRPr="00446013">
              <w:t>CA_n261D</w:t>
            </w:r>
            <w:r w:rsidRPr="00446013">
              <w:rPr>
                <w:rFonts w:hint="eastAsia"/>
              </w:rPr>
              <w:t xml:space="preserve"> </w:t>
            </w:r>
          </w:p>
        </w:tc>
        <w:tc>
          <w:tcPr>
            <w:tcW w:w="1425" w:type="dxa"/>
            <w:gridSpan w:val="2"/>
            <w:shd w:val="clear" w:color="auto" w:fill="auto"/>
            <w:vAlign w:val="center"/>
          </w:tcPr>
          <w:p w14:paraId="2CA3D5E1" w14:textId="77777777" w:rsidR="00154A5E" w:rsidRPr="00446013" w:rsidRDefault="00154A5E" w:rsidP="00A72D3F">
            <w:pPr>
              <w:pStyle w:val="TAC"/>
              <w:keepNext w:val="0"/>
              <w:keepLines w:val="0"/>
            </w:pPr>
            <w:r w:rsidRPr="00446013">
              <w:t>CA_n261G</w:t>
            </w:r>
            <w:r w:rsidRPr="00446013">
              <w:rPr>
                <w:rFonts w:hint="eastAsia"/>
              </w:rPr>
              <w:t xml:space="preserve"> </w:t>
            </w:r>
          </w:p>
        </w:tc>
        <w:tc>
          <w:tcPr>
            <w:tcW w:w="711" w:type="dxa"/>
            <w:gridSpan w:val="2"/>
            <w:shd w:val="clear" w:color="auto" w:fill="auto"/>
            <w:vAlign w:val="center"/>
          </w:tcPr>
          <w:p w14:paraId="2450F101" w14:textId="77777777" w:rsidR="00154A5E" w:rsidRPr="00446013" w:rsidRDefault="00154A5E" w:rsidP="00A72D3F">
            <w:pPr>
              <w:pStyle w:val="TAC"/>
              <w:keepNext w:val="0"/>
              <w:keepLines w:val="0"/>
            </w:pPr>
          </w:p>
        </w:tc>
        <w:tc>
          <w:tcPr>
            <w:tcW w:w="711" w:type="dxa"/>
            <w:gridSpan w:val="2"/>
          </w:tcPr>
          <w:p w14:paraId="503A8C27" w14:textId="77777777" w:rsidR="00154A5E" w:rsidRPr="00446013" w:rsidRDefault="00154A5E" w:rsidP="00A72D3F">
            <w:pPr>
              <w:pStyle w:val="TAC"/>
              <w:keepNext w:val="0"/>
              <w:keepLines w:val="0"/>
              <w:rPr>
                <w:rFonts w:cs="Arial"/>
                <w:szCs w:val="18"/>
                <w:lang w:val="en-US" w:eastAsia="ko-KR"/>
              </w:rPr>
            </w:pPr>
          </w:p>
        </w:tc>
        <w:tc>
          <w:tcPr>
            <w:tcW w:w="711" w:type="dxa"/>
            <w:gridSpan w:val="2"/>
          </w:tcPr>
          <w:p w14:paraId="711F975F" w14:textId="77777777" w:rsidR="00154A5E" w:rsidRPr="00446013" w:rsidRDefault="00154A5E" w:rsidP="00A72D3F">
            <w:pPr>
              <w:pStyle w:val="TAC"/>
              <w:keepNext w:val="0"/>
              <w:keepLines w:val="0"/>
              <w:rPr>
                <w:rFonts w:cs="Arial"/>
                <w:szCs w:val="18"/>
                <w:lang w:val="en-US" w:eastAsia="ko-KR"/>
              </w:rPr>
            </w:pPr>
          </w:p>
        </w:tc>
        <w:tc>
          <w:tcPr>
            <w:tcW w:w="710" w:type="dxa"/>
          </w:tcPr>
          <w:p w14:paraId="63FF043B" w14:textId="77777777" w:rsidR="00154A5E" w:rsidRPr="00446013" w:rsidRDefault="00154A5E" w:rsidP="00A72D3F">
            <w:pPr>
              <w:pStyle w:val="TAC"/>
              <w:keepNext w:val="0"/>
              <w:keepLines w:val="0"/>
              <w:rPr>
                <w:rFonts w:cs="Arial"/>
                <w:szCs w:val="18"/>
                <w:lang w:val="en-US" w:eastAsia="ko-KR"/>
              </w:rPr>
            </w:pPr>
          </w:p>
        </w:tc>
        <w:tc>
          <w:tcPr>
            <w:tcW w:w="710" w:type="dxa"/>
          </w:tcPr>
          <w:p w14:paraId="49523ADA" w14:textId="77777777" w:rsidR="00154A5E" w:rsidRPr="00446013" w:rsidRDefault="00154A5E" w:rsidP="00A72D3F">
            <w:pPr>
              <w:pStyle w:val="TAC"/>
              <w:keepNext w:val="0"/>
              <w:keepLines w:val="0"/>
              <w:rPr>
                <w:rFonts w:cs="Arial"/>
                <w:szCs w:val="18"/>
                <w:lang w:val="en-US" w:eastAsia="ko-KR"/>
              </w:rPr>
            </w:pPr>
          </w:p>
        </w:tc>
        <w:tc>
          <w:tcPr>
            <w:tcW w:w="709" w:type="dxa"/>
          </w:tcPr>
          <w:p w14:paraId="72A89ADA" w14:textId="77777777" w:rsidR="00154A5E" w:rsidRPr="00446013" w:rsidRDefault="00154A5E" w:rsidP="00A72D3F">
            <w:pPr>
              <w:pStyle w:val="TAC"/>
              <w:keepNext w:val="0"/>
              <w:keepLines w:val="0"/>
              <w:rPr>
                <w:rFonts w:cs="Arial"/>
                <w:szCs w:val="18"/>
                <w:lang w:val="en-US" w:eastAsia="ko-KR"/>
              </w:rPr>
            </w:pPr>
          </w:p>
        </w:tc>
        <w:tc>
          <w:tcPr>
            <w:tcW w:w="709" w:type="dxa"/>
          </w:tcPr>
          <w:p w14:paraId="49499F58" w14:textId="77777777" w:rsidR="00154A5E" w:rsidRPr="00446013" w:rsidRDefault="00154A5E" w:rsidP="00A72D3F">
            <w:pPr>
              <w:pStyle w:val="TAC"/>
              <w:keepNext w:val="0"/>
              <w:keepLines w:val="0"/>
              <w:rPr>
                <w:rFonts w:cs="Arial"/>
                <w:szCs w:val="18"/>
                <w:lang w:val="en-US" w:eastAsia="ko-KR"/>
              </w:rPr>
            </w:pPr>
          </w:p>
        </w:tc>
        <w:tc>
          <w:tcPr>
            <w:tcW w:w="709" w:type="dxa"/>
          </w:tcPr>
          <w:p w14:paraId="2872E071" w14:textId="77777777" w:rsidR="00154A5E" w:rsidRPr="00446013" w:rsidRDefault="00154A5E" w:rsidP="00A72D3F">
            <w:pPr>
              <w:pStyle w:val="TAC"/>
              <w:keepNext w:val="0"/>
              <w:keepLines w:val="0"/>
              <w:rPr>
                <w:rFonts w:cs="Arial"/>
                <w:szCs w:val="18"/>
                <w:lang w:val="en-US" w:eastAsia="ko-KR"/>
              </w:rPr>
            </w:pPr>
          </w:p>
        </w:tc>
        <w:tc>
          <w:tcPr>
            <w:tcW w:w="709" w:type="dxa"/>
          </w:tcPr>
          <w:p w14:paraId="5A1910FD" w14:textId="77777777" w:rsidR="00154A5E" w:rsidRPr="00446013" w:rsidRDefault="00154A5E" w:rsidP="00A72D3F">
            <w:pPr>
              <w:pStyle w:val="TAC"/>
              <w:keepNext w:val="0"/>
              <w:keepLines w:val="0"/>
              <w:rPr>
                <w:rFonts w:cs="Arial"/>
                <w:szCs w:val="18"/>
                <w:lang w:val="en-US" w:eastAsia="ko-KR"/>
              </w:rPr>
            </w:pPr>
          </w:p>
        </w:tc>
        <w:tc>
          <w:tcPr>
            <w:tcW w:w="709" w:type="dxa"/>
          </w:tcPr>
          <w:p w14:paraId="0EAD8DC2" w14:textId="77777777" w:rsidR="00154A5E" w:rsidRPr="00446013" w:rsidRDefault="00154A5E" w:rsidP="00A72D3F">
            <w:pPr>
              <w:pStyle w:val="TAC"/>
              <w:keepNext w:val="0"/>
              <w:keepLines w:val="0"/>
              <w:rPr>
                <w:rFonts w:cs="Arial"/>
                <w:szCs w:val="18"/>
                <w:lang w:val="en-US" w:eastAsia="ko-KR"/>
              </w:rPr>
            </w:pPr>
          </w:p>
        </w:tc>
        <w:tc>
          <w:tcPr>
            <w:tcW w:w="706" w:type="dxa"/>
          </w:tcPr>
          <w:p w14:paraId="332408C5" w14:textId="77777777" w:rsidR="00154A5E" w:rsidRPr="00446013" w:rsidRDefault="00154A5E" w:rsidP="00A72D3F">
            <w:pPr>
              <w:pStyle w:val="TAC"/>
              <w:keepNext w:val="0"/>
              <w:keepLines w:val="0"/>
              <w:rPr>
                <w:rFonts w:cs="Arial"/>
                <w:szCs w:val="18"/>
                <w:lang w:val="en-US" w:eastAsia="ko-KR"/>
              </w:rPr>
            </w:pPr>
          </w:p>
        </w:tc>
        <w:tc>
          <w:tcPr>
            <w:tcW w:w="1131" w:type="dxa"/>
            <w:shd w:val="clear" w:color="auto" w:fill="auto"/>
            <w:noWrap/>
            <w:vAlign w:val="center"/>
          </w:tcPr>
          <w:p w14:paraId="08713760" w14:textId="77777777" w:rsidR="00154A5E" w:rsidRPr="00446013" w:rsidRDefault="00154A5E" w:rsidP="00A72D3F">
            <w:pPr>
              <w:pStyle w:val="TAC"/>
              <w:keepNext w:val="0"/>
              <w:keepLines w:val="0"/>
              <w:rPr>
                <w:lang w:val="en-US"/>
              </w:rPr>
            </w:pPr>
            <w:r w:rsidRPr="00446013">
              <w:rPr>
                <w:rFonts w:cs="Arial"/>
                <w:szCs w:val="18"/>
                <w:lang w:val="en-US" w:eastAsia="ko-KR"/>
              </w:rPr>
              <w:t>600</w:t>
            </w:r>
          </w:p>
        </w:tc>
        <w:tc>
          <w:tcPr>
            <w:tcW w:w="709" w:type="dxa"/>
            <w:vAlign w:val="center"/>
          </w:tcPr>
          <w:p w14:paraId="7A660E20"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0</w:t>
            </w:r>
          </w:p>
        </w:tc>
      </w:tr>
      <w:tr w:rsidR="00154A5E" w:rsidRPr="00446013" w14:paraId="7D85B4AD" w14:textId="77777777" w:rsidTr="00CC57C8">
        <w:trPr>
          <w:tblHeader/>
          <w:jc w:val="center"/>
        </w:trPr>
        <w:tc>
          <w:tcPr>
            <w:tcW w:w="1827" w:type="dxa"/>
            <w:shd w:val="clear" w:color="auto" w:fill="auto"/>
            <w:vAlign w:val="center"/>
          </w:tcPr>
          <w:p w14:paraId="7919D550" w14:textId="77777777" w:rsidR="00154A5E" w:rsidRPr="00446013" w:rsidRDefault="00154A5E" w:rsidP="00A72D3F">
            <w:pPr>
              <w:pStyle w:val="TAC"/>
              <w:keepNext w:val="0"/>
              <w:keepLines w:val="0"/>
              <w:rPr>
                <w:rFonts w:cs="Arial"/>
                <w:szCs w:val="18"/>
              </w:rPr>
            </w:pPr>
            <w:r w:rsidRPr="00446013">
              <w:rPr>
                <w:rFonts w:cs="Arial"/>
                <w:szCs w:val="18"/>
              </w:rPr>
              <w:t>CA_n261(D-H)</w:t>
            </w:r>
          </w:p>
        </w:tc>
        <w:tc>
          <w:tcPr>
            <w:tcW w:w="1105" w:type="dxa"/>
            <w:vAlign w:val="center"/>
          </w:tcPr>
          <w:p w14:paraId="6F194982" w14:textId="77777777" w:rsidR="00154A5E" w:rsidRPr="00446013" w:rsidRDefault="00154A5E" w:rsidP="00A72D3F">
            <w:pPr>
              <w:pStyle w:val="TAC"/>
              <w:keepNext w:val="0"/>
              <w:keepLines w:val="0"/>
            </w:pPr>
            <w:r w:rsidRPr="00446013">
              <w:t>CA_n261D</w:t>
            </w:r>
          </w:p>
          <w:p w14:paraId="3825EC59" w14:textId="77777777" w:rsidR="00154A5E" w:rsidRPr="00446013" w:rsidRDefault="00154A5E" w:rsidP="00A72D3F">
            <w:pPr>
              <w:pStyle w:val="TAC"/>
              <w:keepNext w:val="0"/>
              <w:keepLines w:val="0"/>
              <w:rPr>
                <w:lang w:val="en-US"/>
              </w:rPr>
            </w:pPr>
            <w:r w:rsidRPr="00446013">
              <w:t>CA_n261H</w:t>
            </w:r>
          </w:p>
        </w:tc>
        <w:tc>
          <w:tcPr>
            <w:tcW w:w="1587" w:type="dxa"/>
            <w:gridSpan w:val="2"/>
            <w:shd w:val="clear" w:color="auto" w:fill="auto"/>
            <w:vAlign w:val="center"/>
          </w:tcPr>
          <w:p w14:paraId="21E8F05F" w14:textId="77777777" w:rsidR="00154A5E" w:rsidRPr="00446013" w:rsidRDefault="00154A5E" w:rsidP="00A72D3F">
            <w:pPr>
              <w:pStyle w:val="TAC"/>
              <w:keepNext w:val="0"/>
              <w:keepLines w:val="0"/>
            </w:pPr>
            <w:r w:rsidRPr="00446013">
              <w:t>CA_n261D</w:t>
            </w:r>
            <w:r w:rsidRPr="00446013">
              <w:rPr>
                <w:rFonts w:hint="eastAsia"/>
              </w:rPr>
              <w:t xml:space="preserve"> </w:t>
            </w:r>
          </w:p>
        </w:tc>
        <w:tc>
          <w:tcPr>
            <w:tcW w:w="2136" w:type="dxa"/>
            <w:gridSpan w:val="4"/>
            <w:shd w:val="clear" w:color="auto" w:fill="auto"/>
            <w:vAlign w:val="center"/>
          </w:tcPr>
          <w:p w14:paraId="005A1E6B" w14:textId="77777777" w:rsidR="00154A5E" w:rsidRPr="00446013" w:rsidRDefault="00154A5E" w:rsidP="00A72D3F">
            <w:pPr>
              <w:pStyle w:val="TAC"/>
              <w:keepNext w:val="0"/>
              <w:keepLines w:val="0"/>
            </w:pPr>
            <w:r w:rsidRPr="00446013">
              <w:t>CA_n261H</w:t>
            </w:r>
            <w:r w:rsidRPr="00446013">
              <w:rPr>
                <w:rFonts w:hint="eastAsia"/>
              </w:rPr>
              <w:t xml:space="preserve"> </w:t>
            </w:r>
          </w:p>
        </w:tc>
        <w:tc>
          <w:tcPr>
            <w:tcW w:w="711" w:type="dxa"/>
            <w:gridSpan w:val="2"/>
          </w:tcPr>
          <w:p w14:paraId="1C4DA14D" w14:textId="77777777" w:rsidR="00154A5E" w:rsidRPr="00446013" w:rsidRDefault="00154A5E" w:rsidP="00A72D3F">
            <w:pPr>
              <w:pStyle w:val="TAC"/>
              <w:keepNext w:val="0"/>
              <w:keepLines w:val="0"/>
              <w:rPr>
                <w:rFonts w:cs="Arial"/>
                <w:szCs w:val="18"/>
                <w:lang w:val="en-US" w:eastAsia="ko-KR"/>
              </w:rPr>
            </w:pPr>
          </w:p>
        </w:tc>
        <w:tc>
          <w:tcPr>
            <w:tcW w:w="711" w:type="dxa"/>
            <w:gridSpan w:val="2"/>
          </w:tcPr>
          <w:p w14:paraId="6931C3D0" w14:textId="77777777" w:rsidR="00154A5E" w:rsidRPr="00446013" w:rsidRDefault="00154A5E" w:rsidP="00A72D3F">
            <w:pPr>
              <w:pStyle w:val="TAC"/>
              <w:keepNext w:val="0"/>
              <w:keepLines w:val="0"/>
              <w:rPr>
                <w:rFonts w:cs="Arial"/>
                <w:szCs w:val="18"/>
                <w:lang w:val="en-US" w:eastAsia="ko-KR"/>
              </w:rPr>
            </w:pPr>
          </w:p>
        </w:tc>
        <w:tc>
          <w:tcPr>
            <w:tcW w:w="710" w:type="dxa"/>
          </w:tcPr>
          <w:p w14:paraId="3531FDAC" w14:textId="77777777" w:rsidR="00154A5E" w:rsidRPr="00446013" w:rsidRDefault="00154A5E" w:rsidP="00A72D3F">
            <w:pPr>
              <w:pStyle w:val="TAC"/>
              <w:keepNext w:val="0"/>
              <w:keepLines w:val="0"/>
              <w:rPr>
                <w:rFonts w:cs="Arial"/>
                <w:szCs w:val="18"/>
                <w:lang w:val="en-US" w:eastAsia="ko-KR"/>
              </w:rPr>
            </w:pPr>
          </w:p>
        </w:tc>
        <w:tc>
          <w:tcPr>
            <w:tcW w:w="710" w:type="dxa"/>
          </w:tcPr>
          <w:p w14:paraId="59DD73AB" w14:textId="77777777" w:rsidR="00154A5E" w:rsidRPr="00446013" w:rsidRDefault="00154A5E" w:rsidP="00A72D3F">
            <w:pPr>
              <w:pStyle w:val="TAC"/>
              <w:keepNext w:val="0"/>
              <w:keepLines w:val="0"/>
              <w:rPr>
                <w:rFonts w:cs="Arial"/>
                <w:szCs w:val="18"/>
                <w:lang w:val="en-US" w:eastAsia="ko-KR"/>
              </w:rPr>
            </w:pPr>
          </w:p>
        </w:tc>
        <w:tc>
          <w:tcPr>
            <w:tcW w:w="709" w:type="dxa"/>
          </w:tcPr>
          <w:p w14:paraId="1FAB4C34" w14:textId="77777777" w:rsidR="00154A5E" w:rsidRPr="00446013" w:rsidRDefault="00154A5E" w:rsidP="00A72D3F">
            <w:pPr>
              <w:pStyle w:val="TAC"/>
              <w:keepNext w:val="0"/>
              <w:keepLines w:val="0"/>
              <w:rPr>
                <w:rFonts w:cs="Arial"/>
                <w:szCs w:val="18"/>
                <w:lang w:val="en-US" w:eastAsia="ko-KR"/>
              </w:rPr>
            </w:pPr>
          </w:p>
        </w:tc>
        <w:tc>
          <w:tcPr>
            <w:tcW w:w="709" w:type="dxa"/>
          </w:tcPr>
          <w:p w14:paraId="09971BA5" w14:textId="77777777" w:rsidR="00154A5E" w:rsidRPr="00446013" w:rsidRDefault="00154A5E" w:rsidP="00A72D3F">
            <w:pPr>
              <w:pStyle w:val="TAC"/>
              <w:keepNext w:val="0"/>
              <w:keepLines w:val="0"/>
              <w:rPr>
                <w:rFonts w:cs="Arial"/>
                <w:szCs w:val="18"/>
                <w:lang w:val="en-US" w:eastAsia="ko-KR"/>
              </w:rPr>
            </w:pPr>
          </w:p>
        </w:tc>
        <w:tc>
          <w:tcPr>
            <w:tcW w:w="709" w:type="dxa"/>
          </w:tcPr>
          <w:p w14:paraId="050C37A0" w14:textId="77777777" w:rsidR="00154A5E" w:rsidRPr="00446013" w:rsidRDefault="00154A5E" w:rsidP="00A72D3F">
            <w:pPr>
              <w:pStyle w:val="TAC"/>
              <w:keepNext w:val="0"/>
              <w:keepLines w:val="0"/>
              <w:rPr>
                <w:rFonts w:cs="Arial"/>
                <w:szCs w:val="18"/>
                <w:lang w:val="en-US" w:eastAsia="ko-KR"/>
              </w:rPr>
            </w:pPr>
          </w:p>
        </w:tc>
        <w:tc>
          <w:tcPr>
            <w:tcW w:w="709" w:type="dxa"/>
          </w:tcPr>
          <w:p w14:paraId="40BEAED2" w14:textId="77777777" w:rsidR="00154A5E" w:rsidRPr="00446013" w:rsidRDefault="00154A5E" w:rsidP="00A72D3F">
            <w:pPr>
              <w:pStyle w:val="TAC"/>
              <w:keepNext w:val="0"/>
              <w:keepLines w:val="0"/>
              <w:rPr>
                <w:rFonts w:cs="Arial"/>
                <w:szCs w:val="18"/>
                <w:lang w:val="en-US" w:eastAsia="ko-KR"/>
              </w:rPr>
            </w:pPr>
          </w:p>
        </w:tc>
        <w:tc>
          <w:tcPr>
            <w:tcW w:w="709" w:type="dxa"/>
          </w:tcPr>
          <w:p w14:paraId="6E4582E1" w14:textId="77777777" w:rsidR="00154A5E" w:rsidRPr="00446013" w:rsidRDefault="00154A5E" w:rsidP="00A72D3F">
            <w:pPr>
              <w:pStyle w:val="TAC"/>
              <w:keepNext w:val="0"/>
              <w:keepLines w:val="0"/>
              <w:rPr>
                <w:rFonts w:cs="Arial"/>
                <w:szCs w:val="18"/>
                <w:lang w:val="en-US" w:eastAsia="ko-KR"/>
              </w:rPr>
            </w:pPr>
          </w:p>
        </w:tc>
        <w:tc>
          <w:tcPr>
            <w:tcW w:w="706" w:type="dxa"/>
          </w:tcPr>
          <w:p w14:paraId="7BBAF4B6" w14:textId="77777777" w:rsidR="00154A5E" w:rsidRPr="00446013" w:rsidRDefault="00154A5E" w:rsidP="00A72D3F">
            <w:pPr>
              <w:pStyle w:val="TAC"/>
              <w:keepNext w:val="0"/>
              <w:keepLines w:val="0"/>
              <w:rPr>
                <w:rFonts w:cs="Arial"/>
                <w:szCs w:val="18"/>
                <w:lang w:val="en-US" w:eastAsia="ko-KR"/>
              </w:rPr>
            </w:pPr>
          </w:p>
        </w:tc>
        <w:tc>
          <w:tcPr>
            <w:tcW w:w="1131" w:type="dxa"/>
            <w:shd w:val="clear" w:color="auto" w:fill="auto"/>
            <w:noWrap/>
            <w:vAlign w:val="center"/>
          </w:tcPr>
          <w:p w14:paraId="4E4AD770" w14:textId="77777777" w:rsidR="00154A5E" w:rsidRPr="00446013" w:rsidRDefault="00154A5E" w:rsidP="00A72D3F">
            <w:pPr>
              <w:pStyle w:val="TAC"/>
              <w:keepNext w:val="0"/>
              <w:keepLines w:val="0"/>
              <w:rPr>
                <w:lang w:val="en-US"/>
              </w:rPr>
            </w:pPr>
            <w:r w:rsidRPr="00446013">
              <w:rPr>
                <w:rFonts w:cs="Arial"/>
                <w:szCs w:val="18"/>
                <w:lang w:val="en-US" w:eastAsia="ko-KR"/>
              </w:rPr>
              <w:t>700</w:t>
            </w:r>
          </w:p>
        </w:tc>
        <w:tc>
          <w:tcPr>
            <w:tcW w:w="709" w:type="dxa"/>
            <w:vAlign w:val="center"/>
          </w:tcPr>
          <w:p w14:paraId="2837BE21"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0</w:t>
            </w:r>
          </w:p>
        </w:tc>
      </w:tr>
      <w:tr w:rsidR="00154A5E" w:rsidRPr="00446013" w14:paraId="484B6F5B" w14:textId="77777777" w:rsidTr="00CC57C8">
        <w:trPr>
          <w:tblHeader/>
          <w:jc w:val="center"/>
        </w:trPr>
        <w:tc>
          <w:tcPr>
            <w:tcW w:w="1827" w:type="dxa"/>
            <w:shd w:val="clear" w:color="auto" w:fill="auto"/>
            <w:vAlign w:val="center"/>
          </w:tcPr>
          <w:p w14:paraId="0D715600" w14:textId="77777777" w:rsidR="00154A5E" w:rsidRPr="00446013" w:rsidRDefault="00154A5E" w:rsidP="00A72D3F">
            <w:pPr>
              <w:pStyle w:val="TAC"/>
              <w:keepNext w:val="0"/>
              <w:keepLines w:val="0"/>
              <w:rPr>
                <w:rFonts w:cs="Arial"/>
                <w:szCs w:val="18"/>
              </w:rPr>
            </w:pPr>
            <w:r w:rsidRPr="00446013">
              <w:rPr>
                <w:rFonts w:cs="Arial"/>
                <w:szCs w:val="18"/>
              </w:rPr>
              <w:t>CA_n261(D-I)</w:t>
            </w:r>
          </w:p>
        </w:tc>
        <w:tc>
          <w:tcPr>
            <w:tcW w:w="1105" w:type="dxa"/>
            <w:vAlign w:val="center"/>
          </w:tcPr>
          <w:p w14:paraId="4FFCE8EF" w14:textId="77777777" w:rsidR="00154A5E" w:rsidRPr="00446013" w:rsidRDefault="00154A5E" w:rsidP="00A72D3F">
            <w:pPr>
              <w:pStyle w:val="TAC"/>
              <w:keepNext w:val="0"/>
              <w:keepLines w:val="0"/>
            </w:pPr>
            <w:r w:rsidRPr="00446013">
              <w:t>CA_n261D</w:t>
            </w:r>
          </w:p>
          <w:p w14:paraId="3480F5BC" w14:textId="77777777" w:rsidR="00154A5E" w:rsidRPr="00446013" w:rsidRDefault="00154A5E" w:rsidP="00A72D3F">
            <w:pPr>
              <w:pStyle w:val="TAC"/>
              <w:keepNext w:val="0"/>
              <w:keepLines w:val="0"/>
              <w:rPr>
                <w:lang w:val="en-US"/>
              </w:rPr>
            </w:pPr>
            <w:r w:rsidRPr="00446013">
              <w:t>CA_n261I</w:t>
            </w:r>
          </w:p>
        </w:tc>
        <w:tc>
          <w:tcPr>
            <w:tcW w:w="1587" w:type="dxa"/>
            <w:gridSpan w:val="2"/>
            <w:shd w:val="clear" w:color="auto" w:fill="auto"/>
            <w:vAlign w:val="center"/>
          </w:tcPr>
          <w:p w14:paraId="52601020" w14:textId="77777777" w:rsidR="00154A5E" w:rsidRPr="00446013" w:rsidRDefault="00154A5E" w:rsidP="00A72D3F">
            <w:pPr>
              <w:pStyle w:val="TAC"/>
              <w:keepNext w:val="0"/>
              <w:keepLines w:val="0"/>
            </w:pPr>
            <w:r w:rsidRPr="00446013">
              <w:t>CA_n261D</w:t>
            </w:r>
            <w:r w:rsidRPr="00446013">
              <w:rPr>
                <w:rFonts w:hint="eastAsia"/>
              </w:rPr>
              <w:t xml:space="preserve"> </w:t>
            </w:r>
          </w:p>
        </w:tc>
        <w:tc>
          <w:tcPr>
            <w:tcW w:w="2847" w:type="dxa"/>
            <w:gridSpan w:val="6"/>
            <w:shd w:val="clear" w:color="auto" w:fill="auto"/>
            <w:vAlign w:val="center"/>
          </w:tcPr>
          <w:p w14:paraId="4A578BDE" w14:textId="77777777" w:rsidR="00154A5E" w:rsidRPr="00446013" w:rsidRDefault="00154A5E" w:rsidP="00A72D3F">
            <w:pPr>
              <w:pStyle w:val="TAC"/>
              <w:keepNext w:val="0"/>
              <w:keepLines w:val="0"/>
              <w:rPr>
                <w:rFonts w:cs="Arial"/>
                <w:szCs w:val="18"/>
                <w:lang w:val="en-US" w:eastAsia="ko-KR"/>
              </w:rPr>
            </w:pPr>
            <w:r w:rsidRPr="00446013">
              <w:t>CA_n261I</w:t>
            </w:r>
            <w:r w:rsidRPr="00446013">
              <w:rPr>
                <w:rFonts w:hint="eastAsia"/>
              </w:rPr>
              <w:t xml:space="preserve"> </w:t>
            </w:r>
          </w:p>
        </w:tc>
        <w:tc>
          <w:tcPr>
            <w:tcW w:w="711" w:type="dxa"/>
            <w:gridSpan w:val="2"/>
          </w:tcPr>
          <w:p w14:paraId="1B9DA13D" w14:textId="77777777" w:rsidR="00154A5E" w:rsidRPr="00446013" w:rsidRDefault="00154A5E" w:rsidP="00A72D3F">
            <w:pPr>
              <w:pStyle w:val="TAC"/>
              <w:keepNext w:val="0"/>
              <w:keepLines w:val="0"/>
              <w:rPr>
                <w:rFonts w:cs="Arial"/>
                <w:szCs w:val="18"/>
                <w:lang w:val="en-US" w:eastAsia="ko-KR"/>
              </w:rPr>
            </w:pPr>
          </w:p>
        </w:tc>
        <w:tc>
          <w:tcPr>
            <w:tcW w:w="710" w:type="dxa"/>
          </w:tcPr>
          <w:p w14:paraId="093F4F9F" w14:textId="77777777" w:rsidR="00154A5E" w:rsidRPr="00446013" w:rsidRDefault="00154A5E" w:rsidP="00A72D3F">
            <w:pPr>
              <w:pStyle w:val="TAC"/>
              <w:keepNext w:val="0"/>
              <w:keepLines w:val="0"/>
              <w:rPr>
                <w:rFonts w:cs="Arial"/>
                <w:szCs w:val="18"/>
                <w:lang w:val="en-US" w:eastAsia="ko-KR"/>
              </w:rPr>
            </w:pPr>
          </w:p>
        </w:tc>
        <w:tc>
          <w:tcPr>
            <w:tcW w:w="710" w:type="dxa"/>
          </w:tcPr>
          <w:p w14:paraId="5CDE2B8D" w14:textId="77777777" w:rsidR="00154A5E" w:rsidRPr="00446013" w:rsidRDefault="00154A5E" w:rsidP="00A72D3F">
            <w:pPr>
              <w:pStyle w:val="TAC"/>
              <w:keepNext w:val="0"/>
              <w:keepLines w:val="0"/>
              <w:rPr>
                <w:rFonts w:cs="Arial"/>
                <w:szCs w:val="18"/>
                <w:lang w:val="en-US" w:eastAsia="ko-KR"/>
              </w:rPr>
            </w:pPr>
          </w:p>
        </w:tc>
        <w:tc>
          <w:tcPr>
            <w:tcW w:w="709" w:type="dxa"/>
          </w:tcPr>
          <w:p w14:paraId="5239A12E" w14:textId="77777777" w:rsidR="00154A5E" w:rsidRPr="00446013" w:rsidRDefault="00154A5E" w:rsidP="00A72D3F">
            <w:pPr>
              <w:pStyle w:val="TAC"/>
              <w:keepNext w:val="0"/>
              <w:keepLines w:val="0"/>
              <w:rPr>
                <w:rFonts w:cs="Arial"/>
                <w:szCs w:val="18"/>
                <w:lang w:val="en-US" w:eastAsia="ko-KR"/>
              </w:rPr>
            </w:pPr>
          </w:p>
        </w:tc>
        <w:tc>
          <w:tcPr>
            <w:tcW w:w="709" w:type="dxa"/>
          </w:tcPr>
          <w:p w14:paraId="07E93D34" w14:textId="77777777" w:rsidR="00154A5E" w:rsidRPr="00446013" w:rsidRDefault="00154A5E" w:rsidP="00A72D3F">
            <w:pPr>
              <w:pStyle w:val="TAC"/>
              <w:keepNext w:val="0"/>
              <w:keepLines w:val="0"/>
              <w:rPr>
                <w:rFonts w:cs="Arial"/>
                <w:szCs w:val="18"/>
                <w:lang w:val="en-US" w:eastAsia="ko-KR"/>
              </w:rPr>
            </w:pPr>
          </w:p>
        </w:tc>
        <w:tc>
          <w:tcPr>
            <w:tcW w:w="709" w:type="dxa"/>
          </w:tcPr>
          <w:p w14:paraId="19DD9F0D" w14:textId="77777777" w:rsidR="00154A5E" w:rsidRPr="00446013" w:rsidRDefault="00154A5E" w:rsidP="00A72D3F">
            <w:pPr>
              <w:pStyle w:val="TAC"/>
              <w:keepNext w:val="0"/>
              <w:keepLines w:val="0"/>
              <w:rPr>
                <w:rFonts w:cs="Arial"/>
                <w:szCs w:val="18"/>
                <w:lang w:val="en-US" w:eastAsia="ko-KR"/>
              </w:rPr>
            </w:pPr>
          </w:p>
        </w:tc>
        <w:tc>
          <w:tcPr>
            <w:tcW w:w="709" w:type="dxa"/>
          </w:tcPr>
          <w:p w14:paraId="662B812C" w14:textId="77777777" w:rsidR="00154A5E" w:rsidRPr="00446013" w:rsidRDefault="00154A5E" w:rsidP="00A72D3F">
            <w:pPr>
              <w:pStyle w:val="TAC"/>
              <w:keepNext w:val="0"/>
              <w:keepLines w:val="0"/>
              <w:rPr>
                <w:rFonts w:cs="Arial"/>
                <w:szCs w:val="18"/>
                <w:lang w:val="en-US" w:eastAsia="ko-KR"/>
              </w:rPr>
            </w:pPr>
          </w:p>
        </w:tc>
        <w:tc>
          <w:tcPr>
            <w:tcW w:w="709" w:type="dxa"/>
          </w:tcPr>
          <w:p w14:paraId="2E0771D1" w14:textId="77777777" w:rsidR="00154A5E" w:rsidRPr="00446013" w:rsidRDefault="00154A5E" w:rsidP="00A72D3F">
            <w:pPr>
              <w:pStyle w:val="TAC"/>
              <w:keepNext w:val="0"/>
              <w:keepLines w:val="0"/>
              <w:rPr>
                <w:rFonts w:cs="Arial"/>
                <w:szCs w:val="18"/>
                <w:lang w:val="en-US" w:eastAsia="ko-KR"/>
              </w:rPr>
            </w:pPr>
          </w:p>
        </w:tc>
        <w:tc>
          <w:tcPr>
            <w:tcW w:w="706" w:type="dxa"/>
          </w:tcPr>
          <w:p w14:paraId="6EA629ED" w14:textId="77777777" w:rsidR="00154A5E" w:rsidRPr="00446013" w:rsidRDefault="00154A5E" w:rsidP="00A72D3F">
            <w:pPr>
              <w:pStyle w:val="TAC"/>
              <w:keepNext w:val="0"/>
              <w:keepLines w:val="0"/>
              <w:rPr>
                <w:rFonts w:cs="Arial"/>
                <w:szCs w:val="18"/>
                <w:lang w:val="en-US" w:eastAsia="ko-KR"/>
              </w:rPr>
            </w:pPr>
          </w:p>
        </w:tc>
        <w:tc>
          <w:tcPr>
            <w:tcW w:w="1131" w:type="dxa"/>
            <w:shd w:val="clear" w:color="auto" w:fill="auto"/>
            <w:noWrap/>
            <w:vAlign w:val="center"/>
          </w:tcPr>
          <w:p w14:paraId="77A3627A" w14:textId="77777777" w:rsidR="00154A5E" w:rsidRPr="00446013" w:rsidRDefault="00154A5E" w:rsidP="00A72D3F">
            <w:pPr>
              <w:pStyle w:val="TAC"/>
              <w:keepNext w:val="0"/>
              <w:keepLines w:val="0"/>
              <w:rPr>
                <w:lang w:val="en-US"/>
              </w:rPr>
            </w:pPr>
            <w:r w:rsidRPr="00446013">
              <w:rPr>
                <w:rFonts w:cs="Arial"/>
                <w:szCs w:val="18"/>
                <w:lang w:val="en-US" w:eastAsia="ko-KR"/>
              </w:rPr>
              <w:t>800</w:t>
            </w:r>
          </w:p>
        </w:tc>
        <w:tc>
          <w:tcPr>
            <w:tcW w:w="709" w:type="dxa"/>
            <w:vAlign w:val="center"/>
          </w:tcPr>
          <w:p w14:paraId="5205EC6A"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0</w:t>
            </w:r>
          </w:p>
        </w:tc>
      </w:tr>
      <w:tr w:rsidR="00154A5E" w:rsidRPr="00446013" w14:paraId="735D57BC" w14:textId="77777777" w:rsidTr="00CC57C8">
        <w:trPr>
          <w:tblHeader/>
          <w:jc w:val="center"/>
        </w:trPr>
        <w:tc>
          <w:tcPr>
            <w:tcW w:w="1827" w:type="dxa"/>
            <w:shd w:val="clear" w:color="auto" w:fill="auto"/>
            <w:vAlign w:val="center"/>
          </w:tcPr>
          <w:p w14:paraId="10FBCF87" w14:textId="77777777" w:rsidR="00154A5E" w:rsidRPr="00446013" w:rsidRDefault="00154A5E" w:rsidP="00A72D3F">
            <w:pPr>
              <w:pStyle w:val="TAC"/>
              <w:keepNext w:val="0"/>
              <w:keepLines w:val="0"/>
              <w:rPr>
                <w:rFonts w:cs="Arial"/>
                <w:szCs w:val="18"/>
              </w:rPr>
            </w:pPr>
            <w:r w:rsidRPr="00446013">
              <w:rPr>
                <w:rFonts w:cs="Arial"/>
                <w:szCs w:val="18"/>
              </w:rPr>
              <w:t>CA_n261(D-O)</w:t>
            </w:r>
          </w:p>
        </w:tc>
        <w:tc>
          <w:tcPr>
            <w:tcW w:w="1105" w:type="dxa"/>
            <w:vAlign w:val="center"/>
          </w:tcPr>
          <w:p w14:paraId="27551CE0" w14:textId="77777777" w:rsidR="00154A5E" w:rsidRPr="00446013" w:rsidRDefault="00154A5E" w:rsidP="00A72D3F">
            <w:pPr>
              <w:pStyle w:val="TAC"/>
              <w:keepNext w:val="0"/>
              <w:keepLines w:val="0"/>
            </w:pPr>
            <w:r w:rsidRPr="00446013">
              <w:t>CA_n261D</w:t>
            </w:r>
          </w:p>
          <w:p w14:paraId="07418503" w14:textId="77777777" w:rsidR="00154A5E" w:rsidRPr="00446013" w:rsidRDefault="00154A5E" w:rsidP="00A72D3F">
            <w:pPr>
              <w:pStyle w:val="TAC"/>
              <w:keepNext w:val="0"/>
              <w:keepLines w:val="0"/>
              <w:rPr>
                <w:lang w:val="en-US"/>
              </w:rPr>
            </w:pPr>
            <w:r w:rsidRPr="00446013">
              <w:t>CA_n261O</w:t>
            </w:r>
          </w:p>
        </w:tc>
        <w:tc>
          <w:tcPr>
            <w:tcW w:w="1587" w:type="dxa"/>
            <w:gridSpan w:val="2"/>
            <w:shd w:val="clear" w:color="auto" w:fill="auto"/>
            <w:vAlign w:val="center"/>
          </w:tcPr>
          <w:p w14:paraId="77986A13" w14:textId="77777777" w:rsidR="00154A5E" w:rsidRPr="00446013" w:rsidRDefault="00154A5E" w:rsidP="00A72D3F">
            <w:pPr>
              <w:pStyle w:val="TAC"/>
              <w:keepNext w:val="0"/>
              <w:keepLines w:val="0"/>
            </w:pPr>
            <w:r w:rsidRPr="00446013">
              <w:t>CA_n261D</w:t>
            </w:r>
            <w:r w:rsidRPr="00446013">
              <w:rPr>
                <w:rFonts w:hint="eastAsia"/>
              </w:rPr>
              <w:t xml:space="preserve"> </w:t>
            </w:r>
          </w:p>
        </w:tc>
        <w:tc>
          <w:tcPr>
            <w:tcW w:w="1425" w:type="dxa"/>
            <w:gridSpan w:val="2"/>
            <w:shd w:val="clear" w:color="auto" w:fill="auto"/>
            <w:vAlign w:val="center"/>
          </w:tcPr>
          <w:p w14:paraId="2D2A5EA1" w14:textId="77777777" w:rsidR="00154A5E" w:rsidRPr="00446013" w:rsidRDefault="00154A5E" w:rsidP="00A72D3F">
            <w:pPr>
              <w:pStyle w:val="TAC"/>
              <w:keepNext w:val="0"/>
              <w:keepLines w:val="0"/>
            </w:pPr>
            <w:r w:rsidRPr="00446013">
              <w:t>CA_n261O</w:t>
            </w:r>
            <w:r w:rsidRPr="00446013">
              <w:rPr>
                <w:rFonts w:hint="eastAsia"/>
              </w:rPr>
              <w:t xml:space="preserve"> </w:t>
            </w:r>
          </w:p>
        </w:tc>
        <w:tc>
          <w:tcPr>
            <w:tcW w:w="711" w:type="dxa"/>
            <w:gridSpan w:val="2"/>
            <w:shd w:val="clear" w:color="auto" w:fill="auto"/>
            <w:vAlign w:val="center"/>
          </w:tcPr>
          <w:p w14:paraId="4D7D068D" w14:textId="77777777" w:rsidR="00154A5E" w:rsidRPr="00446013" w:rsidRDefault="00154A5E" w:rsidP="00A72D3F">
            <w:pPr>
              <w:pStyle w:val="TAC"/>
              <w:keepNext w:val="0"/>
              <w:keepLines w:val="0"/>
            </w:pPr>
          </w:p>
        </w:tc>
        <w:tc>
          <w:tcPr>
            <w:tcW w:w="711" w:type="dxa"/>
            <w:gridSpan w:val="2"/>
          </w:tcPr>
          <w:p w14:paraId="507134AD" w14:textId="77777777" w:rsidR="00154A5E" w:rsidRPr="00446013" w:rsidRDefault="00154A5E" w:rsidP="00A72D3F">
            <w:pPr>
              <w:pStyle w:val="TAC"/>
              <w:keepNext w:val="0"/>
              <w:keepLines w:val="0"/>
              <w:rPr>
                <w:rFonts w:cs="Arial"/>
                <w:szCs w:val="18"/>
                <w:lang w:val="en-US" w:eastAsia="ko-KR"/>
              </w:rPr>
            </w:pPr>
          </w:p>
        </w:tc>
        <w:tc>
          <w:tcPr>
            <w:tcW w:w="711" w:type="dxa"/>
            <w:gridSpan w:val="2"/>
          </w:tcPr>
          <w:p w14:paraId="21FEA871" w14:textId="77777777" w:rsidR="00154A5E" w:rsidRPr="00446013" w:rsidRDefault="00154A5E" w:rsidP="00A72D3F">
            <w:pPr>
              <w:pStyle w:val="TAC"/>
              <w:keepNext w:val="0"/>
              <w:keepLines w:val="0"/>
              <w:rPr>
                <w:rFonts w:cs="Arial"/>
                <w:szCs w:val="18"/>
                <w:lang w:val="en-US" w:eastAsia="ko-KR"/>
              </w:rPr>
            </w:pPr>
          </w:p>
        </w:tc>
        <w:tc>
          <w:tcPr>
            <w:tcW w:w="710" w:type="dxa"/>
          </w:tcPr>
          <w:p w14:paraId="4190B77D" w14:textId="77777777" w:rsidR="00154A5E" w:rsidRPr="00446013" w:rsidRDefault="00154A5E" w:rsidP="00A72D3F">
            <w:pPr>
              <w:pStyle w:val="TAC"/>
              <w:keepNext w:val="0"/>
              <w:keepLines w:val="0"/>
              <w:rPr>
                <w:rFonts w:cs="Arial"/>
                <w:szCs w:val="18"/>
                <w:lang w:val="en-US" w:eastAsia="ko-KR"/>
              </w:rPr>
            </w:pPr>
          </w:p>
        </w:tc>
        <w:tc>
          <w:tcPr>
            <w:tcW w:w="710" w:type="dxa"/>
          </w:tcPr>
          <w:p w14:paraId="67DC1857" w14:textId="77777777" w:rsidR="00154A5E" w:rsidRPr="00446013" w:rsidRDefault="00154A5E" w:rsidP="00A72D3F">
            <w:pPr>
              <w:pStyle w:val="TAC"/>
              <w:keepNext w:val="0"/>
              <w:keepLines w:val="0"/>
              <w:rPr>
                <w:rFonts w:cs="Arial"/>
                <w:szCs w:val="18"/>
                <w:lang w:val="en-US" w:eastAsia="ko-KR"/>
              </w:rPr>
            </w:pPr>
          </w:p>
        </w:tc>
        <w:tc>
          <w:tcPr>
            <w:tcW w:w="709" w:type="dxa"/>
          </w:tcPr>
          <w:p w14:paraId="019EAAF5" w14:textId="77777777" w:rsidR="00154A5E" w:rsidRPr="00446013" w:rsidRDefault="00154A5E" w:rsidP="00A72D3F">
            <w:pPr>
              <w:pStyle w:val="TAC"/>
              <w:keepNext w:val="0"/>
              <w:keepLines w:val="0"/>
              <w:rPr>
                <w:rFonts w:cs="Arial"/>
                <w:szCs w:val="18"/>
                <w:lang w:val="en-US" w:eastAsia="ko-KR"/>
              </w:rPr>
            </w:pPr>
          </w:p>
        </w:tc>
        <w:tc>
          <w:tcPr>
            <w:tcW w:w="709" w:type="dxa"/>
          </w:tcPr>
          <w:p w14:paraId="3F113B51" w14:textId="77777777" w:rsidR="00154A5E" w:rsidRPr="00446013" w:rsidRDefault="00154A5E" w:rsidP="00A72D3F">
            <w:pPr>
              <w:pStyle w:val="TAC"/>
              <w:keepNext w:val="0"/>
              <w:keepLines w:val="0"/>
              <w:rPr>
                <w:rFonts w:cs="Arial"/>
                <w:szCs w:val="18"/>
                <w:lang w:val="en-US" w:eastAsia="ko-KR"/>
              </w:rPr>
            </w:pPr>
          </w:p>
        </w:tc>
        <w:tc>
          <w:tcPr>
            <w:tcW w:w="709" w:type="dxa"/>
          </w:tcPr>
          <w:p w14:paraId="131D62C1" w14:textId="77777777" w:rsidR="00154A5E" w:rsidRPr="00446013" w:rsidRDefault="00154A5E" w:rsidP="00A72D3F">
            <w:pPr>
              <w:pStyle w:val="TAC"/>
              <w:keepNext w:val="0"/>
              <w:keepLines w:val="0"/>
              <w:rPr>
                <w:rFonts w:cs="Arial"/>
                <w:szCs w:val="18"/>
                <w:lang w:val="en-US" w:eastAsia="ko-KR"/>
              </w:rPr>
            </w:pPr>
          </w:p>
        </w:tc>
        <w:tc>
          <w:tcPr>
            <w:tcW w:w="709" w:type="dxa"/>
          </w:tcPr>
          <w:p w14:paraId="69623A43" w14:textId="77777777" w:rsidR="00154A5E" w:rsidRPr="00446013" w:rsidRDefault="00154A5E" w:rsidP="00A72D3F">
            <w:pPr>
              <w:pStyle w:val="TAC"/>
              <w:keepNext w:val="0"/>
              <w:keepLines w:val="0"/>
              <w:rPr>
                <w:rFonts w:cs="Arial"/>
                <w:szCs w:val="18"/>
                <w:lang w:val="en-US" w:eastAsia="ko-KR"/>
              </w:rPr>
            </w:pPr>
          </w:p>
        </w:tc>
        <w:tc>
          <w:tcPr>
            <w:tcW w:w="709" w:type="dxa"/>
          </w:tcPr>
          <w:p w14:paraId="7862065C" w14:textId="77777777" w:rsidR="00154A5E" w:rsidRPr="00446013" w:rsidRDefault="00154A5E" w:rsidP="00A72D3F">
            <w:pPr>
              <w:pStyle w:val="TAC"/>
              <w:keepNext w:val="0"/>
              <w:keepLines w:val="0"/>
              <w:rPr>
                <w:rFonts w:cs="Arial"/>
                <w:szCs w:val="18"/>
                <w:lang w:val="en-US" w:eastAsia="ko-KR"/>
              </w:rPr>
            </w:pPr>
          </w:p>
        </w:tc>
        <w:tc>
          <w:tcPr>
            <w:tcW w:w="706" w:type="dxa"/>
          </w:tcPr>
          <w:p w14:paraId="639AF872" w14:textId="77777777" w:rsidR="00154A5E" w:rsidRPr="00446013" w:rsidRDefault="00154A5E" w:rsidP="00A72D3F">
            <w:pPr>
              <w:pStyle w:val="TAC"/>
              <w:keepNext w:val="0"/>
              <w:keepLines w:val="0"/>
              <w:rPr>
                <w:rFonts w:cs="Arial"/>
                <w:szCs w:val="18"/>
                <w:lang w:val="en-US" w:eastAsia="ko-KR"/>
              </w:rPr>
            </w:pPr>
          </w:p>
        </w:tc>
        <w:tc>
          <w:tcPr>
            <w:tcW w:w="1131" w:type="dxa"/>
            <w:shd w:val="clear" w:color="auto" w:fill="auto"/>
            <w:noWrap/>
            <w:vAlign w:val="center"/>
          </w:tcPr>
          <w:p w14:paraId="4B3A2586" w14:textId="77777777" w:rsidR="00154A5E" w:rsidRPr="00446013" w:rsidRDefault="00154A5E" w:rsidP="00A72D3F">
            <w:pPr>
              <w:pStyle w:val="TAC"/>
              <w:keepNext w:val="0"/>
              <w:keepLines w:val="0"/>
              <w:rPr>
                <w:lang w:val="en-US"/>
              </w:rPr>
            </w:pPr>
            <w:r w:rsidRPr="00446013">
              <w:rPr>
                <w:rFonts w:cs="Arial"/>
                <w:szCs w:val="18"/>
                <w:lang w:val="en-US" w:eastAsia="ko-KR"/>
              </w:rPr>
              <w:t>600</w:t>
            </w:r>
          </w:p>
        </w:tc>
        <w:tc>
          <w:tcPr>
            <w:tcW w:w="709" w:type="dxa"/>
            <w:vAlign w:val="center"/>
          </w:tcPr>
          <w:p w14:paraId="10BE660A"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0</w:t>
            </w:r>
          </w:p>
        </w:tc>
      </w:tr>
      <w:tr w:rsidR="00154A5E" w:rsidRPr="00446013" w14:paraId="1E9C493B" w14:textId="77777777" w:rsidTr="00CC57C8">
        <w:trPr>
          <w:tblHeader/>
          <w:jc w:val="center"/>
        </w:trPr>
        <w:tc>
          <w:tcPr>
            <w:tcW w:w="1827" w:type="dxa"/>
            <w:vAlign w:val="center"/>
          </w:tcPr>
          <w:p w14:paraId="5EFBB9C9" w14:textId="77777777" w:rsidR="00154A5E" w:rsidRPr="00446013" w:rsidRDefault="00154A5E" w:rsidP="00A72D3F">
            <w:pPr>
              <w:pStyle w:val="TAC"/>
              <w:keepNext w:val="0"/>
              <w:keepLines w:val="0"/>
              <w:rPr>
                <w:rFonts w:cs="Arial"/>
                <w:szCs w:val="18"/>
              </w:rPr>
            </w:pPr>
            <w:r w:rsidRPr="00446013">
              <w:rPr>
                <w:rFonts w:cs="Arial"/>
                <w:szCs w:val="18"/>
              </w:rPr>
              <w:t>CA_n261(D-2O)</w:t>
            </w:r>
          </w:p>
        </w:tc>
        <w:tc>
          <w:tcPr>
            <w:tcW w:w="1105" w:type="dxa"/>
            <w:vAlign w:val="center"/>
          </w:tcPr>
          <w:p w14:paraId="7A1342D6" w14:textId="77777777" w:rsidR="00154A5E" w:rsidRPr="00446013" w:rsidRDefault="00154A5E" w:rsidP="00A72D3F">
            <w:pPr>
              <w:pStyle w:val="TAC"/>
              <w:keepNext w:val="0"/>
              <w:keepLines w:val="0"/>
              <w:rPr>
                <w:rFonts w:cs="Arial"/>
                <w:szCs w:val="18"/>
                <w:lang w:val="en-US" w:eastAsia="ko-KR"/>
              </w:rPr>
            </w:pPr>
            <w:r w:rsidRPr="00446013">
              <w:rPr>
                <w:lang w:val="en-US"/>
              </w:rPr>
              <w:t>-</w:t>
            </w:r>
          </w:p>
        </w:tc>
        <w:tc>
          <w:tcPr>
            <w:tcW w:w="1587" w:type="dxa"/>
            <w:gridSpan w:val="2"/>
            <w:shd w:val="clear" w:color="auto" w:fill="auto"/>
            <w:vAlign w:val="center"/>
          </w:tcPr>
          <w:p w14:paraId="4FF7FE62" w14:textId="77777777" w:rsidR="00154A5E" w:rsidRPr="00446013" w:rsidRDefault="00154A5E" w:rsidP="00A72D3F">
            <w:pPr>
              <w:pStyle w:val="TAC"/>
              <w:keepNext w:val="0"/>
              <w:keepLines w:val="0"/>
              <w:rPr>
                <w:rFonts w:cs="Arial"/>
                <w:szCs w:val="18"/>
              </w:rPr>
            </w:pPr>
            <w:r w:rsidRPr="00446013">
              <w:t>CA_n261D</w:t>
            </w:r>
          </w:p>
        </w:tc>
        <w:tc>
          <w:tcPr>
            <w:tcW w:w="2847" w:type="dxa"/>
            <w:gridSpan w:val="6"/>
            <w:shd w:val="clear" w:color="auto" w:fill="auto"/>
            <w:vAlign w:val="center"/>
          </w:tcPr>
          <w:p w14:paraId="77E6CC24" w14:textId="77777777" w:rsidR="00154A5E" w:rsidRPr="00446013" w:rsidRDefault="00154A5E" w:rsidP="00A72D3F">
            <w:pPr>
              <w:pStyle w:val="TAC"/>
              <w:keepNext w:val="0"/>
              <w:keepLines w:val="0"/>
              <w:rPr>
                <w:bCs/>
                <w:szCs w:val="18"/>
                <w:lang w:val="en-US"/>
              </w:rPr>
            </w:pPr>
            <w:r w:rsidRPr="00446013">
              <w:rPr>
                <w:rFonts w:cs="Arial"/>
                <w:szCs w:val="18"/>
              </w:rPr>
              <w:t>CA_n261(2O)</w:t>
            </w:r>
          </w:p>
        </w:tc>
        <w:tc>
          <w:tcPr>
            <w:tcW w:w="711" w:type="dxa"/>
            <w:gridSpan w:val="2"/>
            <w:vAlign w:val="center"/>
          </w:tcPr>
          <w:p w14:paraId="6C327969" w14:textId="77777777" w:rsidR="00154A5E" w:rsidRPr="00446013" w:rsidRDefault="00154A5E" w:rsidP="00A72D3F">
            <w:pPr>
              <w:pStyle w:val="TAC"/>
              <w:keepNext w:val="0"/>
              <w:keepLines w:val="0"/>
              <w:rPr>
                <w:bCs/>
                <w:szCs w:val="18"/>
                <w:lang w:val="en-US"/>
              </w:rPr>
            </w:pPr>
          </w:p>
        </w:tc>
        <w:tc>
          <w:tcPr>
            <w:tcW w:w="710" w:type="dxa"/>
            <w:vAlign w:val="center"/>
          </w:tcPr>
          <w:p w14:paraId="6768A68E" w14:textId="77777777" w:rsidR="00154A5E" w:rsidRPr="00446013" w:rsidRDefault="00154A5E" w:rsidP="00A72D3F">
            <w:pPr>
              <w:pStyle w:val="TAC"/>
              <w:keepNext w:val="0"/>
              <w:keepLines w:val="0"/>
              <w:rPr>
                <w:bCs/>
                <w:szCs w:val="18"/>
                <w:lang w:val="en-US"/>
              </w:rPr>
            </w:pPr>
          </w:p>
        </w:tc>
        <w:tc>
          <w:tcPr>
            <w:tcW w:w="710" w:type="dxa"/>
            <w:vAlign w:val="center"/>
          </w:tcPr>
          <w:p w14:paraId="34CA87B4" w14:textId="77777777" w:rsidR="00154A5E" w:rsidRPr="00446013" w:rsidRDefault="00154A5E" w:rsidP="00A72D3F">
            <w:pPr>
              <w:pStyle w:val="TAC"/>
              <w:keepNext w:val="0"/>
              <w:keepLines w:val="0"/>
              <w:rPr>
                <w:bCs/>
                <w:szCs w:val="18"/>
                <w:lang w:val="en-US"/>
              </w:rPr>
            </w:pPr>
          </w:p>
        </w:tc>
        <w:tc>
          <w:tcPr>
            <w:tcW w:w="709" w:type="dxa"/>
            <w:vAlign w:val="center"/>
          </w:tcPr>
          <w:p w14:paraId="58C4D05E" w14:textId="77777777" w:rsidR="00154A5E" w:rsidRPr="00446013" w:rsidRDefault="00154A5E" w:rsidP="00A72D3F">
            <w:pPr>
              <w:pStyle w:val="TAC"/>
              <w:keepNext w:val="0"/>
              <w:keepLines w:val="0"/>
              <w:rPr>
                <w:bCs/>
                <w:szCs w:val="18"/>
                <w:lang w:val="en-US"/>
              </w:rPr>
            </w:pPr>
          </w:p>
        </w:tc>
        <w:tc>
          <w:tcPr>
            <w:tcW w:w="709" w:type="dxa"/>
            <w:vAlign w:val="center"/>
          </w:tcPr>
          <w:p w14:paraId="117A8709" w14:textId="77777777" w:rsidR="00154A5E" w:rsidRPr="00446013" w:rsidRDefault="00154A5E" w:rsidP="00A72D3F">
            <w:pPr>
              <w:pStyle w:val="TAC"/>
              <w:keepNext w:val="0"/>
              <w:keepLines w:val="0"/>
              <w:rPr>
                <w:bCs/>
                <w:szCs w:val="18"/>
                <w:lang w:val="en-US"/>
              </w:rPr>
            </w:pPr>
          </w:p>
        </w:tc>
        <w:tc>
          <w:tcPr>
            <w:tcW w:w="709" w:type="dxa"/>
            <w:vAlign w:val="center"/>
          </w:tcPr>
          <w:p w14:paraId="249B126D" w14:textId="77777777" w:rsidR="00154A5E" w:rsidRPr="00446013" w:rsidRDefault="00154A5E" w:rsidP="00A72D3F">
            <w:pPr>
              <w:pStyle w:val="TAC"/>
              <w:keepNext w:val="0"/>
              <w:keepLines w:val="0"/>
              <w:rPr>
                <w:bCs/>
                <w:szCs w:val="18"/>
                <w:lang w:val="en-US"/>
              </w:rPr>
            </w:pPr>
          </w:p>
        </w:tc>
        <w:tc>
          <w:tcPr>
            <w:tcW w:w="709" w:type="dxa"/>
          </w:tcPr>
          <w:p w14:paraId="6C1EB53D" w14:textId="77777777" w:rsidR="00154A5E" w:rsidRPr="00446013" w:rsidRDefault="00154A5E" w:rsidP="00A72D3F">
            <w:pPr>
              <w:pStyle w:val="TAC"/>
              <w:keepNext w:val="0"/>
              <w:keepLines w:val="0"/>
              <w:rPr>
                <w:lang w:val="en-US"/>
              </w:rPr>
            </w:pPr>
          </w:p>
        </w:tc>
        <w:tc>
          <w:tcPr>
            <w:tcW w:w="709" w:type="dxa"/>
          </w:tcPr>
          <w:p w14:paraId="711BD699" w14:textId="77777777" w:rsidR="00154A5E" w:rsidRPr="00446013" w:rsidRDefault="00154A5E" w:rsidP="00A72D3F">
            <w:pPr>
              <w:pStyle w:val="TAC"/>
              <w:keepNext w:val="0"/>
              <w:keepLines w:val="0"/>
              <w:rPr>
                <w:lang w:val="en-US"/>
              </w:rPr>
            </w:pPr>
          </w:p>
        </w:tc>
        <w:tc>
          <w:tcPr>
            <w:tcW w:w="706" w:type="dxa"/>
          </w:tcPr>
          <w:p w14:paraId="5404AC15" w14:textId="77777777" w:rsidR="00154A5E" w:rsidRPr="00446013" w:rsidRDefault="00154A5E" w:rsidP="00A72D3F">
            <w:pPr>
              <w:pStyle w:val="TAC"/>
              <w:keepNext w:val="0"/>
              <w:keepLines w:val="0"/>
              <w:rPr>
                <w:lang w:val="en-US"/>
              </w:rPr>
            </w:pPr>
          </w:p>
        </w:tc>
        <w:tc>
          <w:tcPr>
            <w:tcW w:w="1131" w:type="dxa"/>
            <w:vAlign w:val="center"/>
          </w:tcPr>
          <w:p w14:paraId="524A8F40" w14:textId="77777777" w:rsidR="00154A5E" w:rsidRPr="00446013" w:rsidRDefault="00154A5E" w:rsidP="00A72D3F">
            <w:pPr>
              <w:pStyle w:val="TAC"/>
              <w:keepNext w:val="0"/>
              <w:keepLines w:val="0"/>
              <w:rPr>
                <w:lang w:val="en-US"/>
              </w:rPr>
            </w:pPr>
            <w:r w:rsidRPr="00446013">
              <w:rPr>
                <w:rFonts w:cs="Arial"/>
                <w:szCs w:val="18"/>
                <w:lang w:val="en-US" w:eastAsia="ko-KR"/>
              </w:rPr>
              <w:t>750</w:t>
            </w:r>
            <w:r w:rsidRPr="00446013">
              <w:rPr>
                <w:rFonts w:cs="Arial"/>
                <w:szCs w:val="18"/>
                <w:vertAlign w:val="superscript"/>
                <w:lang w:val="en-US" w:eastAsia="ko-KR"/>
              </w:rPr>
              <w:t>1</w:t>
            </w:r>
          </w:p>
        </w:tc>
        <w:tc>
          <w:tcPr>
            <w:tcW w:w="709" w:type="dxa"/>
            <w:vAlign w:val="center"/>
          </w:tcPr>
          <w:p w14:paraId="11665A20"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07738073" w14:textId="77777777" w:rsidTr="00CC57C8">
        <w:trPr>
          <w:tblHeader/>
          <w:jc w:val="center"/>
        </w:trPr>
        <w:tc>
          <w:tcPr>
            <w:tcW w:w="1827" w:type="dxa"/>
            <w:shd w:val="clear" w:color="auto" w:fill="auto"/>
            <w:vAlign w:val="center"/>
          </w:tcPr>
          <w:p w14:paraId="6CB21A79" w14:textId="77777777" w:rsidR="00154A5E" w:rsidRPr="00446013" w:rsidRDefault="00154A5E" w:rsidP="00A72D3F">
            <w:pPr>
              <w:pStyle w:val="TAC"/>
              <w:keepNext w:val="0"/>
              <w:keepLines w:val="0"/>
              <w:rPr>
                <w:rFonts w:cs="Arial"/>
                <w:szCs w:val="18"/>
              </w:rPr>
            </w:pPr>
            <w:r w:rsidRPr="00446013">
              <w:rPr>
                <w:rFonts w:cs="Arial"/>
                <w:szCs w:val="18"/>
              </w:rPr>
              <w:t>CA_n261(D-P)</w:t>
            </w:r>
          </w:p>
        </w:tc>
        <w:tc>
          <w:tcPr>
            <w:tcW w:w="1105" w:type="dxa"/>
            <w:vAlign w:val="center"/>
          </w:tcPr>
          <w:p w14:paraId="07AE7D16" w14:textId="77777777" w:rsidR="00154A5E" w:rsidRPr="00446013" w:rsidRDefault="00154A5E" w:rsidP="00A72D3F">
            <w:pPr>
              <w:pStyle w:val="TAC"/>
              <w:keepNext w:val="0"/>
              <w:keepLines w:val="0"/>
            </w:pPr>
            <w:r w:rsidRPr="00446013">
              <w:t>CA_n261D</w:t>
            </w:r>
          </w:p>
          <w:p w14:paraId="4C016279" w14:textId="77777777" w:rsidR="00154A5E" w:rsidRPr="00446013" w:rsidRDefault="00154A5E" w:rsidP="00A72D3F">
            <w:pPr>
              <w:pStyle w:val="TAC"/>
              <w:keepNext w:val="0"/>
              <w:keepLines w:val="0"/>
              <w:rPr>
                <w:lang w:val="en-US"/>
              </w:rPr>
            </w:pPr>
            <w:r w:rsidRPr="00446013">
              <w:t>CA_n261P</w:t>
            </w:r>
          </w:p>
        </w:tc>
        <w:tc>
          <w:tcPr>
            <w:tcW w:w="1587" w:type="dxa"/>
            <w:gridSpan w:val="2"/>
            <w:shd w:val="clear" w:color="auto" w:fill="auto"/>
            <w:vAlign w:val="center"/>
          </w:tcPr>
          <w:p w14:paraId="6C2B9F9C" w14:textId="77777777" w:rsidR="00154A5E" w:rsidRPr="00446013" w:rsidRDefault="00154A5E" w:rsidP="00A72D3F">
            <w:pPr>
              <w:pStyle w:val="TAC"/>
              <w:keepNext w:val="0"/>
              <w:keepLines w:val="0"/>
            </w:pPr>
            <w:r w:rsidRPr="00446013">
              <w:t>CA_n261D</w:t>
            </w:r>
            <w:r w:rsidRPr="00446013">
              <w:rPr>
                <w:rFonts w:hint="eastAsia"/>
              </w:rPr>
              <w:t xml:space="preserve"> </w:t>
            </w:r>
          </w:p>
        </w:tc>
        <w:tc>
          <w:tcPr>
            <w:tcW w:w="2136" w:type="dxa"/>
            <w:gridSpan w:val="4"/>
            <w:shd w:val="clear" w:color="auto" w:fill="auto"/>
            <w:vAlign w:val="center"/>
          </w:tcPr>
          <w:p w14:paraId="609713D6" w14:textId="77777777" w:rsidR="00154A5E" w:rsidRPr="00446013" w:rsidRDefault="00154A5E" w:rsidP="00A72D3F">
            <w:pPr>
              <w:pStyle w:val="TAC"/>
              <w:keepNext w:val="0"/>
              <w:keepLines w:val="0"/>
            </w:pPr>
            <w:r w:rsidRPr="00446013">
              <w:t>CA_n261P</w:t>
            </w:r>
            <w:r w:rsidRPr="00446013">
              <w:rPr>
                <w:rFonts w:hint="eastAsia"/>
              </w:rPr>
              <w:t xml:space="preserve"> </w:t>
            </w:r>
          </w:p>
        </w:tc>
        <w:tc>
          <w:tcPr>
            <w:tcW w:w="711" w:type="dxa"/>
            <w:gridSpan w:val="2"/>
          </w:tcPr>
          <w:p w14:paraId="1EE0F5CD" w14:textId="77777777" w:rsidR="00154A5E" w:rsidRPr="00446013" w:rsidRDefault="00154A5E" w:rsidP="00A72D3F">
            <w:pPr>
              <w:pStyle w:val="TAC"/>
              <w:keepNext w:val="0"/>
              <w:keepLines w:val="0"/>
              <w:rPr>
                <w:rFonts w:cs="Arial"/>
                <w:szCs w:val="18"/>
                <w:lang w:val="en-US" w:eastAsia="ko-KR"/>
              </w:rPr>
            </w:pPr>
          </w:p>
        </w:tc>
        <w:tc>
          <w:tcPr>
            <w:tcW w:w="711" w:type="dxa"/>
            <w:gridSpan w:val="2"/>
          </w:tcPr>
          <w:p w14:paraId="37427305" w14:textId="77777777" w:rsidR="00154A5E" w:rsidRPr="00446013" w:rsidRDefault="00154A5E" w:rsidP="00A72D3F">
            <w:pPr>
              <w:pStyle w:val="TAC"/>
              <w:keepNext w:val="0"/>
              <w:keepLines w:val="0"/>
              <w:rPr>
                <w:rFonts w:cs="Arial"/>
                <w:szCs w:val="18"/>
                <w:lang w:val="en-US" w:eastAsia="ko-KR"/>
              </w:rPr>
            </w:pPr>
          </w:p>
        </w:tc>
        <w:tc>
          <w:tcPr>
            <w:tcW w:w="710" w:type="dxa"/>
          </w:tcPr>
          <w:p w14:paraId="0B434D7A" w14:textId="77777777" w:rsidR="00154A5E" w:rsidRPr="00446013" w:rsidRDefault="00154A5E" w:rsidP="00A72D3F">
            <w:pPr>
              <w:pStyle w:val="TAC"/>
              <w:keepNext w:val="0"/>
              <w:keepLines w:val="0"/>
              <w:rPr>
                <w:rFonts w:cs="Arial"/>
                <w:szCs w:val="18"/>
                <w:lang w:val="en-US" w:eastAsia="ko-KR"/>
              </w:rPr>
            </w:pPr>
          </w:p>
        </w:tc>
        <w:tc>
          <w:tcPr>
            <w:tcW w:w="710" w:type="dxa"/>
          </w:tcPr>
          <w:p w14:paraId="2FFFFFD0" w14:textId="77777777" w:rsidR="00154A5E" w:rsidRPr="00446013" w:rsidRDefault="00154A5E" w:rsidP="00A72D3F">
            <w:pPr>
              <w:pStyle w:val="TAC"/>
              <w:keepNext w:val="0"/>
              <w:keepLines w:val="0"/>
              <w:rPr>
                <w:rFonts w:cs="Arial"/>
                <w:szCs w:val="18"/>
                <w:lang w:val="en-US" w:eastAsia="ko-KR"/>
              </w:rPr>
            </w:pPr>
          </w:p>
        </w:tc>
        <w:tc>
          <w:tcPr>
            <w:tcW w:w="709" w:type="dxa"/>
          </w:tcPr>
          <w:p w14:paraId="0B0594C6" w14:textId="77777777" w:rsidR="00154A5E" w:rsidRPr="00446013" w:rsidRDefault="00154A5E" w:rsidP="00A72D3F">
            <w:pPr>
              <w:pStyle w:val="TAC"/>
              <w:keepNext w:val="0"/>
              <w:keepLines w:val="0"/>
              <w:rPr>
                <w:rFonts w:cs="Arial"/>
                <w:szCs w:val="18"/>
                <w:lang w:val="en-US" w:eastAsia="ko-KR"/>
              </w:rPr>
            </w:pPr>
          </w:p>
        </w:tc>
        <w:tc>
          <w:tcPr>
            <w:tcW w:w="709" w:type="dxa"/>
          </w:tcPr>
          <w:p w14:paraId="70292AF8" w14:textId="77777777" w:rsidR="00154A5E" w:rsidRPr="00446013" w:rsidRDefault="00154A5E" w:rsidP="00A72D3F">
            <w:pPr>
              <w:pStyle w:val="TAC"/>
              <w:keepNext w:val="0"/>
              <w:keepLines w:val="0"/>
              <w:rPr>
                <w:rFonts w:cs="Arial"/>
                <w:szCs w:val="18"/>
                <w:lang w:val="en-US" w:eastAsia="ko-KR"/>
              </w:rPr>
            </w:pPr>
          </w:p>
        </w:tc>
        <w:tc>
          <w:tcPr>
            <w:tcW w:w="709" w:type="dxa"/>
          </w:tcPr>
          <w:p w14:paraId="76627163" w14:textId="77777777" w:rsidR="00154A5E" w:rsidRPr="00446013" w:rsidRDefault="00154A5E" w:rsidP="00A72D3F">
            <w:pPr>
              <w:pStyle w:val="TAC"/>
              <w:keepNext w:val="0"/>
              <w:keepLines w:val="0"/>
              <w:rPr>
                <w:rFonts w:cs="Arial"/>
                <w:szCs w:val="18"/>
                <w:lang w:val="en-US" w:eastAsia="ko-KR"/>
              </w:rPr>
            </w:pPr>
          </w:p>
        </w:tc>
        <w:tc>
          <w:tcPr>
            <w:tcW w:w="709" w:type="dxa"/>
          </w:tcPr>
          <w:p w14:paraId="39A4E890" w14:textId="77777777" w:rsidR="00154A5E" w:rsidRPr="00446013" w:rsidRDefault="00154A5E" w:rsidP="00A72D3F">
            <w:pPr>
              <w:pStyle w:val="TAC"/>
              <w:keepNext w:val="0"/>
              <w:keepLines w:val="0"/>
              <w:rPr>
                <w:rFonts w:cs="Arial"/>
                <w:szCs w:val="18"/>
                <w:lang w:val="en-US" w:eastAsia="ko-KR"/>
              </w:rPr>
            </w:pPr>
          </w:p>
        </w:tc>
        <w:tc>
          <w:tcPr>
            <w:tcW w:w="709" w:type="dxa"/>
          </w:tcPr>
          <w:p w14:paraId="067AB10F" w14:textId="77777777" w:rsidR="00154A5E" w:rsidRPr="00446013" w:rsidRDefault="00154A5E" w:rsidP="00A72D3F">
            <w:pPr>
              <w:pStyle w:val="TAC"/>
              <w:keepNext w:val="0"/>
              <w:keepLines w:val="0"/>
              <w:rPr>
                <w:rFonts w:cs="Arial"/>
                <w:szCs w:val="18"/>
                <w:lang w:val="en-US" w:eastAsia="ko-KR"/>
              </w:rPr>
            </w:pPr>
          </w:p>
        </w:tc>
        <w:tc>
          <w:tcPr>
            <w:tcW w:w="706" w:type="dxa"/>
          </w:tcPr>
          <w:p w14:paraId="2BE750A3" w14:textId="77777777" w:rsidR="00154A5E" w:rsidRPr="00446013" w:rsidRDefault="00154A5E" w:rsidP="00A72D3F">
            <w:pPr>
              <w:pStyle w:val="TAC"/>
              <w:keepNext w:val="0"/>
              <w:keepLines w:val="0"/>
              <w:rPr>
                <w:rFonts w:cs="Arial"/>
                <w:szCs w:val="18"/>
                <w:lang w:val="en-US" w:eastAsia="ko-KR"/>
              </w:rPr>
            </w:pPr>
          </w:p>
        </w:tc>
        <w:tc>
          <w:tcPr>
            <w:tcW w:w="1131" w:type="dxa"/>
            <w:shd w:val="clear" w:color="auto" w:fill="auto"/>
            <w:noWrap/>
            <w:vAlign w:val="center"/>
          </w:tcPr>
          <w:p w14:paraId="640D3BEE" w14:textId="77777777" w:rsidR="00154A5E" w:rsidRPr="00446013" w:rsidRDefault="00154A5E" w:rsidP="00A72D3F">
            <w:pPr>
              <w:pStyle w:val="TAC"/>
              <w:keepNext w:val="0"/>
              <w:keepLines w:val="0"/>
              <w:rPr>
                <w:lang w:val="en-US"/>
              </w:rPr>
            </w:pPr>
            <w:r w:rsidRPr="00446013">
              <w:rPr>
                <w:rFonts w:cs="Arial"/>
                <w:szCs w:val="18"/>
                <w:lang w:val="en-US" w:eastAsia="ko-KR"/>
              </w:rPr>
              <w:t>700</w:t>
            </w:r>
          </w:p>
        </w:tc>
        <w:tc>
          <w:tcPr>
            <w:tcW w:w="709" w:type="dxa"/>
            <w:vAlign w:val="center"/>
          </w:tcPr>
          <w:p w14:paraId="6AC0F492"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0</w:t>
            </w:r>
          </w:p>
        </w:tc>
      </w:tr>
      <w:tr w:rsidR="00154A5E" w:rsidRPr="00446013" w14:paraId="1D31A61C" w14:textId="77777777" w:rsidTr="00CC57C8">
        <w:trPr>
          <w:tblHeader/>
          <w:jc w:val="center"/>
        </w:trPr>
        <w:tc>
          <w:tcPr>
            <w:tcW w:w="1827" w:type="dxa"/>
            <w:shd w:val="clear" w:color="auto" w:fill="auto"/>
            <w:vAlign w:val="center"/>
          </w:tcPr>
          <w:p w14:paraId="75137578" w14:textId="77777777" w:rsidR="00154A5E" w:rsidRPr="00446013" w:rsidRDefault="00154A5E" w:rsidP="00A72D3F">
            <w:pPr>
              <w:pStyle w:val="TAC"/>
              <w:keepNext w:val="0"/>
              <w:keepLines w:val="0"/>
            </w:pPr>
            <w:r w:rsidRPr="00446013">
              <w:rPr>
                <w:rFonts w:cs="Arial"/>
                <w:lang w:eastAsia="ja-JP"/>
              </w:rPr>
              <w:t>CA_n</w:t>
            </w:r>
            <w:r w:rsidRPr="00446013">
              <w:rPr>
                <w:rFonts w:cs="Arial"/>
                <w:lang w:eastAsia="zh-CN"/>
              </w:rPr>
              <w:t>261(D-Q)</w:t>
            </w:r>
          </w:p>
        </w:tc>
        <w:tc>
          <w:tcPr>
            <w:tcW w:w="1105" w:type="dxa"/>
            <w:vAlign w:val="center"/>
          </w:tcPr>
          <w:p w14:paraId="068E778E" w14:textId="77777777" w:rsidR="00154A5E" w:rsidRPr="00446013" w:rsidRDefault="00154A5E" w:rsidP="00A72D3F">
            <w:pPr>
              <w:pStyle w:val="TAC"/>
              <w:keepNext w:val="0"/>
              <w:keepLines w:val="0"/>
            </w:pPr>
            <w:r w:rsidRPr="00446013">
              <w:t>CA_n261D</w:t>
            </w:r>
          </w:p>
          <w:p w14:paraId="228D38E9" w14:textId="77777777" w:rsidR="00154A5E" w:rsidRPr="00446013" w:rsidRDefault="00154A5E" w:rsidP="00A72D3F">
            <w:pPr>
              <w:pStyle w:val="TAC"/>
              <w:keepNext w:val="0"/>
              <w:keepLines w:val="0"/>
              <w:rPr>
                <w:lang w:val="en-US"/>
              </w:rPr>
            </w:pPr>
            <w:r w:rsidRPr="00446013">
              <w:t>CA_n261Q</w:t>
            </w:r>
          </w:p>
        </w:tc>
        <w:tc>
          <w:tcPr>
            <w:tcW w:w="1587" w:type="dxa"/>
            <w:gridSpan w:val="2"/>
            <w:shd w:val="clear" w:color="auto" w:fill="auto"/>
            <w:vAlign w:val="center"/>
          </w:tcPr>
          <w:p w14:paraId="1ECD1093" w14:textId="77777777" w:rsidR="00154A5E" w:rsidRPr="00446013" w:rsidRDefault="00154A5E" w:rsidP="00A72D3F">
            <w:pPr>
              <w:pStyle w:val="TAC"/>
              <w:keepNext w:val="0"/>
              <w:keepLines w:val="0"/>
            </w:pPr>
            <w:r w:rsidRPr="00446013">
              <w:t>CA_n261D</w:t>
            </w:r>
            <w:r w:rsidRPr="00446013">
              <w:rPr>
                <w:rFonts w:hint="eastAsia"/>
              </w:rPr>
              <w:t xml:space="preserve"> </w:t>
            </w:r>
          </w:p>
        </w:tc>
        <w:tc>
          <w:tcPr>
            <w:tcW w:w="2847" w:type="dxa"/>
            <w:gridSpan w:val="6"/>
            <w:shd w:val="clear" w:color="auto" w:fill="auto"/>
            <w:vAlign w:val="center"/>
          </w:tcPr>
          <w:p w14:paraId="3C018748" w14:textId="77777777" w:rsidR="00154A5E" w:rsidRPr="00446013" w:rsidRDefault="00154A5E" w:rsidP="00A72D3F">
            <w:pPr>
              <w:pStyle w:val="TAC"/>
              <w:keepNext w:val="0"/>
              <w:keepLines w:val="0"/>
              <w:rPr>
                <w:rFonts w:cs="Arial"/>
                <w:szCs w:val="18"/>
                <w:lang w:val="en-US" w:eastAsia="ko-KR"/>
              </w:rPr>
            </w:pPr>
            <w:r w:rsidRPr="00446013">
              <w:t>CA_n261Q</w:t>
            </w:r>
            <w:r w:rsidRPr="00446013">
              <w:rPr>
                <w:rFonts w:hint="eastAsia"/>
              </w:rPr>
              <w:t xml:space="preserve"> </w:t>
            </w:r>
          </w:p>
        </w:tc>
        <w:tc>
          <w:tcPr>
            <w:tcW w:w="711" w:type="dxa"/>
            <w:gridSpan w:val="2"/>
          </w:tcPr>
          <w:p w14:paraId="21AFB19F" w14:textId="77777777" w:rsidR="00154A5E" w:rsidRPr="00446013" w:rsidRDefault="00154A5E" w:rsidP="00A72D3F">
            <w:pPr>
              <w:pStyle w:val="TAC"/>
              <w:keepNext w:val="0"/>
              <w:keepLines w:val="0"/>
              <w:rPr>
                <w:rFonts w:cs="Arial"/>
                <w:szCs w:val="18"/>
                <w:lang w:val="en-US" w:eastAsia="ko-KR"/>
              </w:rPr>
            </w:pPr>
          </w:p>
        </w:tc>
        <w:tc>
          <w:tcPr>
            <w:tcW w:w="710" w:type="dxa"/>
          </w:tcPr>
          <w:p w14:paraId="6C3DD9C8" w14:textId="77777777" w:rsidR="00154A5E" w:rsidRPr="00446013" w:rsidRDefault="00154A5E" w:rsidP="00A72D3F">
            <w:pPr>
              <w:pStyle w:val="TAC"/>
              <w:keepNext w:val="0"/>
              <w:keepLines w:val="0"/>
              <w:rPr>
                <w:rFonts w:cs="Arial"/>
                <w:szCs w:val="18"/>
                <w:lang w:val="en-US" w:eastAsia="ko-KR"/>
              </w:rPr>
            </w:pPr>
          </w:p>
        </w:tc>
        <w:tc>
          <w:tcPr>
            <w:tcW w:w="710" w:type="dxa"/>
          </w:tcPr>
          <w:p w14:paraId="1BD8B044" w14:textId="77777777" w:rsidR="00154A5E" w:rsidRPr="00446013" w:rsidRDefault="00154A5E" w:rsidP="00A72D3F">
            <w:pPr>
              <w:pStyle w:val="TAC"/>
              <w:keepNext w:val="0"/>
              <w:keepLines w:val="0"/>
              <w:rPr>
                <w:rFonts w:cs="Arial"/>
                <w:szCs w:val="18"/>
                <w:lang w:val="en-US" w:eastAsia="ko-KR"/>
              </w:rPr>
            </w:pPr>
          </w:p>
        </w:tc>
        <w:tc>
          <w:tcPr>
            <w:tcW w:w="709" w:type="dxa"/>
          </w:tcPr>
          <w:p w14:paraId="62EED5AD" w14:textId="77777777" w:rsidR="00154A5E" w:rsidRPr="00446013" w:rsidRDefault="00154A5E" w:rsidP="00A72D3F">
            <w:pPr>
              <w:pStyle w:val="TAC"/>
              <w:keepNext w:val="0"/>
              <w:keepLines w:val="0"/>
              <w:rPr>
                <w:rFonts w:cs="Arial"/>
                <w:szCs w:val="18"/>
                <w:lang w:val="en-US" w:eastAsia="ko-KR"/>
              </w:rPr>
            </w:pPr>
          </w:p>
        </w:tc>
        <w:tc>
          <w:tcPr>
            <w:tcW w:w="709" w:type="dxa"/>
          </w:tcPr>
          <w:p w14:paraId="7F8837CB" w14:textId="77777777" w:rsidR="00154A5E" w:rsidRPr="00446013" w:rsidRDefault="00154A5E" w:rsidP="00A72D3F">
            <w:pPr>
              <w:pStyle w:val="TAC"/>
              <w:keepNext w:val="0"/>
              <w:keepLines w:val="0"/>
              <w:rPr>
                <w:rFonts w:cs="Arial"/>
                <w:szCs w:val="18"/>
                <w:lang w:val="en-US" w:eastAsia="ko-KR"/>
              </w:rPr>
            </w:pPr>
          </w:p>
        </w:tc>
        <w:tc>
          <w:tcPr>
            <w:tcW w:w="709" w:type="dxa"/>
          </w:tcPr>
          <w:p w14:paraId="27D160CE" w14:textId="77777777" w:rsidR="00154A5E" w:rsidRPr="00446013" w:rsidRDefault="00154A5E" w:rsidP="00A72D3F">
            <w:pPr>
              <w:pStyle w:val="TAC"/>
              <w:keepNext w:val="0"/>
              <w:keepLines w:val="0"/>
              <w:rPr>
                <w:rFonts w:cs="Arial"/>
                <w:szCs w:val="18"/>
                <w:lang w:val="en-US" w:eastAsia="ko-KR"/>
              </w:rPr>
            </w:pPr>
          </w:p>
        </w:tc>
        <w:tc>
          <w:tcPr>
            <w:tcW w:w="709" w:type="dxa"/>
          </w:tcPr>
          <w:p w14:paraId="267B94A1" w14:textId="77777777" w:rsidR="00154A5E" w:rsidRPr="00446013" w:rsidRDefault="00154A5E" w:rsidP="00A72D3F">
            <w:pPr>
              <w:pStyle w:val="TAC"/>
              <w:keepNext w:val="0"/>
              <w:keepLines w:val="0"/>
              <w:rPr>
                <w:rFonts w:cs="Arial"/>
                <w:szCs w:val="18"/>
                <w:lang w:val="en-US" w:eastAsia="ko-KR"/>
              </w:rPr>
            </w:pPr>
          </w:p>
        </w:tc>
        <w:tc>
          <w:tcPr>
            <w:tcW w:w="709" w:type="dxa"/>
          </w:tcPr>
          <w:p w14:paraId="6E01BD80" w14:textId="77777777" w:rsidR="00154A5E" w:rsidRPr="00446013" w:rsidRDefault="00154A5E" w:rsidP="00A72D3F">
            <w:pPr>
              <w:pStyle w:val="TAC"/>
              <w:keepNext w:val="0"/>
              <w:keepLines w:val="0"/>
              <w:rPr>
                <w:rFonts w:cs="Arial"/>
                <w:szCs w:val="18"/>
                <w:lang w:val="en-US" w:eastAsia="ko-KR"/>
              </w:rPr>
            </w:pPr>
          </w:p>
        </w:tc>
        <w:tc>
          <w:tcPr>
            <w:tcW w:w="706" w:type="dxa"/>
          </w:tcPr>
          <w:p w14:paraId="53CFCF9C" w14:textId="77777777" w:rsidR="00154A5E" w:rsidRPr="00446013" w:rsidRDefault="00154A5E" w:rsidP="00A72D3F">
            <w:pPr>
              <w:pStyle w:val="TAC"/>
              <w:keepNext w:val="0"/>
              <w:keepLines w:val="0"/>
              <w:rPr>
                <w:rFonts w:cs="Arial"/>
                <w:szCs w:val="18"/>
                <w:lang w:val="en-US" w:eastAsia="ko-KR"/>
              </w:rPr>
            </w:pPr>
          </w:p>
        </w:tc>
        <w:tc>
          <w:tcPr>
            <w:tcW w:w="1131" w:type="dxa"/>
            <w:shd w:val="clear" w:color="auto" w:fill="auto"/>
            <w:noWrap/>
            <w:vAlign w:val="center"/>
          </w:tcPr>
          <w:p w14:paraId="665C741A" w14:textId="77777777" w:rsidR="00154A5E" w:rsidRPr="00446013" w:rsidRDefault="00154A5E" w:rsidP="00A72D3F">
            <w:pPr>
              <w:pStyle w:val="TAC"/>
              <w:keepNext w:val="0"/>
              <w:keepLines w:val="0"/>
              <w:rPr>
                <w:lang w:val="en-US"/>
              </w:rPr>
            </w:pPr>
            <w:r w:rsidRPr="00446013">
              <w:rPr>
                <w:rFonts w:cs="Arial"/>
                <w:szCs w:val="18"/>
                <w:lang w:val="en-US" w:eastAsia="ko-KR"/>
              </w:rPr>
              <w:t>800</w:t>
            </w:r>
          </w:p>
        </w:tc>
        <w:tc>
          <w:tcPr>
            <w:tcW w:w="709" w:type="dxa"/>
            <w:vAlign w:val="center"/>
          </w:tcPr>
          <w:p w14:paraId="03DF00E3"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0</w:t>
            </w:r>
          </w:p>
        </w:tc>
      </w:tr>
      <w:tr w:rsidR="00154A5E" w:rsidRPr="00446013" w14:paraId="2171CE05" w14:textId="77777777" w:rsidTr="00CC57C8">
        <w:trPr>
          <w:tblHeader/>
          <w:jc w:val="center"/>
        </w:trPr>
        <w:tc>
          <w:tcPr>
            <w:tcW w:w="1827" w:type="dxa"/>
            <w:shd w:val="clear" w:color="auto" w:fill="auto"/>
            <w:vAlign w:val="center"/>
          </w:tcPr>
          <w:p w14:paraId="14BE4901" w14:textId="77777777" w:rsidR="00154A5E" w:rsidRPr="00446013" w:rsidRDefault="00154A5E" w:rsidP="00A72D3F">
            <w:pPr>
              <w:pStyle w:val="TAC"/>
              <w:keepNext w:val="0"/>
              <w:keepLines w:val="0"/>
              <w:rPr>
                <w:rFonts w:cs="Arial"/>
                <w:szCs w:val="18"/>
              </w:rPr>
            </w:pPr>
            <w:r w:rsidRPr="00446013">
              <w:rPr>
                <w:rFonts w:cs="Arial"/>
                <w:szCs w:val="18"/>
              </w:rPr>
              <w:t>CA_n261(E-O)</w:t>
            </w:r>
          </w:p>
        </w:tc>
        <w:tc>
          <w:tcPr>
            <w:tcW w:w="1105" w:type="dxa"/>
            <w:vAlign w:val="center"/>
          </w:tcPr>
          <w:p w14:paraId="6303741E" w14:textId="77777777" w:rsidR="00154A5E" w:rsidRPr="00446013" w:rsidRDefault="00154A5E" w:rsidP="00A72D3F">
            <w:pPr>
              <w:pStyle w:val="TAC"/>
              <w:keepNext w:val="0"/>
              <w:keepLines w:val="0"/>
            </w:pPr>
            <w:r w:rsidRPr="00446013">
              <w:t>CA_n261E</w:t>
            </w:r>
          </w:p>
          <w:p w14:paraId="168A8B0D" w14:textId="77777777" w:rsidR="00154A5E" w:rsidRPr="00446013" w:rsidRDefault="00154A5E" w:rsidP="00A72D3F">
            <w:pPr>
              <w:pStyle w:val="TAC"/>
              <w:keepNext w:val="0"/>
              <w:keepLines w:val="0"/>
              <w:rPr>
                <w:lang w:val="en-US"/>
              </w:rPr>
            </w:pPr>
            <w:r w:rsidRPr="00446013">
              <w:t>CA_n261O</w:t>
            </w:r>
          </w:p>
        </w:tc>
        <w:tc>
          <w:tcPr>
            <w:tcW w:w="1587" w:type="dxa"/>
            <w:gridSpan w:val="2"/>
            <w:shd w:val="clear" w:color="auto" w:fill="auto"/>
            <w:vAlign w:val="center"/>
          </w:tcPr>
          <w:p w14:paraId="5C0537A1" w14:textId="77777777" w:rsidR="00154A5E" w:rsidRPr="00446013" w:rsidRDefault="00154A5E" w:rsidP="00A72D3F">
            <w:pPr>
              <w:pStyle w:val="TAC"/>
              <w:keepNext w:val="0"/>
              <w:keepLines w:val="0"/>
            </w:pPr>
            <w:r w:rsidRPr="00446013">
              <w:t>CA_n261E</w:t>
            </w:r>
            <w:r w:rsidRPr="00446013">
              <w:rPr>
                <w:rFonts w:hint="eastAsia"/>
              </w:rPr>
              <w:t xml:space="preserve"> </w:t>
            </w:r>
          </w:p>
        </w:tc>
        <w:tc>
          <w:tcPr>
            <w:tcW w:w="2136" w:type="dxa"/>
            <w:gridSpan w:val="4"/>
            <w:shd w:val="clear" w:color="auto" w:fill="auto"/>
            <w:vAlign w:val="center"/>
          </w:tcPr>
          <w:p w14:paraId="4F340762" w14:textId="77777777" w:rsidR="00154A5E" w:rsidRPr="00446013" w:rsidRDefault="00154A5E" w:rsidP="00A72D3F">
            <w:pPr>
              <w:pStyle w:val="TAC"/>
              <w:keepNext w:val="0"/>
              <w:keepLines w:val="0"/>
            </w:pPr>
            <w:r w:rsidRPr="00446013">
              <w:t>CA_n261O</w:t>
            </w:r>
          </w:p>
        </w:tc>
        <w:tc>
          <w:tcPr>
            <w:tcW w:w="711" w:type="dxa"/>
            <w:gridSpan w:val="2"/>
            <w:vAlign w:val="center"/>
          </w:tcPr>
          <w:p w14:paraId="1A0C2A06" w14:textId="77777777" w:rsidR="00154A5E" w:rsidRPr="00446013" w:rsidRDefault="00154A5E" w:rsidP="00A72D3F">
            <w:pPr>
              <w:pStyle w:val="TAC"/>
              <w:keepNext w:val="0"/>
              <w:keepLines w:val="0"/>
              <w:rPr>
                <w:rFonts w:cs="Arial"/>
                <w:szCs w:val="18"/>
                <w:lang w:val="en-US" w:eastAsia="ko-KR"/>
              </w:rPr>
            </w:pPr>
          </w:p>
        </w:tc>
        <w:tc>
          <w:tcPr>
            <w:tcW w:w="711" w:type="dxa"/>
            <w:gridSpan w:val="2"/>
          </w:tcPr>
          <w:p w14:paraId="5FB4DF7A" w14:textId="77777777" w:rsidR="00154A5E" w:rsidRPr="00446013" w:rsidRDefault="00154A5E" w:rsidP="00A72D3F">
            <w:pPr>
              <w:pStyle w:val="TAC"/>
              <w:keepNext w:val="0"/>
              <w:keepLines w:val="0"/>
              <w:rPr>
                <w:rFonts w:cs="Arial"/>
                <w:szCs w:val="18"/>
                <w:lang w:val="en-US" w:eastAsia="ko-KR"/>
              </w:rPr>
            </w:pPr>
          </w:p>
        </w:tc>
        <w:tc>
          <w:tcPr>
            <w:tcW w:w="710" w:type="dxa"/>
          </w:tcPr>
          <w:p w14:paraId="38EE271C" w14:textId="77777777" w:rsidR="00154A5E" w:rsidRPr="00446013" w:rsidRDefault="00154A5E" w:rsidP="00A72D3F">
            <w:pPr>
              <w:pStyle w:val="TAC"/>
              <w:keepNext w:val="0"/>
              <w:keepLines w:val="0"/>
              <w:rPr>
                <w:rFonts w:cs="Arial"/>
                <w:szCs w:val="18"/>
                <w:lang w:val="en-US" w:eastAsia="ko-KR"/>
              </w:rPr>
            </w:pPr>
          </w:p>
        </w:tc>
        <w:tc>
          <w:tcPr>
            <w:tcW w:w="710" w:type="dxa"/>
          </w:tcPr>
          <w:p w14:paraId="235F2435" w14:textId="77777777" w:rsidR="00154A5E" w:rsidRPr="00446013" w:rsidRDefault="00154A5E" w:rsidP="00A72D3F">
            <w:pPr>
              <w:pStyle w:val="TAC"/>
              <w:keepNext w:val="0"/>
              <w:keepLines w:val="0"/>
              <w:rPr>
                <w:rFonts w:cs="Arial"/>
                <w:szCs w:val="18"/>
                <w:lang w:val="en-US" w:eastAsia="ko-KR"/>
              </w:rPr>
            </w:pPr>
          </w:p>
        </w:tc>
        <w:tc>
          <w:tcPr>
            <w:tcW w:w="709" w:type="dxa"/>
          </w:tcPr>
          <w:p w14:paraId="13FCC03A" w14:textId="77777777" w:rsidR="00154A5E" w:rsidRPr="00446013" w:rsidRDefault="00154A5E" w:rsidP="00A72D3F">
            <w:pPr>
              <w:pStyle w:val="TAC"/>
              <w:keepNext w:val="0"/>
              <w:keepLines w:val="0"/>
              <w:rPr>
                <w:rFonts w:cs="Arial"/>
                <w:szCs w:val="18"/>
                <w:lang w:val="en-US" w:eastAsia="ko-KR"/>
              </w:rPr>
            </w:pPr>
          </w:p>
        </w:tc>
        <w:tc>
          <w:tcPr>
            <w:tcW w:w="709" w:type="dxa"/>
          </w:tcPr>
          <w:p w14:paraId="626722AC" w14:textId="77777777" w:rsidR="00154A5E" w:rsidRPr="00446013" w:rsidRDefault="00154A5E" w:rsidP="00A72D3F">
            <w:pPr>
              <w:pStyle w:val="TAC"/>
              <w:keepNext w:val="0"/>
              <w:keepLines w:val="0"/>
              <w:rPr>
                <w:rFonts w:cs="Arial"/>
                <w:szCs w:val="18"/>
                <w:lang w:val="en-US" w:eastAsia="ko-KR"/>
              </w:rPr>
            </w:pPr>
          </w:p>
        </w:tc>
        <w:tc>
          <w:tcPr>
            <w:tcW w:w="709" w:type="dxa"/>
          </w:tcPr>
          <w:p w14:paraId="29AA03C4" w14:textId="77777777" w:rsidR="00154A5E" w:rsidRPr="00446013" w:rsidRDefault="00154A5E" w:rsidP="00A72D3F">
            <w:pPr>
              <w:pStyle w:val="TAC"/>
              <w:keepNext w:val="0"/>
              <w:keepLines w:val="0"/>
              <w:rPr>
                <w:rFonts w:cs="Arial"/>
                <w:szCs w:val="18"/>
                <w:lang w:val="en-US" w:eastAsia="ko-KR"/>
              </w:rPr>
            </w:pPr>
          </w:p>
        </w:tc>
        <w:tc>
          <w:tcPr>
            <w:tcW w:w="709" w:type="dxa"/>
          </w:tcPr>
          <w:p w14:paraId="7A5F4387" w14:textId="77777777" w:rsidR="00154A5E" w:rsidRPr="00446013" w:rsidRDefault="00154A5E" w:rsidP="00A72D3F">
            <w:pPr>
              <w:pStyle w:val="TAC"/>
              <w:keepNext w:val="0"/>
              <w:keepLines w:val="0"/>
              <w:rPr>
                <w:rFonts w:cs="Arial"/>
                <w:szCs w:val="18"/>
                <w:lang w:val="en-US" w:eastAsia="ko-KR"/>
              </w:rPr>
            </w:pPr>
          </w:p>
        </w:tc>
        <w:tc>
          <w:tcPr>
            <w:tcW w:w="709" w:type="dxa"/>
          </w:tcPr>
          <w:p w14:paraId="33AE7D44" w14:textId="77777777" w:rsidR="00154A5E" w:rsidRPr="00446013" w:rsidRDefault="00154A5E" w:rsidP="00A72D3F">
            <w:pPr>
              <w:pStyle w:val="TAC"/>
              <w:keepNext w:val="0"/>
              <w:keepLines w:val="0"/>
              <w:rPr>
                <w:rFonts w:cs="Arial"/>
                <w:szCs w:val="18"/>
                <w:lang w:val="en-US" w:eastAsia="ko-KR"/>
              </w:rPr>
            </w:pPr>
          </w:p>
        </w:tc>
        <w:tc>
          <w:tcPr>
            <w:tcW w:w="706" w:type="dxa"/>
          </w:tcPr>
          <w:p w14:paraId="480870D8" w14:textId="77777777" w:rsidR="00154A5E" w:rsidRPr="00446013" w:rsidRDefault="00154A5E" w:rsidP="00A72D3F">
            <w:pPr>
              <w:pStyle w:val="TAC"/>
              <w:keepNext w:val="0"/>
              <w:keepLines w:val="0"/>
              <w:rPr>
                <w:rFonts w:cs="Arial"/>
                <w:szCs w:val="18"/>
                <w:lang w:val="en-US" w:eastAsia="ko-KR"/>
              </w:rPr>
            </w:pPr>
          </w:p>
        </w:tc>
        <w:tc>
          <w:tcPr>
            <w:tcW w:w="1131" w:type="dxa"/>
            <w:shd w:val="clear" w:color="auto" w:fill="auto"/>
            <w:noWrap/>
            <w:vAlign w:val="center"/>
          </w:tcPr>
          <w:p w14:paraId="06DDF1D4" w14:textId="77777777" w:rsidR="00154A5E" w:rsidRPr="00446013" w:rsidRDefault="00154A5E" w:rsidP="00A72D3F">
            <w:pPr>
              <w:pStyle w:val="TAC"/>
              <w:keepNext w:val="0"/>
              <w:keepLines w:val="0"/>
              <w:rPr>
                <w:lang w:val="en-US"/>
              </w:rPr>
            </w:pPr>
            <w:r w:rsidRPr="00446013">
              <w:rPr>
                <w:rFonts w:cs="Arial"/>
                <w:szCs w:val="18"/>
                <w:lang w:val="en-US" w:eastAsia="ko-KR"/>
              </w:rPr>
              <w:t>800</w:t>
            </w:r>
          </w:p>
        </w:tc>
        <w:tc>
          <w:tcPr>
            <w:tcW w:w="709" w:type="dxa"/>
            <w:vAlign w:val="center"/>
          </w:tcPr>
          <w:p w14:paraId="0B92FFF3"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0</w:t>
            </w:r>
          </w:p>
        </w:tc>
      </w:tr>
      <w:tr w:rsidR="00154A5E" w:rsidRPr="00446013" w14:paraId="3D96B2E2" w14:textId="77777777" w:rsidTr="00CC57C8">
        <w:trPr>
          <w:tblHeader/>
          <w:jc w:val="center"/>
        </w:trPr>
        <w:tc>
          <w:tcPr>
            <w:tcW w:w="1827" w:type="dxa"/>
            <w:shd w:val="clear" w:color="auto" w:fill="auto"/>
            <w:vAlign w:val="center"/>
          </w:tcPr>
          <w:p w14:paraId="25F946E5" w14:textId="77777777" w:rsidR="00154A5E" w:rsidRPr="00446013" w:rsidRDefault="00154A5E" w:rsidP="00A72D3F">
            <w:pPr>
              <w:pStyle w:val="TAC"/>
              <w:keepNext w:val="0"/>
              <w:keepLines w:val="0"/>
              <w:rPr>
                <w:rFonts w:cs="Arial"/>
                <w:szCs w:val="18"/>
              </w:rPr>
            </w:pPr>
            <w:r w:rsidRPr="00446013">
              <w:rPr>
                <w:rFonts w:cs="Arial"/>
                <w:szCs w:val="18"/>
              </w:rPr>
              <w:t>CA_n261(E-P)</w:t>
            </w:r>
          </w:p>
        </w:tc>
        <w:tc>
          <w:tcPr>
            <w:tcW w:w="1105" w:type="dxa"/>
            <w:vAlign w:val="center"/>
          </w:tcPr>
          <w:p w14:paraId="6721980E" w14:textId="77777777" w:rsidR="00154A5E" w:rsidRPr="00446013" w:rsidRDefault="00154A5E" w:rsidP="00A72D3F">
            <w:pPr>
              <w:pStyle w:val="TAC"/>
              <w:keepNext w:val="0"/>
              <w:keepLines w:val="0"/>
            </w:pPr>
            <w:r w:rsidRPr="00446013">
              <w:t>CA_n261E</w:t>
            </w:r>
          </w:p>
          <w:p w14:paraId="0ED33B43" w14:textId="77777777" w:rsidR="00154A5E" w:rsidRPr="00446013" w:rsidRDefault="00154A5E" w:rsidP="00A72D3F">
            <w:pPr>
              <w:pStyle w:val="TAC"/>
              <w:keepNext w:val="0"/>
              <w:keepLines w:val="0"/>
              <w:rPr>
                <w:lang w:val="en-US"/>
              </w:rPr>
            </w:pPr>
            <w:r w:rsidRPr="00446013">
              <w:t>CA_n261P</w:t>
            </w:r>
          </w:p>
        </w:tc>
        <w:tc>
          <w:tcPr>
            <w:tcW w:w="2300" w:type="dxa"/>
            <w:gridSpan w:val="3"/>
            <w:shd w:val="clear" w:color="auto" w:fill="auto"/>
            <w:vAlign w:val="center"/>
          </w:tcPr>
          <w:p w14:paraId="58953B93" w14:textId="77777777" w:rsidR="00154A5E" w:rsidRPr="00446013" w:rsidRDefault="00154A5E" w:rsidP="00A72D3F">
            <w:pPr>
              <w:pStyle w:val="TAC"/>
              <w:keepNext w:val="0"/>
              <w:keepLines w:val="0"/>
            </w:pPr>
            <w:r w:rsidRPr="00446013">
              <w:t>CA_n261E</w:t>
            </w:r>
            <w:r w:rsidRPr="00446013">
              <w:rPr>
                <w:rFonts w:hint="eastAsia"/>
              </w:rPr>
              <w:t xml:space="preserve"> </w:t>
            </w:r>
          </w:p>
        </w:tc>
        <w:tc>
          <w:tcPr>
            <w:tcW w:w="2134" w:type="dxa"/>
            <w:gridSpan w:val="5"/>
            <w:shd w:val="clear" w:color="auto" w:fill="auto"/>
            <w:vAlign w:val="center"/>
          </w:tcPr>
          <w:p w14:paraId="701B661E" w14:textId="77777777" w:rsidR="00154A5E" w:rsidRPr="00446013" w:rsidRDefault="00154A5E" w:rsidP="00A72D3F">
            <w:pPr>
              <w:pStyle w:val="TAC"/>
              <w:keepNext w:val="0"/>
              <w:keepLines w:val="0"/>
              <w:rPr>
                <w:rFonts w:cs="Arial"/>
                <w:szCs w:val="18"/>
                <w:lang w:val="en-US" w:eastAsia="ko-KR"/>
              </w:rPr>
            </w:pPr>
            <w:r w:rsidRPr="00446013">
              <w:t>CA_n261P</w:t>
            </w:r>
          </w:p>
        </w:tc>
        <w:tc>
          <w:tcPr>
            <w:tcW w:w="711" w:type="dxa"/>
            <w:gridSpan w:val="2"/>
          </w:tcPr>
          <w:p w14:paraId="6629866E" w14:textId="77777777" w:rsidR="00154A5E" w:rsidRPr="00446013" w:rsidRDefault="00154A5E" w:rsidP="00A72D3F">
            <w:pPr>
              <w:pStyle w:val="TAC"/>
              <w:keepNext w:val="0"/>
              <w:keepLines w:val="0"/>
              <w:rPr>
                <w:rFonts w:cs="Arial"/>
                <w:szCs w:val="18"/>
                <w:lang w:val="en-US" w:eastAsia="ko-KR"/>
              </w:rPr>
            </w:pPr>
          </w:p>
        </w:tc>
        <w:tc>
          <w:tcPr>
            <w:tcW w:w="710" w:type="dxa"/>
          </w:tcPr>
          <w:p w14:paraId="62171BC6" w14:textId="77777777" w:rsidR="00154A5E" w:rsidRPr="00446013" w:rsidRDefault="00154A5E" w:rsidP="00A72D3F">
            <w:pPr>
              <w:pStyle w:val="TAC"/>
              <w:keepNext w:val="0"/>
              <w:keepLines w:val="0"/>
              <w:rPr>
                <w:rFonts w:cs="Arial"/>
                <w:szCs w:val="18"/>
                <w:lang w:val="en-US" w:eastAsia="ko-KR"/>
              </w:rPr>
            </w:pPr>
          </w:p>
        </w:tc>
        <w:tc>
          <w:tcPr>
            <w:tcW w:w="710" w:type="dxa"/>
          </w:tcPr>
          <w:p w14:paraId="2B9177C3" w14:textId="77777777" w:rsidR="00154A5E" w:rsidRPr="00446013" w:rsidRDefault="00154A5E" w:rsidP="00A72D3F">
            <w:pPr>
              <w:pStyle w:val="TAC"/>
              <w:keepNext w:val="0"/>
              <w:keepLines w:val="0"/>
              <w:rPr>
                <w:rFonts w:cs="Arial"/>
                <w:szCs w:val="18"/>
                <w:lang w:val="en-US" w:eastAsia="ko-KR"/>
              </w:rPr>
            </w:pPr>
          </w:p>
        </w:tc>
        <w:tc>
          <w:tcPr>
            <w:tcW w:w="709" w:type="dxa"/>
          </w:tcPr>
          <w:p w14:paraId="06AC3ED9" w14:textId="77777777" w:rsidR="00154A5E" w:rsidRPr="00446013" w:rsidRDefault="00154A5E" w:rsidP="00A72D3F">
            <w:pPr>
              <w:pStyle w:val="TAC"/>
              <w:keepNext w:val="0"/>
              <w:keepLines w:val="0"/>
              <w:rPr>
                <w:rFonts w:cs="Arial"/>
                <w:szCs w:val="18"/>
                <w:lang w:val="en-US" w:eastAsia="ko-KR"/>
              </w:rPr>
            </w:pPr>
          </w:p>
        </w:tc>
        <w:tc>
          <w:tcPr>
            <w:tcW w:w="709" w:type="dxa"/>
          </w:tcPr>
          <w:p w14:paraId="18F3B77E" w14:textId="77777777" w:rsidR="00154A5E" w:rsidRPr="00446013" w:rsidRDefault="00154A5E" w:rsidP="00A72D3F">
            <w:pPr>
              <w:pStyle w:val="TAC"/>
              <w:keepNext w:val="0"/>
              <w:keepLines w:val="0"/>
              <w:rPr>
                <w:rFonts w:cs="Arial"/>
                <w:szCs w:val="18"/>
                <w:lang w:val="en-US" w:eastAsia="ko-KR"/>
              </w:rPr>
            </w:pPr>
          </w:p>
        </w:tc>
        <w:tc>
          <w:tcPr>
            <w:tcW w:w="709" w:type="dxa"/>
          </w:tcPr>
          <w:p w14:paraId="58D31A23" w14:textId="77777777" w:rsidR="00154A5E" w:rsidRPr="00446013" w:rsidRDefault="00154A5E" w:rsidP="00A72D3F">
            <w:pPr>
              <w:pStyle w:val="TAC"/>
              <w:keepNext w:val="0"/>
              <w:keepLines w:val="0"/>
              <w:rPr>
                <w:rFonts w:cs="Arial"/>
                <w:szCs w:val="18"/>
                <w:lang w:val="en-US" w:eastAsia="ko-KR"/>
              </w:rPr>
            </w:pPr>
          </w:p>
        </w:tc>
        <w:tc>
          <w:tcPr>
            <w:tcW w:w="709" w:type="dxa"/>
          </w:tcPr>
          <w:p w14:paraId="359EA7DA" w14:textId="77777777" w:rsidR="00154A5E" w:rsidRPr="00446013" w:rsidRDefault="00154A5E" w:rsidP="00A72D3F">
            <w:pPr>
              <w:pStyle w:val="TAC"/>
              <w:keepNext w:val="0"/>
              <w:keepLines w:val="0"/>
              <w:rPr>
                <w:rFonts w:cs="Arial"/>
                <w:szCs w:val="18"/>
                <w:lang w:val="en-US" w:eastAsia="ko-KR"/>
              </w:rPr>
            </w:pPr>
          </w:p>
        </w:tc>
        <w:tc>
          <w:tcPr>
            <w:tcW w:w="709" w:type="dxa"/>
          </w:tcPr>
          <w:p w14:paraId="229A28B2" w14:textId="77777777" w:rsidR="00154A5E" w:rsidRPr="00446013" w:rsidRDefault="00154A5E" w:rsidP="00A72D3F">
            <w:pPr>
              <w:pStyle w:val="TAC"/>
              <w:keepNext w:val="0"/>
              <w:keepLines w:val="0"/>
              <w:rPr>
                <w:rFonts w:cs="Arial"/>
                <w:szCs w:val="18"/>
                <w:lang w:val="en-US" w:eastAsia="ko-KR"/>
              </w:rPr>
            </w:pPr>
          </w:p>
        </w:tc>
        <w:tc>
          <w:tcPr>
            <w:tcW w:w="706" w:type="dxa"/>
          </w:tcPr>
          <w:p w14:paraId="0F17E79E" w14:textId="77777777" w:rsidR="00154A5E" w:rsidRPr="00446013" w:rsidRDefault="00154A5E" w:rsidP="00A72D3F">
            <w:pPr>
              <w:pStyle w:val="TAC"/>
              <w:keepNext w:val="0"/>
              <w:keepLines w:val="0"/>
              <w:rPr>
                <w:rFonts w:cs="Arial"/>
                <w:szCs w:val="18"/>
                <w:lang w:val="en-US" w:eastAsia="ko-KR"/>
              </w:rPr>
            </w:pPr>
          </w:p>
        </w:tc>
        <w:tc>
          <w:tcPr>
            <w:tcW w:w="1131" w:type="dxa"/>
            <w:shd w:val="clear" w:color="auto" w:fill="auto"/>
            <w:noWrap/>
            <w:vAlign w:val="center"/>
          </w:tcPr>
          <w:p w14:paraId="231D5FA8" w14:textId="77777777" w:rsidR="00154A5E" w:rsidRPr="00446013" w:rsidRDefault="00154A5E" w:rsidP="00A72D3F">
            <w:pPr>
              <w:pStyle w:val="TAC"/>
              <w:keepNext w:val="0"/>
              <w:keepLines w:val="0"/>
              <w:rPr>
                <w:lang w:val="en-US"/>
              </w:rPr>
            </w:pPr>
            <w:r w:rsidRPr="00446013">
              <w:rPr>
                <w:rFonts w:cs="Arial"/>
                <w:szCs w:val="18"/>
                <w:lang w:val="en-US" w:eastAsia="ko-KR"/>
              </w:rPr>
              <w:t>900</w:t>
            </w:r>
          </w:p>
        </w:tc>
        <w:tc>
          <w:tcPr>
            <w:tcW w:w="709" w:type="dxa"/>
            <w:vAlign w:val="center"/>
          </w:tcPr>
          <w:p w14:paraId="38EB7FE8"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0</w:t>
            </w:r>
          </w:p>
        </w:tc>
      </w:tr>
      <w:tr w:rsidR="00154A5E" w:rsidRPr="00446013" w14:paraId="15C09ED3" w14:textId="77777777" w:rsidTr="00CC57C8">
        <w:trPr>
          <w:tblHeader/>
          <w:jc w:val="center"/>
        </w:trPr>
        <w:tc>
          <w:tcPr>
            <w:tcW w:w="1827" w:type="dxa"/>
            <w:shd w:val="clear" w:color="auto" w:fill="auto"/>
            <w:vAlign w:val="center"/>
          </w:tcPr>
          <w:p w14:paraId="59596C81" w14:textId="77777777" w:rsidR="00154A5E" w:rsidRPr="00446013" w:rsidRDefault="00154A5E" w:rsidP="00A72D3F">
            <w:pPr>
              <w:pStyle w:val="TAC"/>
              <w:keepNext w:val="0"/>
              <w:keepLines w:val="0"/>
              <w:rPr>
                <w:rFonts w:cs="Arial"/>
                <w:szCs w:val="18"/>
              </w:rPr>
            </w:pPr>
            <w:r w:rsidRPr="00446013">
              <w:rPr>
                <w:rFonts w:cs="Arial"/>
                <w:szCs w:val="18"/>
              </w:rPr>
              <w:t>CA_n261(E-Q)</w:t>
            </w:r>
          </w:p>
        </w:tc>
        <w:tc>
          <w:tcPr>
            <w:tcW w:w="1105" w:type="dxa"/>
            <w:vAlign w:val="center"/>
          </w:tcPr>
          <w:p w14:paraId="56A479FD" w14:textId="77777777" w:rsidR="00154A5E" w:rsidRPr="00446013" w:rsidRDefault="00154A5E" w:rsidP="00A72D3F">
            <w:pPr>
              <w:pStyle w:val="TAC"/>
              <w:keepNext w:val="0"/>
              <w:keepLines w:val="0"/>
            </w:pPr>
            <w:r w:rsidRPr="00446013">
              <w:t>CA_n261E</w:t>
            </w:r>
          </w:p>
          <w:p w14:paraId="7EE8B2AD" w14:textId="77777777" w:rsidR="00154A5E" w:rsidRPr="00446013" w:rsidRDefault="00154A5E" w:rsidP="00A72D3F">
            <w:pPr>
              <w:pStyle w:val="TAC"/>
              <w:keepNext w:val="0"/>
              <w:keepLines w:val="0"/>
              <w:rPr>
                <w:lang w:val="en-US"/>
              </w:rPr>
            </w:pPr>
            <w:r w:rsidRPr="00446013">
              <w:t>CA_n261Q</w:t>
            </w:r>
          </w:p>
        </w:tc>
        <w:tc>
          <w:tcPr>
            <w:tcW w:w="2300" w:type="dxa"/>
            <w:gridSpan w:val="3"/>
            <w:shd w:val="clear" w:color="auto" w:fill="auto"/>
            <w:vAlign w:val="center"/>
          </w:tcPr>
          <w:p w14:paraId="401B99E6" w14:textId="77777777" w:rsidR="00154A5E" w:rsidRPr="00446013" w:rsidRDefault="00154A5E" w:rsidP="00A72D3F">
            <w:pPr>
              <w:pStyle w:val="TAC"/>
              <w:keepNext w:val="0"/>
              <w:keepLines w:val="0"/>
            </w:pPr>
            <w:r w:rsidRPr="00446013">
              <w:t>CA_n261E</w:t>
            </w:r>
          </w:p>
        </w:tc>
        <w:tc>
          <w:tcPr>
            <w:tcW w:w="2845" w:type="dxa"/>
            <w:gridSpan w:val="7"/>
            <w:shd w:val="clear" w:color="auto" w:fill="auto"/>
            <w:vAlign w:val="center"/>
          </w:tcPr>
          <w:p w14:paraId="7DEBDA8D" w14:textId="77777777" w:rsidR="00154A5E" w:rsidRPr="00446013" w:rsidRDefault="00154A5E" w:rsidP="00A72D3F">
            <w:pPr>
              <w:pStyle w:val="TAC"/>
              <w:keepNext w:val="0"/>
              <w:keepLines w:val="0"/>
              <w:rPr>
                <w:rFonts w:cs="Arial"/>
                <w:szCs w:val="18"/>
                <w:lang w:val="en-US" w:eastAsia="ko-KR"/>
              </w:rPr>
            </w:pPr>
            <w:r w:rsidRPr="00446013">
              <w:t>CA_n261Q</w:t>
            </w:r>
          </w:p>
        </w:tc>
        <w:tc>
          <w:tcPr>
            <w:tcW w:w="710" w:type="dxa"/>
          </w:tcPr>
          <w:p w14:paraId="5C2C56CC" w14:textId="77777777" w:rsidR="00154A5E" w:rsidRPr="00446013" w:rsidRDefault="00154A5E" w:rsidP="00A72D3F">
            <w:pPr>
              <w:pStyle w:val="TAC"/>
              <w:keepNext w:val="0"/>
              <w:keepLines w:val="0"/>
              <w:rPr>
                <w:rFonts w:cs="Arial"/>
                <w:szCs w:val="18"/>
                <w:lang w:val="en-US" w:eastAsia="ko-KR"/>
              </w:rPr>
            </w:pPr>
          </w:p>
        </w:tc>
        <w:tc>
          <w:tcPr>
            <w:tcW w:w="710" w:type="dxa"/>
          </w:tcPr>
          <w:p w14:paraId="2C0AA874" w14:textId="77777777" w:rsidR="00154A5E" w:rsidRPr="00446013" w:rsidRDefault="00154A5E" w:rsidP="00A72D3F">
            <w:pPr>
              <w:pStyle w:val="TAC"/>
              <w:keepNext w:val="0"/>
              <w:keepLines w:val="0"/>
              <w:rPr>
                <w:rFonts w:cs="Arial"/>
                <w:szCs w:val="18"/>
                <w:lang w:val="en-US" w:eastAsia="ko-KR"/>
              </w:rPr>
            </w:pPr>
          </w:p>
        </w:tc>
        <w:tc>
          <w:tcPr>
            <w:tcW w:w="709" w:type="dxa"/>
          </w:tcPr>
          <w:p w14:paraId="2FED2389" w14:textId="77777777" w:rsidR="00154A5E" w:rsidRPr="00446013" w:rsidRDefault="00154A5E" w:rsidP="00A72D3F">
            <w:pPr>
              <w:pStyle w:val="TAC"/>
              <w:keepNext w:val="0"/>
              <w:keepLines w:val="0"/>
              <w:rPr>
                <w:rFonts w:cs="Arial"/>
                <w:szCs w:val="18"/>
                <w:lang w:val="en-US" w:eastAsia="ko-KR"/>
              </w:rPr>
            </w:pPr>
          </w:p>
        </w:tc>
        <w:tc>
          <w:tcPr>
            <w:tcW w:w="709" w:type="dxa"/>
          </w:tcPr>
          <w:p w14:paraId="37791DDB" w14:textId="77777777" w:rsidR="00154A5E" w:rsidRPr="00446013" w:rsidRDefault="00154A5E" w:rsidP="00A72D3F">
            <w:pPr>
              <w:pStyle w:val="TAC"/>
              <w:keepNext w:val="0"/>
              <w:keepLines w:val="0"/>
              <w:rPr>
                <w:rFonts w:cs="Arial"/>
                <w:szCs w:val="18"/>
                <w:lang w:val="en-US" w:eastAsia="ko-KR"/>
              </w:rPr>
            </w:pPr>
          </w:p>
        </w:tc>
        <w:tc>
          <w:tcPr>
            <w:tcW w:w="709" w:type="dxa"/>
          </w:tcPr>
          <w:p w14:paraId="3C7B214B" w14:textId="77777777" w:rsidR="00154A5E" w:rsidRPr="00446013" w:rsidRDefault="00154A5E" w:rsidP="00A72D3F">
            <w:pPr>
              <w:pStyle w:val="TAC"/>
              <w:keepNext w:val="0"/>
              <w:keepLines w:val="0"/>
              <w:rPr>
                <w:rFonts w:cs="Arial"/>
                <w:szCs w:val="18"/>
                <w:lang w:val="en-US" w:eastAsia="ko-KR"/>
              </w:rPr>
            </w:pPr>
          </w:p>
        </w:tc>
        <w:tc>
          <w:tcPr>
            <w:tcW w:w="709" w:type="dxa"/>
          </w:tcPr>
          <w:p w14:paraId="5AB8FFB4" w14:textId="77777777" w:rsidR="00154A5E" w:rsidRPr="00446013" w:rsidRDefault="00154A5E" w:rsidP="00A72D3F">
            <w:pPr>
              <w:pStyle w:val="TAC"/>
              <w:keepNext w:val="0"/>
              <w:keepLines w:val="0"/>
              <w:rPr>
                <w:rFonts w:cs="Arial"/>
                <w:szCs w:val="18"/>
                <w:lang w:val="en-US" w:eastAsia="ko-KR"/>
              </w:rPr>
            </w:pPr>
          </w:p>
        </w:tc>
        <w:tc>
          <w:tcPr>
            <w:tcW w:w="709" w:type="dxa"/>
          </w:tcPr>
          <w:p w14:paraId="063684D8" w14:textId="77777777" w:rsidR="00154A5E" w:rsidRPr="00446013" w:rsidRDefault="00154A5E" w:rsidP="00A72D3F">
            <w:pPr>
              <w:pStyle w:val="TAC"/>
              <w:keepNext w:val="0"/>
              <w:keepLines w:val="0"/>
              <w:rPr>
                <w:rFonts w:cs="Arial"/>
                <w:szCs w:val="18"/>
                <w:lang w:val="en-US" w:eastAsia="ko-KR"/>
              </w:rPr>
            </w:pPr>
          </w:p>
        </w:tc>
        <w:tc>
          <w:tcPr>
            <w:tcW w:w="706" w:type="dxa"/>
          </w:tcPr>
          <w:p w14:paraId="74930DE2" w14:textId="77777777" w:rsidR="00154A5E" w:rsidRPr="00446013" w:rsidRDefault="00154A5E" w:rsidP="00A72D3F">
            <w:pPr>
              <w:pStyle w:val="TAC"/>
              <w:keepNext w:val="0"/>
              <w:keepLines w:val="0"/>
              <w:rPr>
                <w:rFonts w:cs="Arial"/>
                <w:szCs w:val="18"/>
                <w:lang w:val="en-US" w:eastAsia="ko-KR"/>
              </w:rPr>
            </w:pPr>
          </w:p>
        </w:tc>
        <w:tc>
          <w:tcPr>
            <w:tcW w:w="1131" w:type="dxa"/>
            <w:shd w:val="clear" w:color="auto" w:fill="auto"/>
            <w:noWrap/>
            <w:vAlign w:val="center"/>
          </w:tcPr>
          <w:p w14:paraId="488898E1" w14:textId="77777777" w:rsidR="00154A5E" w:rsidRPr="00446013" w:rsidRDefault="00154A5E" w:rsidP="00A72D3F">
            <w:pPr>
              <w:pStyle w:val="TAC"/>
              <w:keepNext w:val="0"/>
              <w:keepLines w:val="0"/>
              <w:rPr>
                <w:lang w:val="en-US"/>
              </w:rPr>
            </w:pPr>
            <w:r w:rsidRPr="00446013">
              <w:rPr>
                <w:rFonts w:cs="Arial"/>
                <w:szCs w:val="18"/>
                <w:lang w:val="en-US" w:eastAsia="ko-KR"/>
              </w:rPr>
              <w:t>800</w:t>
            </w:r>
            <w:r w:rsidRPr="00446013">
              <w:rPr>
                <w:rFonts w:cs="Arial"/>
                <w:szCs w:val="18"/>
                <w:vertAlign w:val="superscript"/>
                <w:lang w:val="en-US" w:eastAsia="ko-KR"/>
              </w:rPr>
              <w:t>1</w:t>
            </w:r>
          </w:p>
        </w:tc>
        <w:tc>
          <w:tcPr>
            <w:tcW w:w="709" w:type="dxa"/>
            <w:vAlign w:val="center"/>
          </w:tcPr>
          <w:p w14:paraId="3B5DBA4B" w14:textId="77777777" w:rsidR="00154A5E" w:rsidRPr="00446013" w:rsidRDefault="00154A5E" w:rsidP="00A72D3F">
            <w:pPr>
              <w:pStyle w:val="TAC"/>
              <w:keepNext w:val="0"/>
              <w:keepLines w:val="0"/>
              <w:rPr>
                <w:rFonts w:cs="Arial"/>
                <w:szCs w:val="18"/>
                <w:lang w:val="en-US" w:eastAsia="ko-KR"/>
              </w:rPr>
            </w:pPr>
            <w:r w:rsidRPr="00446013">
              <w:rPr>
                <w:rFonts w:cs="Arial"/>
                <w:szCs w:val="18"/>
                <w:lang w:val="en-US" w:eastAsia="ko-KR"/>
              </w:rPr>
              <w:t>0</w:t>
            </w:r>
          </w:p>
        </w:tc>
      </w:tr>
      <w:tr w:rsidR="00154A5E" w:rsidRPr="00446013" w14:paraId="4C605E3F" w14:textId="77777777" w:rsidTr="00CC57C8">
        <w:trPr>
          <w:tblHeader/>
          <w:jc w:val="center"/>
        </w:trPr>
        <w:tc>
          <w:tcPr>
            <w:tcW w:w="1827" w:type="dxa"/>
            <w:vAlign w:val="center"/>
          </w:tcPr>
          <w:p w14:paraId="1999B462" w14:textId="77777777" w:rsidR="00154A5E" w:rsidRPr="00446013" w:rsidRDefault="00154A5E" w:rsidP="00A72D3F">
            <w:pPr>
              <w:pStyle w:val="TAC"/>
              <w:keepNext w:val="0"/>
              <w:keepLines w:val="0"/>
              <w:rPr>
                <w:rFonts w:cs="Arial"/>
                <w:szCs w:val="18"/>
              </w:rPr>
            </w:pPr>
            <w:r w:rsidRPr="00446013">
              <w:rPr>
                <w:rFonts w:cs="Arial"/>
                <w:szCs w:val="18"/>
              </w:rPr>
              <w:t>CA_n261(G-I)</w:t>
            </w:r>
          </w:p>
        </w:tc>
        <w:tc>
          <w:tcPr>
            <w:tcW w:w="1105" w:type="dxa"/>
            <w:vAlign w:val="center"/>
          </w:tcPr>
          <w:p w14:paraId="38A9E221" w14:textId="77777777" w:rsidR="00154A5E" w:rsidRPr="00446013" w:rsidRDefault="00154A5E" w:rsidP="00A72D3F">
            <w:pPr>
              <w:pStyle w:val="TAC"/>
              <w:keepNext w:val="0"/>
              <w:keepLines w:val="0"/>
              <w:rPr>
                <w:lang w:val="en-US"/>
              </w:rPr>
            </w:pPr>
            <w:r w:rsidRPr="00446013">
              <w:rPr>
                <w:rFonts w:cs="Arial"/>
                <w:lang w:val="en-US" w:eastAsia="ko-KR"/>
              </w:rPr>
              <w:t>-</w:t>
            </w:r>
          </w:p>
        </w:tc>
        <w:tc>
          <w:tcPr>
            <w:tcW w:w="1587" w:type="dxa"/>
            <w:gridSpan w:val="2"/>
            <w:shd w:val="clear" w:color="auto" w:fill="auto"/>
            <w:vAlign w:val="center"/>
          </w:tcPr>
          <w:p w14:paraId="6854CD40" w14:textId="77777777" w:rsidR="00154A5E" w:rsidRPr="00446013" w:rsidRDefault="00154A5E" w:rsidP="00A72D3F">
            <w:pPr>
              <w:pStyle w:val="TAC"/>
              <w:keepNext w:val="0"/>
              <w:keepLines w:val="0"/>
              <w:rPr>
                <w:lang w:val="en-US"/>
              </w:rPr>
            </w:pPr>
            <w:r w:rsidRPr="00446013">
              <w:t>CA_n261G</w:t>
            </w:r>
          </w:p>
        </w:tc>
        <w:tc>
          <w:tcPr>
            <w:tcW w:w="2847" w:type="dxa"/>
            <w:gridSpan w:val="6"/>
            <w:vAlign w:val="center"/>
          </w:tcPr>
          <w:p w14:paraId="1852F21C" w14:textId="77777777" w:rsidR="00154A5E" w:rsidRPr="00446013" w:rsidRDefault="00154A5E" w:rsidP="00A72D3F">
            <w:pPr>
              <w:pStyle w:val="TAC"/>
              <w:keepNext w:val="0"/>
              <w:keepLines w:val="0"/>
              <w:rPr>
                <w:bCs/>
                <w:szCs w:val="18"/>
                <w:lang w:val="en-US"/>
              </w:rPr>
            </w:pPr>
            <w:r w:rsidRPr="00446013">
              <w:t>CA_n261I</w:t>
            </w:r>
          </w:p>
        </w:tc>
        <w:tc>
          <w:tcPr>
            <w:tcW w:w="711" w:type="dxa"/>
            <w:gridSpan w:val="2"/>
            <w:vAlign w:val="center"/>
          </w:tcPr>
          <w:p w14:paraId="411ED831" w14:textId="77777777" w:rsidR="00154A5E" w:rsidRPr="00446013" w:rsidRDefault="00154A5E" w:rsidP="00A72D3F">
            <w:pPr>
              <w:pStyle w:val="TAC"/>
              <w:keepNext w:val="0"/>
              <w:keepLines w:val="0"/>
              <w:rPr>
                <w:bCs/>
                <w:szCs w:val="18"/>
                <w:lang w:val="en-US"/>
              </w:rPr>
            </w:pPr>
          </w:p>
        </w:tc>
        <w:tc>
          <w:tcPr>
            <w:tcW w:w="710" w:type="dxa"/>
            <w:vAlign w:val="center"/>
          </w:tcPr>
          <w:p w14:paraId="5758963B" w14:textId="77777777" w:rsidR="00154A5E" w:rsidRPr="00446013" w:rsidRDefault="00154A5E" w:rsidP="00A72D3F">
            <w:pPr>
              <w:pStyle w:val="TAC"/>
              <w:keepNext w:val="0"/>
              <w:keepLines w:val="0"/>
              <w:rPr>
                <w:bCs/>
                <w:szCs w:val="18"/>
                <w:lang w:val="en-US"/>
              </w:rPr>
            </w:pPr>
          </w:p>
        </w:tc>
        <w:tc>
          <w:tcPr>
            <w:tcW w:w="710" w:type="dxa"/>
            <w:vAlign w:val="center"/>
          </w:tcPr>
          <w:p w14:paraId="7C884BBE" w14:textId="77777777" w:rsidR="00154A5E" w:rsidRPr="00446013" w:rsidRDefault="00154A5E" w:rsidP="00A72D3F">
            <w:pPr>
              <w:pStyle w:val="TAC"/>
              <w:keepNext w:val="0"/>
              <w:keepLines w:val="0"/>
              <w:rPr>
                <w:bCs/>
                <w:szCs w:val="18"/>
                <w:lang w:val="en-US"/>
              </w:rPr>
            </w:pPr>
          </w:p>
        </w:tc>
        <w:tc>
          <w:tcPr>
            <w:tcW w:w="709" w:type="dxa"/>
            <w:vAlign w:val="center"/>
          </w:tcPr>
          <w:p w14:paraId="13CEB0F6" w14:textId="77777777" w:rsidR="00154A5E" w:rsidRPr="00446013" w:rsidRDefault="00154A5E" w:rsidP="00A72D3F">
            <w:pPr>
              <w:pStyle w:val="TAC"/>
              <w:keepNext w:val="0"/>
              <w:keepLines w:val="0"/>
              <w:rPr>
                <w:bCs/>
                <w:szCs w:val="18"/>
                <w:lang w:val="en-US"/>
              </w:rPr>
            </w:pPr>
          </w:p>
        </w:tc>
        <w:tc>
          <w:tcPr>
            <w:tcW w:w="709" w:type="dxa"/>
            <w:vAlign w:val="center"/>
          </w:tcPr>
          <w:p w14:paraId="7B67876F" w14:textId="77777777" w:rsidR="00154A5E" w:rsidRPr="00446013" w:rsidRDefault="00154A5E" w:rsidP="00A72D3F">
            <w:pPr>
              <w:pStyle w:val="TAC"/>
              <w:keepNext w:val="0"/>
              <w:keepLines w:val="0"/>
              <w:rPr>
                <w:bCs/>
                <w:szCs w:val="18"/>
                <w:lang w:val="en-US"/>
              </w:rPr>
            </w:pPr>
          </w:p>
        </w:tc>
        <w:tc>
          <w:tcPr>
            <w:tcW w:w="709" w:type="dxa"/>
            <w:vAlign w:val="center"/>
          </w:tcPr>
          <w:p w14:paraId="4DC3A4C2" w14:textId="77777777" w:rsidR="00154A5E" w:rsidRPr="00446013" w:rsidRDefault="00154A5E" w:rsidP="00A72D3F">
            <w:pPr>
              <w:pStyle w:val="TAC"/>
              <w:keepNext w:val="0"/>
              <w:keepLines w:val="0"/>
              <w:rPr>
                <w:bCs/>
                <w:szCs w:val="18"/>
                <w:lang w:val="en-US"/>
              </w:rPr>
            </w:pPr>
          </w:p>
        </w:tc>
        <w:tc>
          <w:tcPr>
            <w:tcW w:w="709" w:type="dxa"/>
          </w:tcPr>
          <w:p w14:paraId="659494FE" w14:textId="77777777" w:rsidR="00154A5E" w:rsidRPr="00446013" w:rsidRDefault="00154A5E" w:rsidP="00A72D3F">
            <w:pPr>
              <w:pStyle w:val="TAC"/>
              <w:keepNext w:val="0"/>
              <w:keepLines w:val="0"/>
              <w:rPr>
                <w:lang w:val="en-US"/>
              </w:rPr>
            </w:pPr>
          </w:p>
        </w:tc>
        <w:tc>
          <w:tcPr>
            <w:tcW w:w="709" w:type="dxa"/>
          </w:tcPr>
          <w:p w14:paraId="1024D168" w14:textId="77777777" w:rsidR="00154A5E" w:rsidRPr="00446013" w:rsidRDefault="00154A5E" w:rsidP="00A72D3F">
            <w:pPr>
              <w:pStyle w:val="TAC"/>
              <w:keepNext w:val="0"/>
              <w:keepLines w:val="0"/>
              <w:rPr>
                <w:lang w:val="en-US"/>
              </w:rPr>
            </w:pPr>
          </w:p>
        </w:tc>
        <w:tc>
          <w:tcPr>
            <w:tcW w:w="706" w:type="dxa"/>
          </w:tcPr>
          <w:p w14:paraId="6F82434B" w14:textId="77777777" w:rsidR="00154A5E" w:rsidRPr="00446013" w:rsidRDefault="00154A5E" w:rsidP="00A72D3F">
            <w:pPr>
              <w:pStyle w:val="TAC"/>
              <w:keepNext w:val="0"/>
              <w:keepLines w:val="0"/>
              <w:rPr>
                <w:lang w:val="en-US"/>
              </w:rPr>
            </w:pPr>
          </w:p>
        </w:tc>
        <w:tc>
          <w:tcPr>
            <w:tcW w:w="1131" w:type="dxa"/>
            <w:vAlign w:val="center"/>
          </w:tcPr>
          <w:p w14:paraId="735C7D25" w14:textId="77777777" w:rsidR="00154A5E" w:rsidRPr="00446013" w:rsidRDefault="00154A5E" w:rsidP="00A72D3F">
            <w:pPr>
              <w:pStyle w:val="TAC"/>
              <w:keepNext w:val="0"/>
              <w:keepLines w:val="0"/>
              <w:rPr>
                <w:bCs/>
                <w:szCs w:val="18"/>
                <w:lang w:val="en-US"/>
              </w:rPr>
            </w:pPr>
            <w:r w:rsidRPr="00446013">
              <w:rPr>
                <w:lang w:val="en-US"/>
              </w:rPr>
              <w:t>600</w:t>
            </w:r>
          </w:p>
        </w:tc>
        <w:tc>
          <w:tcPr>
            <w:tcW w:w="709" w:type="dxa"/>
            <w:vAlign w:val="center"/>
          </w:tcPr>
          <w:p w14:paraId="3E39D9AC"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3840B607" w14:textId="77777777" w:rsidTr="00CC57C8">
        <w:trPr>
          <w:tblHeader/>
          <w:jc w:val="center"/>
        </w:trPr>
        <w:tc>
          <w:tcPr>
            <w:tcW w:w="1827" w:type="dxa"/>
            <w:vAlign w:val="center"/>
          </w:tcPr>
          <w:p w14:paraId="280C6AA9" w14:textId="77777777" w:rsidR="00154A5E" w:rsidRPr="00446013" w:rsidRDefault="00154A5E" w:rsidP="00A72D3F">
            <w:pPr>
              <w:pStyle w:val="TAC"/>
              <w:keepNext w:val="0"/>
              <w:keepLines w:val="0"/>
              <w:rPr>
                <w:rFonts w:cs="Arial"/>
                <w:szCs w:val="18"/>
              </w:rPr>
            </w:pPr>
            <w:r w:rsidRPr="00446013">
              <w:rPr>
                <w:rFonts w:cs="Arial"/>
                <w:szCs w:val="18"/>
              </w:rPr>
              <w:t>CA_n261(G-H)</w:t>
            </w:r>
          </w:p>
        </w:tc>
        <w:tc>
          <w:tcPr>
            <w:tcW w:w="1105" w:type="dxa"/>
            <w:vAlign w:val="center"/>
          </w:tcPr>
          <w:p w14:paraId="7F648BB7" w14:textId="77777777" w:rsidR="00154A5E" w:rsidRPr="00446013" w:rsidRDefault="00154A5E" w:rsidP="00A72D3F">
            <w:pPr>
              <w:pStyle w:val="TAC"/>
              <w:keepNext w:val="0"/>
              <w:keepLines w:val="0"/>
              <w:rPr>
                <w:lang w:val="en-US"/>
              </w:rPr>
            </w:pPr>
            <w:r w:rsidRPr="00446013">
              <w:rPr>
                <w:rFonts w:cs="Arial"/>
                <w:lang w:val="en-US" w:eastAsia="ko-KR"/>
              </w:rPr>
              <w:t>-</w:t>
            </w:r>
          </w:p>
        </w:tc>
        <w:tc>
          <w:tcPr>
            <w:tcW w:w="1587" w:type="dxa"/>
            <w:gridSpan w:val="2"/>
            <w:shd w:val="clear" w:color="auto" w:fill="auto"/>
            <w:vAlign w:val="center"/>
          </w:tcPr>
          <w:p w14:paraId="4F50DFC5" w14:textId="77777777" w:rsidR="00154A5E" w:rsidRPr="00446013" w:rsidRDefault="00154A5E" w:rsidP="00A72D3F">
            <w:pPr>
              <w:pStyle w:val="TAC"/>
              <w:keepNext w:val="0"/>
              <w:keepLines w:val="0"/>
              <w:rPr>
                <w:lang w:val="en-US"/>
              </w:rPr>
            </w:pPr>
            <w:r w:rsidRPr="00446013">
              <w:t>CA_n261G</w:t>
            </w:r>
          </w:p>
        </w:tc>
        <w:tc>
          <w:tcPr>
            <w:tcW w:w="2136" w:type="dxa"/>
            <w:gridSpan w:val="4"/>
            <w:vAlign w:val="center"/>
          </w:tcPr>
          <w:p w14:paraId="6CA55ECE" w14:textId="77777777" w:rsidR="00154A5E" w:rsidRPr="00446013" w:rsidRDefault="00154A5E" w:rsidP="00A72D3F">
            <w:pPr>
              <w:pStyle w:val="TAC"/>
              <w:keepNext w:val="0"/>
              <w:keepLines w:val="0"/>
              <w:rPr>
                <w:bCs/>
                <w:szCs w:val="18"/>
                <w:lang w:eastAsia="ko-KR"/>
              </w:rPr>
            </w:pPr>
            <w:r w:rsidRPr="00446013">
              <w:t>CA_n261H</w:t>
            </w:r>
          </w:p>
        </w:tc>
        <w:tc>
          <w:tcPr>
            <w:tcW w:w="711" w:type="dxa"/>
            <w:gridSpan w:val="2"/>
            <w:vAlign w:val="center"/>
          </w:tcPr>
          <w:p w14:paraId="1F3307AA"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03B9BDEF" w14:textId="77777777" w:rsidR="00154A5E" w:rsidRPr="00446013" w:rsidRDefault="00154A5E" w:rsidP="00A72D3F">
            <w:pPr>
              <w:pStyle w:val="TAC"/>
              <w:keepNext w:val="0"/>
              <w:keepLines w:val="0"/>
              <w:rPr>
                <w:bCs/>
                <w:szCs w:val="18"/>
                <w:lang w:val="en-US"/>
              </w:rPr>
            </w:pPr>
          </w:p>
        </w:tc>
        <w:tc>
          <w:tcPr>
            <w:tcW w:w="710" w:type="dxa"/>
            <w:vAlign w:val="center"/>
          </w:tcPr>
          <w:p w14:paraId="07B81DA5" w14:textId="77777777" w:rsidR="00154A5E" w:rsidRPr="00446013" w:rsidRDefault="00154A5E" w:rsidP="00A72D3F">
            <w:pPr>
              <w:pStyle w:val="TAC"/>
              <w:keepNext w:val="0"/>
              <w:keepLines w:val="0"/>
              <w:rPr>
                <w:bCs/>
                <w:szCs w:val="18"/>
                <w:lang w:val="en-US"/>
              </w:rPr>
            </w:pPr>
          </w:p>
        </w:tc>
        <w:tc>
          <w:tcPr>
            <w:tcW w:w="710" w:type="dxa"/>
            <w:vAlign w:val="center"/>
          </w:tcPr>
          <w:p w14:paraId="3D55EFAD" w14:textId="77777777" w:rsidR="00154A5E" w:rsidRPr="00446013" w:rsidRDefault="00154A5E" w:rsidP="00A72D3F">
            <w:pPr>
              <w:pStyle w:val="TAC"/>
              <w:keepNext w:val="0"/>
              <w:keepLines w:val="0"/>
              <w:rPr>
                <w:bCs/>
                <w:szCs w:val="18"/>
                <w:lang w:val="en-US"/>
              </w:rPr>
            </w:pPr>
          </w:p>
        </w:tc>
        <w:tc>
          <w:tcPr>
            <w:tcW w:w="709" w:type="dxa"/>
            <w:vAlign w:val="center"/>
          </w:tcPr>
          <w:p w14:paraId="24D8842F" w14:textId="77777777" w:rsidR="00154A5E" w:rsidRPr="00446013" w:rsidRDefault="00154A5E" w:rsidP="00A72D3F">
            <w:pPr>
              <w:pStyle w:val="TAC"/>
              <w:keepNext w:val="0"/>
              <w:keepLines w:val="0"/>
              <w:rPr>
                <w:bCs/>
                <w:szCs w:val="18"/>
                <w:lang w:val="en-US"/>
              </w:rPr>
            </w:pPr>
          </w:p>
        </w:tc>
        <w:tc>
          <w:tcPr>
            <w:tcW w:w="709" w:type="dxa"/>
            <w:vAlign w:val="center"/>
          </w:tcPr>
          <w:p w14:paraId="2153CBBA" w14:textId="77777777" w:rsidR="00154A5E" w:rsidRPr="00446013" w:rsidRDefault="00154A5E" w:rsidP="00A72D3F">
            <w:pPr>
              <w:pStyle w:val="TAC"/>
              <w:keepNext w:val="0"/>
              <w:keepLines w:val="0"/>
              <w:rPr>
                <w:bCs/>
                <w:szCs w:val="18"/>
                <w:lang w:val="en-US"/>
              </w:rPr>
            </w:pPr>
          </w:p>
        </w:tc>
        <w:tc>
          <w:tcPr>
            <w:tcW w:w="709" w:type="dxa"/>
            <w:vAlign w:val="center"/>
          </w:tcPr>
          <w:p w14:paraId="26BB7171" w14:textId="77777777" w:rsidR="00154A5E" w:rsidRPr="00446013" w:rsidRDefault="00154A5E" w:rsidP="00A72D3F">
            <w:pPr>
              <w:pStyle w:val="TAC"/>
              <w:keepNext w:val="0"/>
              <w:keepLines w:val="0"/>
              <w:rPr>
                <w:bCs/>
                <w:szCs w:val="18"/>
                <w:lang w:val="en-US"/>
              </w:rPr>
            </w:pPr>
          </w:p>
        </w:tc>
        <w:tc>
          <w:tcPr>
            <w:tcW w:w="709" w:type="dxa"/>
          </w:tcPr>
          <w:p w14:paraId="7FFBD1D7" w14:textId="77777777" w:rsidR="00154A5E" w:rsidRPr="00446013" w:rsidRDefault="00154A5E" w:rsidP="00A72D3F">
            <w:pPr>
              <w:pStyle w:val="TAC"/>
              <w:keepNext w:val="0"/>
              <w:keepLines w:val="0"/>
              <w:rPr>
                <w:lang w:val="en-US"/>
              </w:rPr>
            </w:pPr>
          </w:p>
        </w:tc>
        <w:tc>
          <w:tcPr>
            <w:tcW w:w="709" w:type="dxa"/>
          </w:tcPr>
          <w:p w14:paraId="7AAE247B" w14:textId="77777777" w:rsidR="00154A5E" w:rsidRPr="00446013" w:rsidRDefault="00154A5E" w:rsidP="00A72D3F">
            <w:pPr>
              <w:pStyle w:val="TAC"/>
              <w:keepNext w:val="0"/>
              <w:keepLines w:val="0"/>
              <w:rPr>
                <w:lang w:val="en-US"/>
              </w:rPr>
            </w:pPr>
          </w:p>
        </w:tc>
        <w:tc>
          <w:tcPr>
            <w:tcW w:w="706" w:type="dxa"/>
          </w:tcPr>
          <w:p w14:paraId="05BA7ACC" w14:textId="77777777" w:rsidR="00154A5E" w:rsidRPr="00446013" w:rsidRDefault="00154A5E" w:rsidP="00A72D3F">
            <w:pPr>
              <w:pStyle w:val="TAC"/>
              <w:keepNext w:val="0"/>
              <w:keepLines w:val="0"/>
              <w:rPr>
                <w:lang w:val="en-US"/>
              </w:rPr>
            </w:pPr>
          </w:p>
        </w:tc>
        <w:tc>
          <w:tcPr>
            <w:tcW w:w="1131" w:type="dxa"/>
            <w:vAlign w:val="center"/>
          </w:tcPr>
          <w:p w14:paraId="5E059E2D" w14:textId="77777777" w:rsidR="00154A5E" w:rsidRPr="00446013" w:rsidRDefault="00154A5E" w:rsidP="00A72D3F">
            <w:pPr>
              <w:pStyle w:val="TAC"/>
              <w:keepNext w:val="0"/>
              <w:keepLines w:val="0"/>
              <w:rPr>
                <w:bCs/>
                <w:szCs w:val="18"/>
                <w:lang w:val="en-US"/>
              </w:rPr>
            </w:pPr>
            <w:r w:rsidRPr="00446013">
              <w:rPr>
                <w:lang w:val="en-US"/>
              </w:rPr>
              <w:t>500</w:t>
            </w:r>
          </w:p>
        </w:tc>
        <w:tc>
          <w:tcPr>
            <w:tcW w:w="709" w:type="dxa"/>
            <w:vAlign w:val="center"/>
          </w:tcPr>
          <w:p w14:paraId="18921BC9"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1DFBBB18" w14:textId="77777777" w:rsidTr="00CC57C8">
        <w:trPr>
          <w:tblHeader/>
          <w:jc w:val="center"/>
        </w:trPr>
        <w:tc>
          <w:tcPr>
            <w:tcW w:w="1827" w:type="dxa"/>
            <w:vAlign w:val="center"/>
          </w:tcPr>
          <w:p w14:paraId="2593F360" w14:textId="77777777" w:rsidR="00154A5E" w:rsidRPr="00446013" w:rsidRDefault="00154A5E" w:rsidP="00A72D3F">
            <w:pPr>
              <w:pStyle w:val="TAC"/>
              <w:keepNext w:val="0"/>
              <w:keepLines w:val="0"/>
              <w:rPr>
                <w:rFonts w:cs="Arial"/>
                <w:szCs w:val="18"/>
              </w:rPr>
            </w:pPr>
            <w:r w:rsidRPr="00446013">
              <w:rPr>
                <w:rFonts w:cs="Arial"/>
                <w:szCs w:val="18"/>
              </w:rPr>
              <w:t>CA_n261(2G-2O)</w:t>
            </w:r>
          </w:p>
        </w:tc>
        <w:tc>
          <w:tcPr>
            <w:tcW w:w="1105" w:type="dxa"/>
            <w:vAlign w:val="center"/>
          </w:tcPr>
          <w:p w14:paraId="37EC72A2" w14:textId="77777777" w:rsidR="00154A5E" w:rsidRPr="00446013" w:rsidRDefault="00154A5E" w:rsidP="00A72D3F">
            <w:pPr>
              <w:pStyle w:val="TAC"/>
              <w:keepNext w:val="0"/>
              <w:keepLines w:val="0"/>
              <w:rPr>
                <w:rFonts w:cs="Arial"/>
                <w:szCs w:val="18"/>
                <w:lang w:val="en-US" w:eastAsia="ko-KR"/>
              </w:rPr>
            </w:pPr>
            <w:r w:rsidRPr="00446013">
              <w:rPr>
                <w:lang w:val="en-US"/>
              </w:rPr>
              <w:t>-</w:t>
            </w:r>
          </w:p>
        </w:tc>
        <w:tc>
          <w:tcPr>
            <w:tcW w:w="3012" w:type="dxa"/>
            <w:gridSpan w:val="4"/>
            <w:shd w:val="clear" w:color="auto" w:fill="auto"/>
            <w:vAlign w:val="center"/>
          </w:tcPr>
          <w:p w14:paraId="04F672A4" w14:textId="77777777" w:rsidR="00154A5E" w:rsidRPr="00446013" w:rsidRDefault="00154A5E" w:rsidP="00A72D3F">
            <w:pPr>
              <w:pStyle w:val="TAC"/>
              <w:keepNext w:val="0"/>
              <w:keepLines w:val="0"/>
              <w:rPr>
                <w:rFonts w:cs="Arial"/>
                <w:szCs w:val="18"/>
              </w:rPr>
            </w:pPr>
            <w:r w:rsidRPr="00446013">
              <w:rPr>
                <w:rFonts w:cs="Arial"/>
                <w:szCs w:val="18"/>
              </w:rPr>
              <w:t>CA_n261(2G)</w:t>
            </w:r>
          </w:p>
        </w:tc>
        <w:tc>
          <w:tcPr>
            <w:tcW w:w="2843" w:type="dxa"/>
            <w:gridSpan w:val="7"/>
            <w:vAlign w:val="center"/>
          </w:tcPr>
          <w:p w14:paraId="7D98C37C" w14:textId="77777777" w:rsidR="00154A5E" w:rsidRPr="00446013" w:rsidRDefault="00154A5E" w:rsidP="00A72D3F">
            <w:pPr>
              <w:pStyle w:val="TAC"/>
              <w:keepNext w:val="0"/>
              <w:keepLines w:val="0"/>
              <w:rPr>
                <w:bCs/>
                <w:szCs w:val="18"/>
                <w:lang w:val="en-US"/>
              </w:rPr>
            </w:pPr>
            <w:r w:rsidRPr="00446013">
              <w:rPr>
                <w:rFonts w:cs="Arial"/>
                <w:szCs w:val="18"/>
              </w:rPr>
              <w:t>CA_n261(2O)</w:t>
            </w:r>
          </w:p>
        </w:tc>
        <w:tc>
          <w:tcPr>
            <w:tcW w:w="710" w:type="dxa"/>
            <w:vAlign w:val="center"/>
          </w:tcPr>
          <w:p w14:paraId="689057F1" w14:textId="77777777" w:rsidR="00154A5E" w:rsidRPr="00446013" w:rsidRDefault="00154A5E" w:rsidP="00A72D3F">
            <w:pPr>
              <w:pStyle w:val="TAC"/>
              <w:keepNext w:val="0"/>
              <w:keepLines w:val="0"/>
              <w:rPr>
                <w:bCs/>
                <w:szCs w:val="18"/>
                <w:lang w:val="en-US"/>
              </w:rPr>
            </w:pPr>
          </w:p>
        </w:tc>
        <w:tc>
          <w:tcPr>
            <w:tcW w:w="709" w:type="dxa"/>
            <w:vAlign w:val="center"/>
          </w:tcPr>
          <w:p w14:paraId="048AA7F9" w14:textId="77777777" w:rsidR="00154A5E" w:rsidRPr="00446013" w:rsidRDefault="00154A5E" w:rsidP="00A72D3F">
            <w:pPr>
              <w:pStyle w:val="TAC"/>
              <w:keepNext w:val="0"/>
              <w:keepLines w:val="0"/>
              <w:rPr>
                <w:bCs/>
                <w:szCs w:val="18"/>
                <w:lang w:val="en-US"/>
              </w:rPr>
            </w:pPr>
          </w:p>
        </w:tc>
        <w:tc>
          <w:tcPr>
            <w:tcW w:w="709" w:type="dxa"/>
            <w:vAlign w:val="center"/>
          </w:tcPr>
          <w:p w14:paraId="565AB2C1" w14:textId="77777777" w:rsidR="00154A5E" w:rsidRPr="00446013" w:rsidRDefault="00154A5E" w:rsidP="00A72D3F">
            <w:pPr>
              <w:pStyle w:val="TAC"/>
              <w:keepNext w:val="0"/>
              <w:keepLines w:val="0"/>
              <w:rPr>
                <w:bCs/>
                <w:szCs w:val="18"/>
                <w:lang w:val="en-US"/>
              </w:rPr>
            </w:pPr>
          </w:p>
        </w:tc>
        <w:tc>
          <w:tcPr>
            <w:tcW w:w="709" w:type="dxa"/>
            <w:vAlign w:val="center"/>
          </w:tcPr>
          <w:p w14:paraId="708871E6" w14:textId="77777777" w:rsidR="00154A5E" w:rsidRPr="00446013" w:rsidRDefault="00154A5E" w:rsidP="00A72D3F">
            <w:pPr>
              <w:pStyle w:val="TAC"/>
              <w:keepNext w:val="0"/>
              <w:keepLines w:val="0"/>
              <w:rPr>
                <w:bCs/>
                <w:szCs w:val="18"/>
                <w:lang w:val="en-US"/>
              </w:rPr>
            </w:pPr>
          </w:p>
        </w:tc>
        <w:tc>
          <w:tcPr>
            <w:tcW w:w="709" w:type="dxa"/>
          </w:tcPr>
          <w:p w14:paraId="3D8671F3" w14:textId="77777777" w:rsidR="00154A5E" w:rsidRPr="00446013" w:rsidRDefault="00154A5E" w:rsidP="00A72D3F">
            <w:pPr>
              <w:pStyle w:val="TAC"/>
              <w:keepNext w:val="0"/>
              <w:keepLines w:val="0"/>
              <w:rPr>
                <w:lang w:val="en-US"/>
              </w:rPr>
            </w:pPr>
          </w:p>
        </w:tc>
        <w:tc>
          <w:tcPr>
            <w:tcW w:w="709" w:type="dxa"/>
          </w:tcPr>
          <w:p w14:paraId="69CE589B" w14:textId="77777777" w:rsidR="00154A5E" w:rsidRPr="00446013" w:rsidRDefault="00154A5E" w:rsidP="00A72D3F">
            <w:pPr>
              <w:pStyle w:val="TAC"/>
              <w:keepNext w:val="0"/>
              <w:keepLines w:val="0"/>
              <w:rPr>
                <w:lang w:val="en-US"/>
              </w:rPr>
            </w:pPr>
          </w:p>
        </w:tc>
        <w:tc>
          <w:tcPr>
            <w:tcW w:w="706" w:type="dxa"/>
          </w:tcPr>
          <w:p w14:paraId="2C2A30A4" w14:textId="77777777" w:rsidR="00154A5E" w:rsidRPr="00446013" w:rsidRDefault="00154A5E" w:rsidP="00A72D3F">
            <w:pPr>
              <w:pStyle w:val="TAC"/>
              <w:keepNext w:val="0"/>
              <w:keepLines w:val="0"/>
              <w:rPr>
                <w:lang w:val="en-US"/>
              </w:rPr>
            </w:pPr>
          </w:p>
        </w:tc>
        <w:tc>
          <w:tcPr>
            <w:tcW w:w="1131" w:type="dxa"/>
            <w:vAlign w:val="center"/>
          </w:tcPr>
          <w:p w14:paraId="6998C07E" w14:textId="77777777" w:rsidR="00154A5E" w:rsidRPr="00446013" w:rsidRDefault="00154A5E" w:rsidP="00A72D3F">
            <w:pPr>
              <w:pStyle w:val="TAC"/>
              <w:keepNext w:val="0"/>
              <w:keepLines w:val="0"/>
              <w:rPr>
                <w:lang w:val="en-US"/>
              </w:rPr>
            </w:pPr>
            <w:r w:rsidRPr="00446013">
              <w:rPr>
                <w:rFonts w:cs="Arial"/>
                <w:bCs/>
                <w:lang w:val="en-US" w:eastAsia="ko-KR"/>
              </w:rPr>
              <w:t>700</w:t>
            </w:r>
            <w:r w:rsidRPr="00446013">
              <w:rPr>
                <w:rFonts w:cs="Arial"/>
                <w:bCs/>
                <w:vertAlign w:val="superscript"/>
                <w:lang w:val="en-US" w:eastAsia="ko-KR"/>
              </w:rPr>
              <w:t>1</w:t>
            </w:r>
          </w:p>
        </w:tc>
        <w:tc>
          <w:tcPr>
            <w:tcW w:w="709" w:type="dxa"/>
            <w:vAlign w:val="center"/>
          </w:tcPr>
          <w:p w14:paraId="241D9577"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37A17697" w14:textId="77777777" w:rsidTr="00CC57C8">
        <w:trPr>
          <w:tblHeader/>
          <w:jc w:val="center"/>
        </w:trPr>
        <w:tc>
          <w:tcPr>
            <w:tcW w:w="1827" w:type="dxa"/>
            <w:vAlign w:val="center"/>
          </w:tcPr>
          <w:p w14:paraId="5D45386C" w14:textId="77777777" w:rsidR="00154A5E" w:rsidRPr="00446013" w:rsidRDefault="00154A5E" w:rsidP="00A72D3F">
            <w:pPr>
              <w:pStyle w:val="TAC"/>
              <w:keepNext w:val="0"/>
              <w:keepLines w:val="0"/>
              <w:rPr>
                <w:rFonts w:cs="Arial"/>
                <w:szCs w:val="18"/>
              </w:rPr>
            </w:pPr>
            <w:r w:rsidRPr="00446013">
              <w:rPr>
                <w:rFonts w:cs="Arial"/>
                <w:szCs w:val="18"/>
              </w:rPr>
              <w:t>CA_n261(G-O)</w:t>
            </w:r>
          </w:p>
        </w:tc>
        <w:tc>
          <w:tcPr>
            <w:tcW w:w="1105" w:type="dxa"/>
            <w:vAlign w:val="center"/>
          </w:tcPr>
          <w:p w14:paraId="4392639F" w14:textId="77777777" w:rsidR="00154A5E" w:rsidRPr="00446013" w:rsidRDefault="00154A5E" w:rsidP="00A72D3F">
            <w:pPr>
              <w:pStyle w:val="TAC"/>
              <w:keepNext w:val="0"/>
              <w:keepLines w:val="0"/>
              <w:rPr>
                <w:rFonts w:cs="Arial"/>
                <w:szCs w:val="18"/>
                <w:lang w:val="en-US" w:eastAsia="ko-KR"/>
              </w:rPr>
            </w:pPr>
            <w:r w:rsidRPr="00446013">
              <w:rPr>
                <w:lang w:val="en-US"/>
              </w:rPr>
              <w:t>-</w:t>
            </w:r>
          </w:p>
        </w:tc>
        <w:tc>
          <w:tcPr>
            <w:tcW w:w="1587" w:type="dxa"/>
            <w:gridSpan w:val="2"/>
            <w:shd w:val="clear" w:color="auto" w:fill="auto"/>
            <w:vAlign w:val="center"/>
          </w:tcPr>
          <w:p w14:paraId="6204A32D" w14:textId="77777777" w:rsidR="00154A5E" w:rsidRPr="00446013" w:rsidRDefault="00154A5E" w:rsidP="00A72D3F">
            <w:pPr>
              <w:pStyle w:val="TAC"/>
              <w:keepNext w:val="0"/>
              <w:keepLines w:val="0"/>
              <w:rPr>
                <w:rFonts w:cs="Arial"/>
                <w:szCs w:val="18"/>
              </w:rPr>
            </w:pPr>
            <w:r w:rsidRPr="00446013">
              <w:t>CA_n261G</w:t>
            </w:r>
          </w:p>
        </w:tc>
        <w:tc>
          <w:tcPr>
            <w:tcW w:w="1425" w:type="dxa"/>
            <w:gridSpan w:val="2"/>
            <w:shd w:val="clear" w:color="auto" w:fill="auto"/>
            <w:vAlign w:val="center"/>
          </w:tcPr>
          <w:p w14:paraId="66F4DC13" w14:textId="77777777" w:rsidR="00154A5E" w:rsidRPr="00446013" w:rsidRDefault="00154A5E" w:rsidP="00A72D3F">
            <w:pPr>
              <w:pStyle w:val="TAC"/>
              <w:keepNext w:val="0"/>
              <w:keepLines w:val="0"/>
              <w:rPr>
                <w:rFonts w:cs="Arial"/>
                <w:szCs w:val="18"/>
              </w:rPr>
            </w:pPr>
            <w:r w:rsidRPr="00446013">
              <w:t>CA_n261O</w:t>
            </w:r>
          </w:p>
        </w:tc>
        <w:tc>
          <w:tcPr>
            <w:tcW w:w="711" w:type="dxa"/>
            <w:gridSpan w:val="2"/>
            <w:vAlign w:val="center"/>
          </w:tcPr>
          <w:p w14:paraId="5AAB9FDD" w14:textId="77777777" w:rsidR="00154A5E" w:rsidRPr="00446013" w:rsidRDefault="00154A5E" w:rsidP="00A72D3F">
            <w:pPr>
              <w:pStyle w:val="TAC"/>
              <w:keepNext w:val="0"/>
              <w:keepLines w:val="0"/>
              <w:rPr>
                <w:rFonts w:cs="Arial"/>
                <w:szCs w:val="18"/>
              </w:rPr>
            </w:pPr>
          </w:p>
        </w:tc>
        <w:tc>
          <w:tcPr>
            <w:tcW w:w="711" w:type="dxa"/>
            <w:gridSpan w:val="2"/>
            <w:vAlign w:val="center"/>
          </w:tcPr>
          <w:p w14:paraId="0520CEC2" w14:textId="77777777" w:rsidR="00154A5E" w:rsidRPr="00446013" w:rsidRDefault="00154A5E" w:rsidP="00A72D3F">
            <w:pPr>
              <w:pStyle w:val="TAC"/>
              <w:keepNext w:val="0"/>
              <w:keepLines w:val="0"/>
              <w:rPr>
                <w:bCs/>
                <w:szCs w:val="18"/>
                <w:lang w:val="en-US"/>
              </w:rPr>
            </w:pPr>
          </w:p>
        </w:tc>
        <w:tc>
          <w:tcPr>
            <w:tcW w:w="711" w:type="dxa"/>
            <w:gridSpan w:val="2"/>
            <w:vAlign w:val="center"/>
          </w:tcPr>
          <w:p w14:paraId="56A8AA6A" w14:textId="77777777" w:rsidR="00154A5E" w:rsidRPr="00446013" w:rsidRDefault="00154A5E" w:rsidP="00A72D3F">
            <w:pPr>
              <w:pStyle w:val="TAC"/>
              <w:keepNext w:val="0"/>
              <w:keepLines w:val="0"/>
              <w:rPr>
                <w:bCs/>
                <w:szCs w:val="18"/>
                <w:lang w:val="en-US"/>
              </w:rPr>
            </w:pPr>
          </w:p>
        </w:tc>
        <w:tc>
          <w:tcPr>
            <w:tcW w:w="710" w:type="dxa"/>
            <w:vAlign w:val="center"/>
          </w:tcPr>
          <w:p w14:paraId="1F9E785B" w14:textId="77777777" w:rsidR="00154A5E" w:rsidRPr="00446013" w:rsidRDefault="00154A5E" w:rsidP="00A72D3F">
            <w:pPr>
              <w:pStyle w:val="TAC"/>
              <w:keepNext w:val="0"/>
              <w:keepLines w:val="0"/>
              <w:rPr>
                <w:bCs/>
                <w:szCs w:val="18"/>
                <w:lang w:val="en-US"/>
              </w:rPr>
            </w:pPr>
          </w:p>
        </w:tc>
        <w:tc>
          <w:tcPr>
            <w:tcW w:w="710" w:type="dxa"/>
            <w:vAlign w:val="center"/>
          </w:tcPr>
          <w:p w14:paraId="1D7BF85A" w14:textId="77777777" w:rsidR="00154A5E" w:rsidRPr="00446013" w:rsidRDefault="00154A5E" w:rsidP="00A72D3F">
            <w:pPr>
              <w:pStyle w:val="TAC"/>
              <w:keepNext w:val="0"/>
              <w:keepLines w:val="0"/>
              <w:rPr>
                <w:bCs/>
                <w:szCs w:val="18"/>
                <w:lang w:val="en-US"/>
              </w:rPr>
            </w:pPr>
          </w:p>
        </w:tc>
        <w:tc>
          <w:tcPr>
            <w:tcW w:w="709" w:type="dxa"/>
            <w:vAlign w:val="center"/>
          </w:tcPr>
          <w:p w14:paraId="37F35E80" w14:textId="77777777" w:rsidR="00154A5E" w:rsidRPr="00446013" w:rsidRDefault="00154A5E" w:rsidP="00A72D3F">
            <w:pPr>
              <w:pStyle w:val="TAC"/>
              <w:keepNext w:val="0"/>
              <w:keepLines w:val="0"/>
              <w:rPr>
                <w:bCs/>
                <w:szCs w:val="18"/>
                <w:lang w:val="en-US"/>
              </w:rPr>
            </w:pPr>
          </w:p>
        </w:tc>
        <w:tc>
          <w:tcPr>
            <w:tcW w:w="709" w:type="dxa"/>
            <w:vAlign w:val="center"/>
          </w:tcPr>
          <w:p w14:paraId="0E7D2B1F" w14:textId="77777777" w:rsidR="00154A5E" w:rsidRPr="00446013" w:rsidRDefault="00154A5E" w:rsidP="00A72D3F">
            <w:pPr>
              <w:pStyle w:val="TAC"/>
              <w:keepNext w:val="0"/>
              <w:keepLines w:val="0"/>
              <w:rPr>
                <w:bCs/>
                <w:szCs w:val="18"/>
                <w:lang w:val="en-US"/>
              </w:rPr>
            </w:pPr>
          </w:p>
        </w:tc>
        <w:tc>
          <w:tcPr>
            <w:tcW w:w="709" w:type="dxa"/>
            <w:vAlign w:val="center"/>
          </w:tcPr>
          <w:p w14:paraId="72EBF6D6" w14:textId="77777777" w:rsidR="00154A5E" w:rsidRPr="00446013" w:rsidRDefault="00154A5E" w:rsidP="00A72D3F">
            <w:pPr>
              <w:pStyle w:val="TAC"/>
              <w:keepNext w:val="0"/>
              <w:keepLines w:val="0"/>
              <w:rPr>
                <w:bCs/>
                <w:szCs w:val="18"/>
                <w:lang w:val="en-US"/>
              </w:rPr>
            </w:pPr>
          </w:p>
        </w:tc>
        <w:tc>
          <w:tcPr>
            <w:tcW w:w="709" w:type="dxa"/>
          </w:tcPr>
          <w:p w14:paraId="616960E2" w14:textId="77777777" w:rsidR="00154A5E" w:rsidRPr="00446013" w:rsidRDefault="00154A5E" w:rsidP="00A72D3F">
            <w:pPr>
              <w:pStyle w:val="TAC"/>
              <w:keepNext w:val="0"/>
              <w:keepLines w:val="0"/>
              <w:rPr>
                <w:lang w:val="en-US"/>
              </w:rPr>
            </w:pPr>
          </w:p>
        </w:tc>
        <w:tc>
          <w:tcPr>
            <w:tcW w:w="709" w:type="dxa"/>
          </w:tcPr>
          <w:p w14:paraId="22B6A2BB" w14:textId="77777777" w:rsidR="00154A5E" w:rsidRPr="00446013" w:rsidRDefault="00154A5E" w:rsidP="00A72D3F">
            <w:pPr>
              <w:pStyle w:val="TAC"/>
              <w:keepNext w:val="0"/>
              <w:keepLines w:val="0"/>
              <w:rPr>
                <w:lang w:val="en-US"/>
              </w:rPr>
            </w:pPr>
          </w:p>
        </w:tc>
        <w:tc>
          <w:tcPr>
            <w:tcW w:w="706" w:type="dxa"/>
          </w:tcPr>
          <w:p w14:paraId="538DB799" w14:textId="77777777" w:rsidR="00154A5E" w:rsidRPr="00446013" w:rsidRDefault="00154A5E" w:rsidP="00A72D3F">
            <w:pPr>
              <w:pStyle w:val="TAC"/>
              <w:keepNext w:val="0"/>
              <w:keepLines w:val="0"/>
              <w:rPr>
                <w:lang w:val="en-US"/>
              </w:rPr>
            </w:pPr>
          </w:p>
        </w:tc>
        <w:tc>
          <w:tcPr>
            <w:tcW w:w="1131" w:type="dxa"/>
            <w:vAlign w:val="center"/>
          </w:tcPr>
          <w:p w14:paraId="7EC95659" w14:textId="77777777" w:rsidR="00154A5E" w:rsidRPr="00446013" w:rsidRDefault="00154A5E" w:rsidP="00A72D3F">
            <w:pPr>
              <w:pStyle w:val="TAC"/>
              <w:keepNext w:val="0"/>
              <w:keepLines w:val="0"/>
              <w:rPr>
                <w:lang w:val="en-US"/>
              </w:rPr>
            </w:pPr>
            <w:r w:rsidRPr="00446013">
              <w:rPr>
                <w:lang w:val="en-US"/>
              </w:rPr>
              <w:t>400</w:t>
            </w:r>
          </w:p>
        </w:tc>
        <w:tc>
          <w:tcPr>
            <w:tcW w:w="709" w:type="dxa"/>
            <w:vAlign w:val="center"/>
          </w:tcPr>
          <w:p w14:paraId="0D029882"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2C0B1CE6" w14:textId="77777777" w:rsidTr="00CC57C8">
        <w:trPr>
          <w:tblHeader/>
          <w:jc w:val="center"/>
        </w:trPr>
        <w:tc>
          <w:tcPr>
            <w:tcW w:w="1827" w:type="dxa"/>
            <w:vAlign w:val="center"/>
          </w:tcPr>
          <w:p w14:paraId="484F3DA5" w14:textId="77777777" w:rsidR="00154A5E" w:rsidRPr="00446013" w:rsidRDefault="00154A5E" w:rsidP="00A72D3F">
            <w:pPr>
              <w:pStyle w:val="TAC"/>
              <w:keepNext w:val="0"/>
              <w:keepLines w:val="0"/>
              <w:rPr>
                <w:rFonts w:cs="Arial"/>
                <w:szCs w:val="18"/>
              </w:rPr>
            </w:pPr>
            <w:r w:rsidRPr="00446013">
              <w:rPr>
                <w:rFonts w:cs="Arial"/>
                <w:szCs w:val="18"/>
              </w:rPr>
              <w:t>CA_n261(G-2O)</w:t>
            </w:r>
          </w:p>
        </w:tc>
        <w:tc>
          <w:tcPr>
            <w:tcW w:w="1105" w:type="dxa"/>
            <w:vAlign w:val="center"/>
          </w:tcPr>
          <w:p w14:paraId="22FCC506" w14:textId="77777777" w:rsidR="00154A5E" w:rsidRPr="00446013" w:rsidRDefault="00154A5E" w:rsidP="00A72D3F">
            <w:pPr>
              <w:pStyle w:val="TAC"/>
              <w:keepNext w:val="0"/>
              <w:keepLines w:val="0"/>
              <w:rPr>
                <w:rFonts w:cs="Arial"/>
                <w:szCs w:val="18"/>
                <w:lang w:val="en-US" w:eastAsia="ko-KR"/>
              </w:rPr>
            </w:pPr>
            <w:r w:rsidRPr="00446013">
              <w:rPr>
                <w:lang w:val="en-US"/>
              </w:rPr>
              <w:t>-</w:t>
            </w:r>
          </w:p>
        </w:tc>
        <w:tc>
          <w:tcPr>
            <w:tcW w:w="1587" w:type="dxa"/>
            <w:gridSpan w:val="2"/>
            <w:shd w:val="clear" w:color="auto" w:fill="auto"/>
            <w:vAlign w:val="center"/>
          </w:tcPr>
          <w:p w14:paraId="561F481A" w14:textId="77777777" w:rsidR="00154A5E" w:rsidRPr="00446013" w:rsidRDefault="00154A5E" w:rsidP="00A72D3F">
            <w:pPr>
              <w:pStyle w:val="TAC"/>
              <w:keepNext w:val="0"/>
              <w:keepLines w:val="0"/>
              <w:rPr>
                <w:rFonts w:cs="Arial"/>
                <w:szCs w:val="18"/>
              </w:rPr>
            </w:pPr>
            <w:r w:rsidRPr="00446013">
              <w:t>CA_n261G</w:t>
            </w:r>
          </w:p>
        </w:tc>
        <w:tc>
          <w:tcPr>
            <w:tcW w:w="2847" w:type="dxa"/>
            <w:gridSpan w:val="6"/>
            <w:shd w:val="clear" w:color="auto" w:fill="auto"/>
            <w:vAlign w:val="center"/>
          </w:tcPr>
          <w:p w14:paraId="091DEDE2" w14:textId="77777777" w:rsidR="00154A5E" w:rsidRPr="00446013" w:rsidRDefault="00154A5E" w:rsidP="00A72D3F">
            <w:pPr>
              <w:pStyle w:val="TAC"/>
              <w:keepNext w:val="0"/>
              <w:keepLines w:val="0"/>
              <w:rPr>
                <w:bCs/>
                <w:szCs w:val="18"/>
                <w:lang w:val="en-US"/>
              </w:rPr>
            </w:pPr>
            <w:r w:rsidRPr="00446013">
              <w:rPr>
                <w:rFonts w:cs="Arial"/>
                <w:szCs w:val="18"/>
              </w:rPr>
              <w:t>CA_n261(2O)</w:t>
            </w:r>
          </w:p>
        </w:tc>
        <w:tc>
          <w:tcPr>
            <w:tcW w:w="711" w:type="dxa"/>
            <w:gridSpan w:val="2"/>
            <w:vAlign w:val="center"/>
          </w:tcPr>
          <w:p w14:paraId="5C3BA1CF" w14:textId="77777777" w:rsidR="00154A5E" w:rsidRPr="00446013" w:rsidRDefault="00154A5E" w:rsidP="00A72D3F">
            <w:pPr>
              <w:pStyle w:val="TAC"/>
              <w:keepNext w:val="0"/>
              <w:keepLines w:val="0"/>
              <w:rPr>
                <w:bCs/>
                <w:szCs w:val="18"/>
                <w:lang w:val="en-US"/>
              </w:rPr>
            </w:pPr>
          </w:p>
        </w:tc>
        <w:tc>
          <w:tcPr>
            <w:tcW w:w="710" w:type="dxa"/>
            <w:vAlign w:val="center"/>
          </w:tcPr>
          <w:p w14:paraId="76BB7091" w14:textId="77777777" w:rsidR="00154A5E" w:rsidRPr="00446013" w:rsidRDefault="00154A5E" w:rsidP="00A72D3F">
            <w:pPr>
              <w:pStyle w:val="TAC"/>
              <w:keepNext w:val="0"/>
              <w:keepLines w:val="0"/>
              <w:rPr>
                <w:bCs/>
                <w:szCs w:val="18"/>
                <w:lang w:val="en-US"/>
              </w:rPr>
            </w:pPr>
          </w:p>
        </w:tc>
        <w:tc>
          <w:tcPr>
            <w:tcW w:w="710" w:type="dxa"/>
            <w:vAlign w:val="center"/>
          </w:tcPr>
          <w:p w14:paraId="0FDA59DF" w14:textId="77777777" w:rsidR="00154A5E" w:rsidRPr="00446013" w:rsidRDefault="00154A5E" w:rsidP="00A72D3F">
            <w:pPr>
              <w:pStyle w:val="TAC"/>
              <w:keepNext w:val="0"/>
              <w:keepLines w:val="0"/>
              <w:rPr>
                <w:bCs/>
                <w:szCs w:val="18"/>
                <w:lang w:val="en-US"/>
              </w:rPr>
            </w:pPr>
          </w:p>
        </w:tc>
        <w:tc>
          <w:tcPr>
            <w:tcW w:w="709" w:type="dxa"/>
            <w:vAlign w:val="center"/>
          </w:tcPr>
          <w:p w14:paraId="46B688C4" w14:textId="77777777" w:rsidR="00154A5E" w:rsidRPr="00446013" w:rsidRDefault="00154A5E" w:rsidP="00A72D3F">
            <w:pPr>
              <w:pStyle w:val="TAC"/>
              <w:keepNext w:val="0"/>
              <w:keepLines w:val="0"/>
              <w:rPr>
                <w:bCs/>
                <w:szCs w:val="18"/>
                <w:lang w:val="en-US"/>
              </w:rPr>
            </w:pPr>
          </w:p>
        </w:tc>
        <w:tc>
          <w:tcPr>
            <w:tcW w:w="709" w:type="dxa"/>
            <w:vAlign w:val="center"/>
          </w:tcPr>
          <w:p w14:paraId="63A9AF5A" w14:textId="77777777" w:rsidR="00154A5E" w:rsidRPr="00446013" w:rsidRDefault="00154A5E" w:rsidP="00A72D3F">
            <w:pPr>
              <w:pStyle w:val="TAC"/>
              <w:keepNext w:val="0"/>
              <w:keepLines w:val="0"/>
              <w:rPr>
                <w:bCs/>
                <w:szCs w:val="18"/>
                <w:lang w:val="en-US"/>
              </w:rPr>
            </w:pPr>
          </w:p>
        </w:tc>
        <w:tc>
          <w:tcPr>
            <w:tcW w:w="709" w:type="dxa"/>
            <w:vAlign w:val="center"/>
          </w:tcPr>
          <w:p w14:paraId="7FB8FBF7" w14:textId="77777777" w:rsidR="00154A5E" w:rsidRPr="00446013" w:rsidRDefault="00154A5E" w:rsidP="00A72D3F">
            <w:pPr>
              <w:pStyle w:val="TAC"/>
              <w:keepNext w:val="0"/>
              <w:keepLines w:val="0"/>
              <w:rPr>
                <w:bCs/>
                <w:szCs w:val="18"/>
                <w:lang w:val="en-US"/>
              </w:rPr>
            </w:pPr>
          </w:p>
        </w:tc>
        <w:tc>
          <w:tcPr>
            <w:tcW w:w="709" w:type="dxa"/>
          </w:tcPr>
          <w:p w14:paraId="76A71EA0" w14:textId="77777777" w:rsidR="00154A5E" w:rsidRPr="00446013" w:rsidRDefault="00154A5E" w:rsidP="00A72D3F">
            <w:pPr>
              <w:pStyle w:val="TAC"/>
              <w:keepNext w:val="0"/>
              <w:keepLines w:val="0"/>
              <w:rPr>
                <w:lang w:val="en-US"/>
              </w:rPr>
            </w:pPr>
          </w:p>
        </w:tc>
        <w:tc>
          <w:tcPr>
            <w:tcW w:w="709" w:type="dxa"/>
          </w:tcPr>
          <w:p w14:paraId="044ECF8C" w14:textId="77777777" w:rsidR="00154A5E" w:rsidRPr="00446013" w:rsidRDefault="00154A5E" w:rsidP="00A72D3F">
            <w:pPr>
              <w:pStyle w:val="TAC"/>
              <w:keepNext w:val="0"/>
              <w:keepLines w:val="0"/>
              <w:rPr>
                <w:lang w:val="en-US"/>
              </w:rPr>
            </w:pPr>
          </w:p>
        </w:tc>
        <w:tc>
          <w:tcPr>
            <w:tcW w:w="706" w:type="dxa"/>
          </w:tcPr>
          <w:p w14:paraId="5E7CE53B" w14:textId="77777777" w:rsidR="00154A5E" w:rsidRPr="00446013" w:rsidRDefault="00154A5E" w:rsidP="00A72D3F">
            <w:pPr>
              <w:pStyle w:val="TAC"/>
              <w:keepNext w:val="0"/>
              <w:keepLines w:val="0"/>
              <w:rPr>
                <w:lang w:val="en-US"/>
              </w:rPr>
            </w:pPr>
          </w:p>
        </w:tc>
        <w:tc>
          <w:tcPr>
            <w:tcW w:w="1131" w:type="dxa"/>
            <w:vAlign w:val="center"/>
          </w:tcPr>
          <w:p w14:paraId="7872EB30" w14:textId="77777777" w:rsidR="00154A5E" w:rsidRPr="00446013" w:rsidRDefault="00154A5E" w:rsidP="00A72D3F">
            <w:pPr>
              <w:pStyle w:val="TAC"/>
              <w:keepNext w:val="0"/>
              <w:keepLines w:val="0"/>
              <w:rPr>
                <w:lang w:val="en-US"/>
              </w:rPr>
            </w:pPr>
            <w:r w:rsidRPr="00446013">
              <w:rPr>
                <w:lang w:val="en-US"/>
              </w:rPr>
              <w:t>600</w:t>
            </w:r>
          </w:p>
        </w:tc>
        <w:tc>
          <w:tcPr>
            <w:tcW w:w="709" w:type="dxa"/>
            <w:vAlign w:val="center"/>
          </w:tcPr>
          <w:p w14:paraId="6BB579B6"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1621DA79" w14:textId="77777777" w:rsidTr="00CC57C8">
        <w:trPr>
          <w:tblHeader/>
          <w:jc w:val="center"/>
        </w:trPr>
        <w:tc>
          <w:tcPr>
            <w:tcW w:w="1827" w:type="dxa"/>
            <w:vAlign w:val="center"/>
          </w:tcPr>
          <w:p w14:paraId="41607F0B" w14:textId="77777777" w:rsidR="00154A5E" w:rsidRPr="00446013" w:rsidRDefault="00154A5E" w:rsidP="00A72D3F">
            <w:pPr>
              <w:pStyle w:val="TAC"/>
              <w:keepNext w:val="0"/>
              <w:keepLines w:val="0"/>
              <w:rPr>
                <w:rFonts w:cs="Arial"/>
                <w:szCs w:val="18"/>
              </w:rPr>
            </w:pPr>
            <w:r w:rsidRPr="00446013">
              <w:rPr>
                <w:rFonts w:cs="Arial"/>
                <w:szCs w:val="18"/>
              </w:rPr>
              <w:t>CA_n261(2G-O)</w:t>
            </w:r>
          </w:p>
        </w:tc>
        <w:tc>
          <w:tcPr>
            <w:tcW w:w="1105" w:type="dxa"/>
            <w:vAlign w:val="center"/>
          </w:tcPr>
          <w:p w14:paraId="2DF69A85" w14:textId="77777777" w:rsidR="00154A5E" w:rsidRPr="00446013" w:rsidRDefault="00154A5E" w:rsidP="00A72D3F">
            <w:pPr>
              <w:pStyle w:val="TAC"/>
              <w:keepNext w:val="0"/>
              <w:keepLines w:val="0"/>
              <w:rPr>
                <w:rFonts w:cs="Arial"/>
                <w:szCs w:val="18"/>
                <w:lang w:val="en-US" w:eastAsia="ko-KR"/>
              </w:rPr>
            </w:pPr>
            <w:r w:rsidRPr="00446013">
              <w:rPr>
                <w:lang w:val="en-US"/>
              </w:rPr>
              <w:t>-</w:t>
            </w:r>
          </w:p>
        </w:tc>
        <w:tc>
          <w:tcPr>
            <w:tcW w:w="3012" w:type="dxa"/>
            <w:gridSpan w:val="4"/>
            <w:shd w:val="clear" w:color="auto" w:fill="auto"/>
            <w:vAlign w:val="center"/>
          </w:tcPr>
          <w:p w14:paraId="6892ABC4" w14:textId="77777777" w:rsidR="00154A5E" w:rsidRPr="00446013" w:rsidRDefault="00154A5E" w:rsidP="00A72D3F">
            <w:pPr>
              <w:pStyle w:val="TAC"/>
              <w:keepNext w:val="0"/>
              <w:keepLines w:val="0"/>
              <w:rPr>
                <w:rFonts w:cs="Arial"/>
                <w:szCs w:val="18"/>
              </w:rPr>
            </w:pPr>
            <w:r w:rsidRPr="00446013">
              <w:rPr>
                <w:rFonts w:cs="Arial"/>
                <w:szCs w:val="18"/>
              </w:rPr>
              <w:t>CA_n261(2G)</w:t>
            </w:r>
          </w:p>
        </w:tc>
        <w:tc>
          <w:tcPr>
            <w:tcW w:w="1422" w:type="dxa"/>
            <w:gridSpan w:val="4"/>
            <w:vAlign w:val="center"/>
          </w:tcPr>
          <w:p w14:paraId="5DD47B08" w14:textId="77777777" w:rsidR="00154A5E" w:rsidRPr="00446013" w:rsidRDefault="00154A5E" w:rsidP="00A72D3F">
            <w:pPr>
              <w:pStyle w:val="TAC"/>
              <w:keepNext w:val="0"/>
              <w:keepLines w:val="0"/>
              <w:rPr>
                <w:bCs/>
                <w:szCs w:val="18"/>
                <w:lang w:val="en-US"/>
              </w:rPr>
            </w:pPr>
            <w:r w:rsidRPr="00446013">
              <w:t>CA_n261O</w:t>
            </w:r>
          </w:p>
        </w:tc>
        <w:tc>
          <w:tcPr>
            <w:tcW w:w="711" w:type="dxa"/>
            <w:gridSpan w:val="2"/>
            <w:vAlign w:val="center"/>
          </w:tcPr>
          <w:p w14:paraId="3B80D346" w14:textId="77777777" w:rsidR="00154A5E" w:rsidRPr="00446013" w:rsidRDefault="00154A5E" w:rsidP="00A72D3F">
            <w:pPr>
              <w:pStyle w:val="TAC"/>
              <w:keepNext w:val="0"/>
              <w:keepLines w:val="0"/>
              <w:rPr>
                <w:bCs/>
                <w:szCs w:val="18"/>
                <w:lang w:val="en-US"/>
              </w:rPr>
            </w:pPr>
          </w:p>
        </w:tc>
        <w:tc>
          <w:tcPr>
            <w:tcW w:w="710" w:type="dxa"/>
            <w:vAlign w:val="center"/>
          </w:tcPr>
          <w:p w14:paraId="5835F773" w14:textId="77777777" w:rsidR="00154A5E" w:rsidRPr="00446013" w:rsidRDefault="00154A5E" w:rsidP="00A72D3F">
            <w:pPr>
              <w:pStyle w:val="TAC"/>
              <w:keepNext w:val="0"/>
              <w:keepLines w:val="0"/>
              <w:rPr>
                <w:bCs/>
                <w:szCs w:val="18"/>
                <w:lang w:val="en-US"/>
              </w:rPr>
            </w:pPr>
          </w:p>
        </w:tc>
        <w:tc>
          <w:tcPr>
            <w:tcW w:w="710" w:type="dxa"/>
            <w:vAlign w:val="center"/>
          </w:tcPr>
          <w:p w14:paraId="2962DA82" w14:textId="77777777" w:rsidR="00154A5E" w:rsidRPr="00446013" w:rsidRDefault="00154A5E" w:rsidP="00A72D3F">
            <w:pPr>
              <w:pStyle w:val="TAC"/>
              <w:keepNext w:val="0"/>
              <w:keepLines w:val="0"/>
              <w:rPr>
                <w:bCs/>
                <w:szCs w:val="18"/>
                <w:lang w:val="en-US"/>
              </w:rPr>
            </w:pPr>
          </w:p>
        </w:tc>
        <w:tc>
          <w:tcPr>
            <w:tcW w:w="709" w:type="dxa"/>
            <w:vAlign w:val="center"/>
          </w:tcPr>
          <w:p w14:paraId="50657E00" w14:textId="77777777" w:rsidR="00154A5E" w:rsidRPr="00446013" w:rsidRDefault="00154A5E" w:rsidP="00A72D3F">
            <w:pPr>
              <w:pStyle w:val="TAC"/>
              <w:keepNext w:val="0"/>
              <w:keepLines w:val="0"/>
              <w:rPr>
                <w:bCs/>
                <w:szCs w:val="18"/>
                <w:lang w:val="en-US"/>
              </w:rPr>
            </w:pPr>
          </w:p>
        </w:tc>
        <w:tc>
          <w:tcPr>
            <w:tcW w:w="709" w:type="dxa"/>
            <w:vAlign w:val="center"/>
          </w:tcPr>
          <w:p w14:paraId="609F987F" w14:textId="77777777" w:rsidR="00154A5E" w:rsidRPr="00446013" w:rsidRDefault="00154A5E" w:rsidP="00A72D3F">
            <w:pPr>
              <w:pStyle w:val="TAC"/>
              <w:keepNext w:val="0"/>
              <w:keepLines w:val="0"/>
              <w:rPr>
                <w:bCs/>
                <w:szCs w:val="18"/>
                <w:lang w:val="en-US"/>
              </w:rPr>
            </w:pPr>
          </w:p>
        </w:tc>
        <w:tc>
          <w:tcPr>
            <w:tcW w:w="709" w:type="dxa"/>
            <w:vAlign w:val="center"/>
          </w:tcPr>
          <w:p w14:paraId="65AA1973" w14:textId="77777777" w:rsidR="00154A5E" w:rsidRPr="00446013" w:rsidRDefault="00154A5E" w:rsidP="00A72D3F">
            <w:pPr>
              <w:pStyle w:val="TAC"/>
              <w:keepNext w:val="0"/>
              <w:keepLines w:val="0"/>
              <w:rPr>
                <w:bCs/>
                <w:szCs w:val="18"/>
                <w:lang w:val="en-US"/>
              </w:rPr>
            </w:pPr>
          </w:p>
        </w:tc>
        <w:tc>
          <w:tcPr>
            <w:tcW w:w="709" w:type="dxa"/>
          </w:tcPr>
          <w:p w14:paraId="499F3E66" w14:textId="77777777" w:rsidR="00154A5E" w:rsidRPr="00446013" w:rsidRDefault="00154A5E" w:rsidP="00A72D3F">
            <w:pPr>
              <w:pStyle w:val="TAC"/>
              <w:keepNext w:val="0"/>
              <w:keepLines w:val="0"/>
              <w:rPr>
                <w:lang w:val="en-US"/>
              </w:rPr>
            </w:pPr>
          </w:p>
        </w:tc>
        <w:tc>
          <w:tcPr>
            <w:tcW w:w="709" w:type="dxa"/>
          </w:tcPr>
          <w:p w14:paraId="7D299EED" w14:textId="77777777" w:rsidR="00154A5E" w:rsidRPr="00446013" w:rsidRDefault="00154A5E" w:rsidP="00A72D3F">
            <w:pPr>
              <w:pStyle w:val="TAC"/>
              <w:keepNext w:val="0"/>
              <w:keepLines w:val="0"/>
              <w:rPr>
                <w:lang w:val="en-US"/>
              </w:rPr>
            </w:pPr>
          </w:p>
        </w:tc>
        <w:tc>
          <w:tcPr>
            <w:tcW w:w="706" w:type="dxa"/>
          </w:tcPr>
          <w:p w14:paraId="40C2DC10" w14:textId="77777777" w:rsidR="00154A5E" w:rsidRPr="00446013" w:rsidRDefault="00154A5E" w:rsidP="00A72D3F">
            <w:pPr>
              <w:pStyle w:val="TAC"/>
              <w:keepNext w:val="0"/>
              <w:keepLines w:val="0"/>
              <w:rPr>
                <w:lang w:val="en-US"/>
              </w:rPr>
            </w:pPr>
          </w:p>
        </w:tc>
        <w:tc>
          <w:tcPr>
            <w:tcW w:w="1131" w:type="dxa"/>
            <w:vAlign w:val="center"/>
          </w:tcPr>
          <w:p w14:paraId="0E81364B" w14:textId="77777777" w:rsidR="00154A5E" w:rsidRPr="00446013" w:rsidRDefault="00154A5E" w:rsidP="00A72D3F">
            <w:pPr>
              <w:pStyle w:val="TAC"/>
              <w:keepNext w:val="0"/>
              <w:keepLines w:val="0"/>
              <w:rPr>
                <w:lang w:val="en-US"/>
              </w:rPr>
            </w:pPr>
            <w:r w:rsidRPr="00446013">
              <w:rPr>
                <w:lang w:val="en-US"/>
              </w:rPr>
              <w:t>600</w:t>
            </w:r>
          </w:p>
        </w:tc>
        <w:tc>
          <w:tcPr>
            <w:tcW w:w="709" w:type="dxa"/>
            <w:vAlign w:val="center"/>
          </w:tcPr>
          <w:p w14:paraId="0E0CA4FB"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69B2C08E" w14:textId="77777777" w:rsidTr="00CC57C8">
        <w:trPr>
          <w:tblHeader/>
          <w:jc w:val="center"/>
        </w:trPr>
        <w:tc>
          <w:tcPr>
            <w:tcW w:w="1827" w:type="dxa"/>
            <w:vAlign w:val="center"/>
          </w:tcPr>
          <w:p w14:paraId="2BC70AA8" w14:textId="77777777" w:rsidR="00154A5E" w:rsidRPr="00446013" w:rsidRDefault="00154A5E" w:rsidP="00A72D3F">
            <w:pPr>
              <w:pStyle w:val="TAC"/>
              <w:keepNext w:val="0"/>
              <w:keepLines w:val="0"/>
              <w:rPr>
                <w:rFonts w:cs="Arial"/>
                <w:szCs w:val="18"/>
              </w:rPr>
            </w:pPr>
            <w:r w:rsidRPr="00446013">
              <w:rPr>
                <w:rFonts w:cs="Arial"/>
                <w:szCs w:val="18"/>
              </w:rPr>
              <w:t>CA_n261(3G-O)</w:t>
            </w:r>
          </w:p>
        </w:tc>
        <w:tc>
          <w:tcPr>
            <w:tcW w:w="1105" w:type="dxa"/>
            <w:vAlign w:val="center"/>
          </w:tcPr>
          <w:p w14:paraId="0DF09970" w14:textId="77777777" w:rsidR="00154A5E" w:rsidRPr="00446013" w:rsidRDefault="00154A5E" w:rsidP="00A72D3F">
            <w:pPr>
              <w:pStyle w:val="TAC"/>
              <w:keepNext w:val="0"/>
              <w:keepLines w:val="0"/>
              <w:rPr>
                <w:rFonts w:cs="Arial"/>
                <w:szCs w:val="18"/>
                <w:lang w:val="en-US" w:eastAsia="ko-KR"/>
              </w:rPr>
            </w:pPr>
            <w:r w:rsidRPr="00446013">
              <w:rPr>
                <w:lang w:val="en-US"/>
              </w:rPr>
              <w:t>-</w:t>
            </w:r>
          </w:p>
        </w:tc>
        <w:tc>
          <w:tcPr>
            <w:tcW w:w="4434" w:type="dxa"/>
            <w:gridSpan w:val="8"/>
            <w:shd w:val="clear" w:color="auto" w:fill="auto"/>
            <w:vAlign w:val="center"/>
          </w:tcPr>
          <w:p w14:paraId="623B1F53" w14:textId="77777777" w:rsidR="00154A5E" w:rsidRPr="00446013" w:rsidRDefault="00154A5E" w:rsidP="00A72D3F">
            <w:pPr>
              <w:pStyle w:val="TAC"/>
              <w:keepNext w:val="0"/>
              <w:keepLines w:val="0"/>
              <w:rPr>
                <w:bCs/>
                <w:szCs w:val="18"/>
                <w:lang w:val="en-US"/>
              </w:rPr>
            </w:pPr>
            <w:r w:rsidRPr="00446013">
              <w:rPr>
                <w:rFonts w:cs="Arial"/>
                <w:szCs w:val="18"/>
              </w:rPr>
              <w:t>CA_n261(3G)</w:t>
            </w:r>
          </w:p>
        </w:tc>
        <w:tc>
          <w:tcPr>
            <w:tcW w:w="1421" w:type="dxa"/>
            <w:gridSpan w:val="3"/>
            <w:vAlign w:val="center"/>
          </w:tcPr>
          <w:p w14:paraId="112D917E" w14:textId="77777777" w:rsidR="00154A5E" w:rsidRPr="00446013" w:rsidRDefault="00154A5E" w:rsidP="00A72D3F">
            <w:pPr>
              <w:pStyle w:val="TAC"/>
              <w:keepNext w:val="0"/>
              <w:keepLines w:val="0"/>
              <w:rPr>
                <w:bCs/>
                <w:szCs w:val="18"/>
                <w:lang w:val="en-US"/>
              </w:rPr>
            </w:pPr>
            <w:r w:rsidRPr="00446013">
              <w:t>CA_n261O</w:t>
            </w:r>
          </w:p>
        </w:tc>
        <w:tc>
          <w:tcPr>
            <w:tcW w:w="710" w:type="dxa"/>
            <w:vAlign w:val="center"/>
          </w:tcPr>
          <w:p w14:paraId="1C333630" w14:textId="77777777" w:rsidR="00154A5E" w:rsidRPr="00446013" w:rsidRDefault="00154A5E" w:rsidP="00A72D3F">
            <w:pPr>
              <w:pStyle w:val="TAC"/>
              <w:keepNext w:val="0"/>
              <w:keepLines w:val="0"/>
              <w:rPr>
                <w:bCs/>
                <w:szCs w:val="18"/>
                <w:lang w:val="en-US"/>
              </w:rPr>
            </w:pPr>
          </w:p>
        </w:tc>
        <w:tc>
          <w:tcPr>
            <w:tcW w:w="709" w:type="dxa"/>
            <w:vAlign w:val="center"/>
          </w:tcPr>
          <w:p w14:paraId="73B297BE" w14:textId="77777777" w:rsidR="00154A5E" w:rsidRPr="00446013" w:rsidRDefault="00154A5E" w:rsidP="00A72D3F">
            <w:pPr>
              <w:pStyle w:val="TAC"/>
              <w:keepNext w:val="0"/>
              <w:keepLines w:val="0"/>
              <w:rPr>
                <w:bCs/>
                <w:szCs w:val="18"/>
                <w:lang w:val="en-US"/>
              </w:rPr>
            </w:pPr>
          </w:p>
        </w:tc>
        <w:tc>
          <w:tcPr>
            <w:tcW w:w="709" w:type="dxa"/>
            <w:vAlign w:val="center"/>
          </w:tcPr>
          <w:p w14:paraId="257438BB" w14:textId="77777777" w:rsidR="00154A5E" w:rsidRPr="00446013" w:rsidRDefault="00154A5E" w:rsidP="00A72D3F">
            <w:pPr>
              <w:pStyle w:val="TAC"/>
              <w:keepNext w:val="0"/>
              <w:keepLines w:val="0"/>
              <w:rPr>
                <w:bCs/>
                <w:szCs w:val="18"/>
                <w:lang w:val="en-US"/>
              </w:rPr>
            </w:pPr>
          </w:p>
        </w:tc>
        <w:tc>
          <w:tcPr>
            <w:tcW w:w="709" w:type="dxa"/>
            <w:vAlign w:val="center"/>
          </w:tcPr>
          <w:p w14:paraId="76B11634" w14:textId="77777777" w:rsidR="00154A5E" w:rsidRPr="00446013" w:rsidRDefault="00154A5E" w:rsidP="00A72D3F">
            <w:pPr>
              <w:pStyle w:val="TAC"/>
              <w:keepNext w:val="0"/>
              <w:keepLines w:val="0"/>
              <w:rPr>
                <w:bCs/>
                <w:szCs w:val="18"/>
                <w:lang w:val="en-US"/>
              </w:rPr>
            </w:pPr>
          </w:p>
        </w:tc>
        <w:tc>
          <w:tcPr>
            <w:tcW w:w="709" w:type="dxa"/>
          </w:tcPr>
          <w:p w14:paraId="02ADB28B" w14:textId="77777777" w:rsidR="00154A5E" w:rsidRPr="00446013" w:rsidRDefault="00154A5E" w:rsidP="00A72D3F">
            <w:pPr>
              <w:pStyle w:val="TAC"/>
              <w:keepNext w:val="0"/>
              <w:keepLines w:val="0"/>
              <w:rPr>
                <w:lang w:val="en-US"/>
              </w:rPr>
            </w:pPr>
          </w:p>
        </w:tc>
        <w:tc>
          <w:tcPr>
            <w:tcW w:w="709" w:type="dxa"/>
          </w:tcPr>
          <w:p w14:paraId="5CA73677" w14:textId="77777777" w:rsidR="00154A5E" w:rsidRPr="00446013" w:rsidRDefault="00154A5E" w:rsidP="00A72D3F">
            <w:pPr>
              <w:pStyle w:val="TAC"/>
              <w:keepNext w:val="0"/>
              <w:keepLines w:val="0"/>
              <w:rPr>
                <w:lang w:val="en-US"/>
              </w:rPr>
            </w:pPr>
          </w:p>
        </w:tc>
        <w:tc>
          <w:tcPr>
            <w:tcW w:w="706" w:type="dxa"/>
          </w:tcPr>
          <w:p w14:paraId="15E16760" w14:textId="77777777" w:rsidR="00154A5E" w:rsidRPr="00446013" w:rsidRDefault="00154A5E" w:rsidP="00A72D3F">
            <w:pPr>
              <w:pStyle w:val="TAC"/>
              <w:keepNext w:val="0"/>
              <w:keepLines w:val="0"/>
              <w:rPr>
                <w:lang w:val="en-US"/>
              </w:rPr>
            </w:pPr>
          </w:p>
        </w:tc>
        <w:tc>
          <w:tcPr>
            <w:tcW w:w="1131" w:type="dxa"/>
            <w:vAlign w:val="center"/>
          </w:tcPr>
          <w:p w14:paraId="034786D3" w14:textId="77777777" w:rsidR="00154A5E" w:rsidRPr="00446013" w:rsidRDefault="00154A5E" w:rsidP="00A72D3F">
            <w:pPr>
              <w:pStyle w:val="TAC"/>
              <w:keepNext w:val="0"/>
              <w:keepLines w:val="0"/>
              <w:rPr>
                <w:lang w:val="en-US"/>
              </w:rPr>
            </w:pPr>
            <w:r w:rsidRPr="00446013">
              <w:rPr>
                <w:rFonts w:cs="Arial"/>
                <w:bCs/>
                <w:lang w:val="en-US" w:eastAsia="ko-KR"/>
              </w:rPr>
              <w:t>700</w:t>
            </w:r>
            <w:r w:rsidRPr="00446013">
              <w:rPr>
                <w:rFonts w:cs="Arial"/>
                <w:bCs/>
                <w:vertAlign w:val="superscript"/>
                <w:lang w:val="en-US" w:eastAsia="ko-KR"/>
              </w:rPr>
              <w:t>1</w:t>
            </w:r>
          </w:p>
        </w:tc>
        <w:tc>
          <w:tcPr>
            <w:tcW w:w="709" w:type="dxa"/>
            <w:vAlign w:val="center"/>
          </w:tcPr>
          <w:p w14:paraId="6A0C01ED"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789DF514" w14:textId="77777777" w:rsidTr="00CC57C8">
        <w:trPr>
          <w:tblHeader/>
          <w:jc w:val="center"/>
        </w:trPr>
        <w:tc>
          <w:tcPr>
            <w:tcW w:w="1827" w:type="dxa"/>
            <w:vAlign w:val="center"/>
          </w:tcPr>
          <w:p w14:paraId="0992082B" w14:textId="77777777" w:rsidR="00154A5E" w:rsidRPr="00446013" w:rsidRDefault="00154A5E" w:rsidP="00A72D3F">
            <w:pPr>
              <w:pStyle w:val="TAC"/>
              <w:keepNext w:val="0"/>
              <w:keepLines w:val="0"/>
              <w:rPr>
                <w:rFonts w:cs="Arial"/>
                <w:szCs w:val="18"/>
              </w:rPr>
            </w:pPr>
            <w:r w:rsidRPr="00446013">
              <w:rPr>
                <w:rFonts w:cs="Arial"/>
                <w:szCs w:val="18"/>
              </w:rPr>
              <w:t>CA_n261(H-I)</w:t>
            </w:r>
          </w:p>
        </w:tc>
        <w:tc>
          <w:tcPr>
            <w:tcW w:w="1105" w:type="dxa"/>
            <w:vAlign w:val="center"/>
          </w:tcPr>
          <w:p w14:paraId="42500169" w14:textId="77777777" w:rsidR="00154A5E" w:rsidRPr="00446013" w:rsidRDefault="00154A5E" w:rsidP="00A72D3F">
            <w:pPr>
              <w:pStyle w:val="TAC"/>
              <w:keepNext w:val="0"/>
              <w:keepLines w:val="0"/>
              <w:rPr>
                <w:lang w:val="en-US"/>
              </w:rPr>
            </w:pPr>
            <w:r w:rsidRPr="00446013">
              <w:rPr>
                <w:rFonts w:cs="Arial"/>
                <w:lang w:val="en-US" w:eastAsia="ko-KR"/>
              </w:rPr>
              <w:t>-</w:t>
            </w:r>
          </w:p>
        </w:tc>
        <w:tc>
          <w:tcPr>
            <w:tcW w:w="2300" w:type="dxa"/>
            <w:gridSpan w:val="3"/>
            <w:shd w:val="clear" w:color="auto" w:fill="auto"/>
            <w:vAlign w:val="center"/>
          </w:tcPr>
          <w:p w14:paraId="1252DDEF" w14:textId="77777777" w:rsidR="00154A5E" w:rsidRPr="00446013" w:rsidRDefault="00154A5E" w:rsidP="00A72D3F">
            <w:pPr>
              <w:pStyle w:val="TAC"/>
              <w:keepNext w:val="0"/>
              <w:keepLines w:val="0"/>
              <w:rPr>
                <w:lang w:val="en-US"/>
              </w:rPr>
            </w:pPr>
            <w:r w:rsidRPr="00446013">
              <w:t>CA_n261H</w:t>
            </w:r>
          </w:p>
        </w:tc>
        <w:tc>
          <w:tcPr>
            <w:tcW w:w="2845" w:type="dxa"/>
            <w:gridSpan w:val="7"/>
            <w:vAlign w:val="center"/>
          </w:tcPr>
          <w:p w14:paraId="1018C390" w14:textId="77777777" w:rsidR="00154A5E" w:rsidRPr="00446013" w:rsidRDefault="00154A5E" w:rsidP="00A72D3F">
            <w:pPr>
              <w:pStyle w:val="TAC"/>
              <w:keepNext w:val="0"/>
              <w:keepLines w:val="0"/>
              <w:rPr>
                <w:bCs/>
                <w:szCs w:val="18"/>
                <w:lang w:val="en-US"/>
              </w:rPr>
            </w:pPr>
            <w:r w:rsidRPr="00446013">
              <w:t>CA_n261I</w:t>
            </w:r>
          </w:p>
        </w:tc>
        <w:tc>
          <w:tcPr>
            <w:tcW w:w="710" w:type="dxa"/>
            <w:vAlign w:val="center"/>
          </w:tcPr>
          <w:p w14:paraId="21132576" w14:textId="77777777" w:rsidR="00154A5E" w:rsidRPr="00446013" w:rsidRDefault="00154A5E" w:rsidP="00A72D3F">
            <w:pPr>
              <w:pStyle w:val="TAC"/>
              <w:keepNext w:val="0"/>
              <w:keepLines w:val="0"/>
              <w:rPr>
                <w:bCs/>
                <w:szCs w:val="18"/>
                <w:lang w:val="en-US"/>
              </w:rPr>
            </w:pPr>
          </w:p>
        </w:tc>
        <w:tc>
          <w:tcPr>
            <w:tcW w:w="710" w:type="dxa"/>
            <w:vAlign w:val="center"/>
          </w:tcPr>
          <w:p w14:paraId="7690D18B" w14:textId="77777777" w:rsidR="00154A5E" w:rsidRPr="00446013" w:rsidRDefault="00154A5E" w:rsidP="00A72D3F">
            <w:pPr>
              <w:pStyle w:val="TAC"/>
              <w:keepNext w:val="0"/>
              <w:keepLines w:val="0"/>
              <w:rPr>
                <w:bCs/>
                <w:szCs w:val="18"/>
                <w:lang w:val="en-US"/>
              </w:rPr>
            </w:pPr>
          </w:p>
        </w:tc>
        <w:tc>
          <w:tcPr>
            <w:tcW w:w="709" w:type="dxa"/>
            <w:vAlign w:val="center"/>
          </w:tcPr>
          <w:p w14:paraId="2CC3ABBF" w14:textId="77777777" w:rsidR="00154A5E" w:rsidRPr="00446013" w:rsidRDefault="00154A5E" w:rsidP="00A72D3F">
            <w:pPr>
              <w:pStyle w:val="TAC"/>
              <w:keepNext w:val="0"/>
              <w:keepLines w:val="0"/>
              <w:rPr>
                <w:bCs/>
                <w:szCs w:val="18"/>
                <w:lang w:val="en-US"/>
              </w:rPr>
            </w:pPr>
          </w:p>
        </w:tc>
        <w:tc>
          <w:tcPr>
            <w:tcW w:w="709" w:type="dxa"/>
            <w:vAlign w:val="center"/>
          </w:tcPr>
          <w:p w14:paraId="69A087BD" w14:textId="77777777" w:rsidR="00154A5E" w:rsidRPr="00446013" w:rsidRDefault="00154A5E" w:rsidP="00A72D3F">
            <w:pPr>
              <w:pStyle w:val="TAC"/>
              <w:keepNext w:val="0"/>
              <w:keepLines w:val="0"/>
              <w:rPr>
                <w:bCs/>
                <w:szCs w:val="18"/>
                <w:lang w:val="en-US"/>
              </w:rPr>
            </w:pPr>
          </w:p>
        </w:tc>
        <w:tc>
          <w:tcPr>
            <w:tcW w:w="709" w:type="dxa"/>
            <w:vAlign w:val="center"/>
          </w:tcPr>
          <w:p w14:paraId="4E845731" w14:textId="77777777" w:rsidR="00154A5E" w:rsidRPr="00446013" w:rsidRDefault="00154A5E" w:rsidP="00A72D3F">
            <w:pPr>
              <w:pStyle w:val="TAC"/>
              <w:keepNext w:val="0"/>
              <w:keepLines w:val="0"/>
              <w:rPr>
                <w:bCs/>
                <w:szCs w:val="18"/>
                <w:lang w:val="en-US"/>
              </w:rPr>
            </w:pPr>
          </w:p>
        </w:tc>
        <w:tc>
          <w:tcPr>
            <w:tcW w:w="709" w:type="dxa"/>
          </w:tcPr>
          <w:p w14:paraId="4611E478" w14:textId="77777777" w:rsidR="00154A5E" w:rsidRPr="00446013" w:rsidRDefault="00154A5E" w:rsidP="00A72D3F">
            <w:pPr>
              <w:pStyle w:val="TAC"/>
              <w:keepNext w:val="0"/>
              <w:keepLines w:val="0"/>
              <w:rPr>
                <w:lang w:val="en-US"/>
              </w:rPr>
            </w:pPr>
          </w:p>
        </w:tc>
        <w:tc>
          <w:tcPr>
            <w:tcW w:w="709" w:type="dxa"/>
          </w:tcPr>
          <w:p w14:paraId="37769820" w14:textId="77777777" w:rsidR="00154A5E" w:rsidRPr="00446013" w:rsidRDefault="00154A5E" w:rsidP="00A72D3F">
            <w:pPr>
              <w:pStyle w:val="TAC"/>
              <w:keepNext w:val="0"/>
              <w:keepLines w:val="0"/>
              <w:rPr>
                <w:lang w:val="en-US"/>
              </w:rPr>
            </w:pPr>
          </w:p>
        </w:tc>
        <w:tc>
          <w:tcPr>
            <w:tcW w:w="706" w:type="dxa"/>
          </w:tcPr>
          <w:p w14:paraId="5BB6D6DE" w14:textId="77777777" w:rsidR="00154A5E" w:rsidRPr="00446013" w:rsidRDefault="00154A5E" w:rsidP="00A72D3F">
            <w:pPr>
              <w:pStyle w:val="TAC"/>
              <w:keepNext w:val="0"/>
              <w:keepLines w:val="0"/>
              <w:rPr>
                <w:lang w:val="en-US"/>
              </w:rPr>
            </w:pPr>
          </w:p>
        </w:tc>
        <w:tc>
          <w:tcPr>
            <w:tcW w:w="1131" w:type="dxa"/>
            <w:vAlign w:val="center"/>
          </w:tcPr>
          <w:p w14:paraId="105DFB49" w14:textId="77777777" w:rsidR="00154A5E" w:rsidRPr="00446013" w:rsidRDefault="00154A5E" w:rsidP="00A72D3F">
            <w:pPr>
              <w:pStyle w:val="TAC"/>
              <w:keepNext w:val="0"/>
              <w:keepLines w:val="0"/>
              <w:rPr>
                <w:bCs/>
                <w:szCs w:val="18"/>
                <w:lang w:val="en-US"/>
              </w:rPr>
            </w:pPr>
            <w:r w:rsidRPr="00446013">
              <w:rPr>
                <w:lang w:val="en-US"/>
              </w:rPr>
              <w:t>700</w:t>
            </w:r>
          </w:p>
        </w:tc>
        <w:tc>
          <w:tcPr>
            <w:tcW w:w="709" w:type="dxa"/>
            <w:vAlign w:val="center"/>
          </w:tcPr>
          <w:p w14:paraId="007DE3EF" w14:textId="77777777" w:rsidR="00154A5E" w:rsidRPr="00446013" w:rsidRDefault="00154A5E" w:rsidP="00A72D3F">
            <w:pPr>
              <w:pStyle w:val="TAC"/>
              <w:keepNext w:val="0"/>
              <w:keepLines w:val="0"/>
              <w:rPr>
                <w:lang w:val="en-US"/>
              </w:rPr>
            </w:pPr>
            <w:r w:rsidRPr="00446013">
              <w:rPr>
                <w:lang w:val="en-US"/>
              </w:rPr>
              <w:t>0</w:t>
            </w:r>
          </w:p>
        </w:tc>
      </w:tr>
      <w:tr w:rsidR="00154A5E" w:rsidRPr="00446013" w14:paraId="7AC7FFAD" w14:textId="77777777" w:rsidTr="00A72D3F">
        <w:trPr>
          <w:tblHeader/>
          <w:jc w:val="center"/>
        </w:trPr>
        <w:tc>
          <w:tcPr>
            <w:tcW w:w="15588" w:type="dxa"/>
            <w:gridSpan w:val="22"/>
          </w:tcPr>
          <w:p w14:paraId="5ECFF561" w14:textId="77777777" w:rsidR="00154A5E" w:rsidRPr="00446013" w:rsidRDefault="00154A5E" w:rsidP="00A72D3F">
            <w:pPr>
              <w:pStyle w:val="TAN"/>
              <w:keepNext w:val="0"/>
              <w:keepLines w:val="0"/>
              <w:rPr>
                <w:rFonts w:eastAsia="Yu Mincho"/>
                <w:lang w:val="en-US" w:eastAsia="zh-CN"/>
              </w:rPr>
            </w:pPr>
            <w:r w:rsidRPr="00446013">
              <w:rPr>
                <w:lang w:val="en-US"/>
              </w:rPr>
              <w:t>NOTE 1:</w:t>
            </w:r>
            <w:r w:rsidRPr="00446013">
              <w:tab/>
            </w:r>
            <w:r w:rsidRPr="00446013">
              <w:rPr>
                <w:lang w:val="en-US"/>
              </w:rPr>
              <w:t xml:space="preserve">The maximum bandwidth of band n261 is 850MHz and a non-contiguous gap is in between </w:t>
            </w:r>
            <w:r w:rsidRPr="00446013">
              <w:rPr>
                <w:rFonts w:eastAsia="Yu Mincho"/>
                <w:lang w:val="en-US" w:eastAsia="zh-CN"/>
              </w:rPr>
              <w:t>NR component carriers</w:t>
            </w:r>
          </w:p>
          <w:p w14:paraId="6B056C04" w14:textId="77777777" w:rsidR="00154A5E" w:rsidRPr="00446013" w:rsidRDefault="00154A5E" w:rsidP="00A72D3F">
            <w:pPr>
              <w:pStyle w:val="TAN"/>
              <w:keepNext w:val="0"/>
              <w:keepLines w:val="0"/>
            </w:pPr>
            <w:r w:rsidRPr="00446013">
              <w:t>NOTE 2:</w:t>
            </w:r>
            <w:r w:rsidRPr="00446013">
              <w:tab/>
              <w:t>The maximum bandwidth of band n260 is 3000MHz and a non-contiguous gap is in between NR component carriers</w:t>
            </w:r>
          </w:p>
          <w:p w14:paraId="4A0DD73B" w14:textId="77777777" w:rsidR="00154A5E" w:rsidRPr="00446013" w:rsidRDefault="00154A5E" w:rsidP="00A72D3F">
            <w:pPr>
              <w:pStyle w:val="TAN"/>
              <w:keepNext w:val="0"/>
              <w:keepLines w:val="0"/>
            </w:pPr>
            <w:r w:rsidRPr="00446013">
              <w:t>NOTE 3:</w:t>
            </w:r>
            <w:r w:rsidRPr="00446013">
              <w:tab/>
              <w:t>Channel bandwidth per operating band defined in Table 5.3.5-1</w:t>
            </w:r>
          </w:p>
          <w:p w14:paraId="1006BCFE" w14:textId="77777777" w:rsidR="00154A5E" w:rsidRPr="00446013" w:rsidRDefault="00154A5E" w:rsidP="00A72D3F">
            <w:pPr>
              <w:pStyle w:val="TAN"/>
              <w:keepNext w:val="0"/>
              <w:keepLines w:val="0"/>
            </w:pPr>
            <w:r w:rsidRPr="00446013">
              <w:t>NOTE 4:</w:t>
            </w:r>
            <w:r w:rsidRPr="00446013">
              <w:tab/>
              <w:t xml:space="preserve">Configurations for intra-band contiguous CA defined in Table 5.5A.1-1 </w:t>
            </w:r>
          </w:p>
          <w:p w14:paraId="6D8D057B" w14:textId="77777777" w:rsidR="00154A5E" w:rsidRPr="00446013" w:rsidRDefault="00154A5E" w:rsidP="00A72D3F">
            <w:pPr>
              <w:pStyle w:val="TAN"/>
              <w:keepNext w:val="0"/>
              <w:keepLines w:val="0"/>
            </w:pPr>
            <w:r w:rsidRPr="00446013">
              <w:t>NOTE 5:</w:t>
            </w:r>
            <w:r w:rsidRPr="00446013">
              <w:tab/>
              <w:t xml:space="preserve">Configurations for intra-band non-contiguous CA defined in Table </w:t>
            </w:r>
            <w:r w:rsidRPr="00446013">
              <w:rPr>
                <w:rFonts w:hint="eastAsia"/>
              </w:rPr>
              <w:t>5.5A.</w:t>
            </w:r>
            <w:r w:rsidRPr="00446013">
              <w:t>2</w:t>
            </w:r>
            <w:r w:rsidRPr="00446013">
              <w:rPr>
                <w:rFonts w:hint="eastAsia"/>
              </w:rPr>
              <w:t>-</w:t>
            </w:r>
            <w:r w:rsidRPr="00446013">
              <w:t>1</w:t>
            </w:r>
          </w:p>
          <w:p w14:paraId="56183C23" w14:textId="77777777" w:rsidR="00154A5E" w:rsidRPr="00446013" w:rsidRDefault="00154A5E" w:rsidP="00A72D3F">
            <w:pPr>
              <w:pStyle w:val="TAN"/>
              <w:keepNext w:val="0"/>
              <w:keepLines w:val="0"/>
            </w:pPr>
            <w:r w:rsidRPr="00446013">
              <w:t>NOTE 6:</w:t>
            </w:r>
            <w:r w:rsidRPr="00446013">
              <w:tab/>
              <w:t>Sub-blocks can be in any order</w:t>
            </w:r>
          </w:p>
        </w:tc>
      </w:tr>
    </w:tbl>
    <w:p w14:paraId="65A87E71" w14:textId="77777777" w:rsidR="00154A5E" w:rsidRPr="00446013" w:rsidRDefault="00154A5E" w:rsidP="00154A5E">
      <w:pPr>
        <w:rPr>
          <w:lang w:eastAsia="ko-KR"/>
        </w:rPr>
      </w:pPr>
    </w:p>
    <w:bookmarkEnd w:id="2"/>
    <w:bookmarkEnd w:id="5"/>
    <w:p w14:paraId="41AE8C16" w14:textId="77777777" w:rsidR="00AA1FF3" w:rsidRPr="00AA1FF3" w:rsidRDefault="00C90541" w:rsidP="00C90541">
      <w:pPr>
        <w:rPr>
          <w:b/>
          <w:noProof/>
          <w:color w:val="FF0000"/>
          <w:sz w:val="28"/>
          <w:szCs w:val="28"/>
          <w:lang w:eastAsia="zh-CN"/>
        </w:rPr>
      </w:pPr>
      <w:r w:rsidRPr="005B272D">
        <w:rPr>
          <w:rFonts w:ascii="Arial" w:hAnsi="Arial" w:cs="Arial"/>
          <w:color w:val="0000FF"/>
          <w:sz w:val="32"/>
          <w:szCs w:val="32"/>
          <w:lang w:eastAsia="ja-JP"/>
        </w:rPr>
        <w:t>---End of changes---</w:t>
      </w:r>
    </w:p>
    <w:sectPr w:rsidR="00AA1FF3" w:rsidRPr="00AA1FF3" w:rsidSect="00154A5E">
      <w:headerReference w:type="defaul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21DE38" w14:textId="77777777" w:rsidR="000F4823" w:rsidRDefault="000F4823">
      <w:r>
        <w:separator/>
      </w:r>
    </w:p>
  </w:endnote>
  <w:endnote w:type="continuationSeparator" w:id="0">
    <w:p w14:paraId="29115079" w14:textId="77777777" w:rsidR="000F4823" w:rsidRDefault="000F4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EC939" w14:textId="77777777" w:rsidR="000F4823" w:rsidRDefault="000F4823">
      <w:r>
        <w:separator/>
      </w:r>
    </w:p>
  </w:footnote>
  <w:footnote w:type="continuationSeparator" w:id="0">
    <w:p w14:paraId="005AC30E" w14:textId="77777777" w:rsidR="000F4823" w:rsidRDefault="000F4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E8C90" w14:textId="77777777" w:rsidR="000F4823" w:rsidRDefault="000F482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5"/>
  </w:num>
  <w:num w:numId="3">
    <w:abstractNumId w:val="5"/>
  </w:num>
  <w:num w:numId="4">
    <w:abstractNumId w:val="3"/>
  </w:num>
  <w:num w:numId="5">
    <w:abstractNumId w:val="13"/>
  </w:num>
  <w:num w:numId="6">
    <w:abstractNumId w:val="2"/>
  </w:num>
  <w:num w:numId="7">
    <w:abstractNumId w:val="7"/>
  </w:num>
  <w:num w:numId="8">
    <w:abstractNumId w:val="12"/>
  </w:num>
  <w:num w:numId="9">
    <w:abstractNumId w:val="14"/>
  </w:num>
  <w:num w:numId="10">
    <w:abstractNumId w:val="4"/>
  </w:num>
  <w:num w:numId="11">
    <w:abstractNumId w:val="10"/>
  </w:num>
  <w:num w:numId="12">
    <w:abstractNumId w:val="8"/>
  </w:num>
  <w:num w:numId="13">
    <w:abstractNumId w:val="9"/>
  </w:num>
  <w:num w:numId="14">
    <w:abstractNumId w:val="6"/>
  </w:num>
  <w:num w:numId="15">
    <w:abstractNumId w:val="11"/>
  </w:num>
  <w:num w:numId="16">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7105"/>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420"/>
    <w:rsid w:val="000036E6"/>
    <w:rsid w:val="00011679"/>
    <w:rsid w:val="0001231F"/>
    <w:rsid w:val="00020C4F"/>
    <w:rsid w:val="00022E4A"/>
    <w:rsid w:val="00023552"/>
    <w:rsid w:val="000248B7"/>
    <w:rsid w:val="00024EB1"/>
    <w:rsid w:val="0002550E"/>
    <w:rsid w:val="00026C4B"/>
    <w:rsid w:val="000350B7"/>
    <w:rsid w:val="00037911"/>
    <w:rsid w:val="0004358C"/>
    <w:rsid w:val="00043D25"/>
    <w:rsid w:val="00045E76"/>
    <w:rsid w:val="000521C1"/>
    <w:rsid w:val="0005272C"/>
    <w:rsid w:val="00054CC3"/>
    <w:rsid w:val="00055E67"/>
    <w:rsid w:val="00056846"/>
    <w:rsid w:val="00063179"/>
    <w:rsid w:val="00063D5F"/>
    <w:rsid w:val="00065386"/>
    <w:rsid w:val="00065543"/>
    <w:rsid w:val="00066CEF"/>
    <w:rsid w:val="000677F8"/>
    <w:rsid w:val="0007318F"/>
    <w:rsid w:val="00074531"/>
    <w:rsid w:val="00074BE0"/>
    <w:rsid w:val="000750C9"/>
    <w:rsid w:val="000751FA"/>
    <w:rsid w:val="00075B1C"/>
    <w:rsid w:val="00076BDD"/>
    <w:rsid w:val="0007791D"/>
    <w:rsid w:val="000873D7"/>
    <w:rsid w:val="000908CB"/>
    <w:rsid w:val="00093ACD"/>
    <w:rsid w:val="000953BF"/>
    <w:rsid w:val="000A0216"/>
    <w:rsid w:val="000A1380"/>
    <w:rsid w:val="000A5AB4"/>
    <w:rsid w:val="000A6394"/>
    <w:rsid w:val="000B06CA"/>
    <w:rsid w:val="000B2856"/>
    <w:rsid w:val="000B3E22"/>
    <w:rsid w:val="000C038A"/>
    <w:rsid w:val="000C22B0"/>
    <w:rsid w:val="000C6517"/>
    <w:rsid w:val="000C6598"/>
    <w:rsid w:val="000C7363"/>
    <w:rsid w:val="000D110A"/>
    <w:rsid w:val="000D2828"/>
    <w:rsid w:val="000D2E4E"/>
    <w:rsid w:val="000D36A2"/>
    <w:rsid w:val="000D44D0"/>
    <w:rsid w:val="000D487F"/>
    <w:rsid w:val="000E42F0"/>
    <w:rsid w:val="000E491B"/>
    <w:rsid w:val="000E671A"/>
    <w:rsid w:val="000F4823"/>
    <w:rsid w:val="00101019"/>
    <w:rsid w:val="00107586"/>
    <w:rsid w:val="00113C78"/>
    <w:rsid w:val="00135142"/>
    <w:rsid w:val="00137A8D"/>
    <w:rsid w:val="00145D43"/>
    <w:rsid w:val="00152123"/>
    <w:rsid w:val="00154A5E"/>
    <w:rsid w:val="00155DBD"/>
    <w:rsid w:val="00156D56"/>
    <w:rsid w:val="00156DC9"/>
    <w:rsid w:val="001632EB"/>
    <w:rsid w:val="00163FFD"/>
    <w:rsid w:val="00167ABD"/>
    <w:rsid w:val="00171512"/>
    <w:rsid w:val="00173191"/>
    <w:rsid w:val="00175B62"/>
    <w:rsid w:val="0018296F"/>
    <w:rsid w:val="001921C9"/>
    <w:rsid w:val="00192C46"/>
    <w:rsid w:val="0019370E"/>
    <w:rsid w:val="00193BB7"/>
    <w:rsid w:val="00195914"/>
    <w:rsid w:val="00196CE8"/>
    <w:rsid w:val="001A01D7"/>
    <w:rsid w:val="001A0373"/>
    <w:rsid w:val="001A5298"/>
    <w:rsid w:val="001A6080"/>
    <w:rsid w:val="001A69F8"/>
    <w:rsid w:val="001A7B60"/>
    <w:rsid w:val="001B0171"/>
    <w:rsid w:val="001B2F3C"/>
    <w:rsid w:val="001B7A65"/>
    <w:rsid w:val="001C174B"/>
    <w:rsid w:val="001C2B95"/>
    <w:rsid w:val="001C59CA"/>
    <w:rsid w:val="001C5F47"/>
    <w:rsid w:val="001D48BD"/>
    <w:rsid w:val="001D6550"/>
    <w:rsid w:val="001E2BFB"/>
    <w:rsid w:val="001E39C1"/>
    <w:rsid w:val="001E41F3"/>
    <w:rsid w:val="001F541E"/>
    <w:rsid w:val="00210BB2"/>
    <w:rsid w:val="002171F4"/>
    <w:rsid w:val="00220110"/>
    <w:rsid w:val="00226577"/>
    <w:rsid w:val="00240C7A"/>
    <w:rsid w:val="0024172B"/>
    <w:rsid w:val="00251737"/>
    <w:rsid w:val="00251DC8"/>
    <w:rsid w:val="0026004D"/>
    <w:rsid w:val="002636C1"/>
    <w:rsid w:val="00271B7E"/>
    <w:rsid w:val="00273BAC"/>
    <w:rsid w:val="00274CB2"/>
    <w:rsid w:val="00275D12"/>
    <w:rsid w:val="002860C4"/>
    <w:rsid w:val="00286CC4"/>
    <w:rsid w:val="002A01CC"/>
    <w:rsid w:val="002A492F"/>
    <w:rsid w:val="002B141D"/>
    <w:rsid w:val="002B5741"/>
    <w:rsid w:val="002B6E9A"/>
    <w:rsid w:val="002D0E9E"/>
    <w:rsid w:val="002D45CD"/>
    <w:rsid w:val="002E11F2"/>
    <w:rsid w:val="002E3EDC"/>
    <w:rsid w:val="002E4EAF"/>
    <w:rsid w:val="002E51DB"/>
    <w:rsid w:val="002F1994"/>
    <w:rsid w:val="003022C5"/>
    <w:rsid w:val="00305409"/>
    <w:rsid w:val="0031317F"/>
    <w:rsid w:val="00315EFA"/>
    <w:rsid w:val="003200A8"/>
    <w:rsid w:val="003217A7"/>
    <w:rsid w:val="00331D1C"/>
    <w:rsid w:val="003425BA"/>
    <w:rsid w:val="00350730"/>
    <w:rsid w:val="00355273"/>
    <w:rsid w:val="00357EB0"/>
    <w:rsid w:val="00361620"/>
    <w:rsid w:val="00361B43"/>
    <w:rsid w:val="00363C86"/>
    <w:rsid w:val="00372F03"/>
    <w:rsid w:val="00376147"/>
    <w:rsid w:val="00376619"/>
    <w:rsid w:val="003810C0"/>
    <w:rsid w:val="00384DC1"/>
    <w:rsid w:val="003865B2"/>
    <w:rsid w:val="003874BF"/>
    <w:rsid w:val="003931AB"/>
    <w:rsid w:val="0039362C"/>
    <w:rsid w:val="003A24D0"/>
    <w:rsid w:val="003B1506"/>
    <w:rsid w:val="003B16FE"/>
    <w:rsid w:val="003B7953"/>
    <w:rsid w:val="003C59CF"/>
    <w:rsid w:val="003E0C74"/>
    <w:rsid w:val="003E1A36"/>
    <w:rsid w:val="003F3E1D"/>
    <w:rsid w:val="003F54DC"/>
    <w:rsid w:val="003F62FA"/>
    <w:rsid w:val="003F7CD7"/>
    <w:rsid w:val="0040045A"/>
    <w:rsid w:val="0041302E"/>
    <w:rsid w:val="004206E8"/>
    <w:rsid w:val="00421BC1"/>
    <w:rsid w:val="004222CF"/>
    <w:rsid w:val="004242F1"/>
    <w:rsid w:val="00424879"/>
    <w:rsid w:val="00432FB9"/>
    <w:rsid w:val="00436F54"/>
    <w:rsid w:val="00440C17"/>
    <w:rsid w:val="00442799"/>
    <w:rsid w:val="00442864"/>
    <w:rsid w:val="00442F60"/>
    <w:rsid w:val="00453D36"/>
    <w:rsid w:val="00455840"/>
    <w:rsid w:val="00457AD4"/>
    <w:rsid w:val="00460C0C"/>
    <w:rsid w:val="00463261"/>
    <w:rsid w:val="00470962"/>
    <w:rsid w:val="00470CB9"/>
    <w:rsid w:val="00473785"/>
    <w:rsid w:val="00473F0E"/>
    <w:rsid w:val="00474AF5"/>
    <w:rsid w:val="00475C06"/>
    <w:rsid w:val="0048158A"/>
    <w:rsid w:val="00482149"/>
    <w:rsid w:val="00483CBF"/>
    <w:rsid w:val="0048617F"/>
    <w:rsid w:val="0049282A"/>
    <w:rsid w:val="00493E9C"/>
    <w:rsid w:val="00493EE6"/>
    <w:rsid w:val="004A118F"/>
    <w:rsid w:val="004A7143"/>
    <w:rsid w:val="004B75B7"/>
    <w:rsid w:val="004C519D"/>
    <w:rsid w:val="004C73E8"/>
    <w:rsid w:val="004D1247"/>
    <w:rsid w:val="004D44BC"/>
    <w:rsid w:val="004D5289"/>
    <w:rsid w:val="004E0A96"/>
    <w:rsid w:val="004E504F"/>
    <w:rsid w:val="004E5E61"/>
    <w:rsid w:val="004F2BEC"/>
    <w:rsid w:val="00500C4E"/>
    <w:rsid w:val="00502B61"/>
    <w:rsid w:val="00503B14"/>
    <w:rsid w:val="00506C70"/>
    <w:rsid w:val="0051580D"/>
    <w:rsid w:val="00521705"/>
    <w:rsid w:val="0053099F"/>
    <w:rsid w:val="00532D9A"/>
    <w:rsid w:val="00551A9B"/>
    <w:rsid w:val="005541C2"/>
    <w:rsid w:val="00560B3A"/>
    <w:rsid w:val="0056242E"/>
    <w:rsid w:val="00567732"/>
    <w:rsid w:val="00572C85"/>
    <w:rsid w:val="00577338"/>
    <w:rsid w:val="00583EF5"/>
    <w:rsid w:val="0059056E"/>
    <w:rsid w:val="00590CC3"/>
    <w:rsid w:val="00591736"/>
    <w:rsid w:val="00592D74"/>
    <w:rsid w:val="00595B76"/>
    <w:rsid w:val="00597D3C"/>
    <w:rsid w:val="005A1569"/>
    <w:rsid w:val="005A5C7F"/>
    <w:rsid w:val="005A6795"/>
    <w:rsid w:val="005B7964"/>
    <w:rsid w:val="005D0012"/>
    <w:rsid w:val="005D11E8"/>
    <w:rsid w:val="005D4E0D"/>
    <w:rsid w:val="005D52F2"/>
    <w:rsid w:val="005E2C44"/>
    <w:rsid w:val="005E30FB"/>
    <w:rsid w:val="005E33A0"/>
    <w:rsid w:val="005F63B1"/>
    <w:rsid w:val="005F73E7"/>
    <w:rsid w:val="006018F3"/>
    <w:rsid w:val="00602281"/>
    <w:rsid w:val="00602A9A"/>
    <w:rsid w:val="00606174"/>
    <w:rsid w:val="006113B5"/>
    <w:rsid w:val="00612FB3"/>
    <w:rsid w:val="00621188"/>
    <w:rsid w:val="00622C5B"/>
    <w:rsid w:val="006257ED"/>
    <w:rsid w:val="00627704"/>
    <w:rsid w:val="00630B6D"/>
    <w:rsid w:val="00633328"/>
    <w:rsid w:val="006369CE"/>
    <w:rsid w:val="00637273"/>
    <w:rsid w:val="00640CD7"/>
    <w:rsid w:val="00643718"/>
    <w:rsid w:val="00643FF2"/>
    <w:rsid w:val="00650643"/>
    <w:rsid w:val="0065355C"/>
    <w:rsid w:val="00656FFE"/>
    <w:rsid w:val="00660A5E"/>
    <w:rsid w:val="00666DE6"/>
    <w:rsid w:val="00671137"/>
    <w:rsid w:val="006855CF"/>
    <w:rsid w:val="00685AB4"/>
    <w:rsid w:val="0069122F"/>
    <w:rsid w:val="00695260"/>
    <w:rsid w:val="00695808"/>
    <w:rsid w:val="00695A5A"/>
    <w:rsid w:val="006960C3"/>
    <w:rsid w:val="006A0475"/>
    <w:rsid w:val="006A08DC"/>
    <w:rsid w:val="006B46FB"/>
    <w:rsid w:val="006C28F2"/>
    <w:rsid w:val="006C3066"/>
    <w:rsid w:val="006C42B1"/>
    <w:rsid w:val="006D0B0E"/>
    <w:rsid w:val="006D4459"/>
    <w:rsid w:val="006D5324"/>
    <w:rsid w:val="006D7FCE"/>
    <w:rsid w:val="006E1F14"/>
    <w:rsid w:val="006E21FB"/>
    <w:rsid w:val="006E7B6A"/>
    <w:rsid w:val="006E7CB5"/>
    <w:rsid w:val="006F564F"/>
    <w:rsid w:val="006F5A74"/>
    <w:rsid w:val="006F7FB9"/>
    <w:rsid w:val="00701246"/>
    <w:rsid w:val="00707A3F"/>
    <w:rsid w:val="007109B8"/>
    <w:rsid w:val="00711C7B"/>
    <w:rsid w:val="007139C5"/>
    <w:rsid w:val="0072030D"/>
    <w:rsid w:val="00720D93"/>
    <w:rsid w:val="0072261C"/>
    <w:rsid w:val="00723FAF"/>
    <w:rsid w:val="007241A7"/>
    <w:rsid w:val="007316C2"/>
    <w:rsid w:val="00732E28"/>
    <w:rsid w:val="007340D2"/>
    <w:rsid w:val="00736C79"/>
    <w:rsid w:val="007429AB"/>
    <w:rsid w:val="00744218"/>
    <w:rsid w:val="00744F50"/>
    <w:rsid w:val="00745190"/>
    <w:rsid w:val="007523FE"/>
    <w:rsid w:val="00756611"/>
    <w:rsid w:val="00761080"/>
    <w:rsid w:val="007616D2"/>
    <w:rsid w:val="00772A93"/>
    <w:rsid w:val="0078069C"/>
    <w:rsid w:val="00781711"/>
    <w:rsid w:val="00782DE5"/>
    <w:rsid w:val="00792342"/>
    <w:rsid w:val="007957D2"/>
    <w:rsid w:val="007A4645"/>
    <w:rsid w:val="007B512A"/>
    <w:rsid w:val="007B689F"/>
    <w:rsid w:val="007B74DC"/>
    <w:rsid w:val="007C2097"/>
    <w:rsid w:val="007D013C"/>
    <w:rsid w:val="007D6A07"/>
    <w:rsid w:val="007E0F9B"/>
    <w:rsid w:val="007F3B31"/>
    <w:rsid w:val="008011C4"/>
    <w:rsid w:val="008044E0"/>
    <w:rsid w:val="00810FA6"/>
    <w:rsid w:val="0081539B"/>
    <w:rsid w:val="00820A76"/>
    <w:rsid w:val="008217DB"/>
    <w:rsid w:val="00821A3E"/>
    <w:rsid w:val="0082617E"/>
    <w:rsid w:val="008279FA"/>
    <w:rsid w:val="0083545A"/>
    <w:rsid w:val="00845DFB"/>
    <w:rsid w:val="00846D05"/>
    <w:rsid w:val="008561B2"/>
    <w:rsid w:val="00857171"/>
    <w:rsid w:val="00861B96"/>
    <w:rsid w:val="008626E7"/>
    <w:rsid w:val="00867396"/>
    <w:rsid w:val="00870EE7"/>
    <w:rsid w:val="008725E0"/>
    <w:rsid w:val="00873E61"/>
    <w:rsid w:val="00883DF1"/>
    <w:rsid w:val="00886E27"/>
    <w:rsid w:val="00891A7B"/>
    <w:rsid w:val="008951A8"/>
    <w:rsid w:val="00895FBD"/>
    <w:rsid w:val="008968CA"/>
    <w:rsid w:val="008A1C6A"/>
    <w:rsid w:val="008A1EB5"/>
    <w:rsid w:val="008A57BC"/>
    <w:rsid w:val="008A7F3A"/>
    <w:rsid w:val="008B16F3"/>
    <w:rsid w:val="008B2223"/>
    <w:rsid w:val="008B7789"/>
    <w:rsid w:val="008C0386"/>
    <w:rsid w:val="008C1D55"/>
    <w:rsid w:val="008C3E3A"/>
    <w:rsid w:val="008D7D33"/>
    <w:rsid w:val="008E1CEF"/>
    <w:rsid w:val="008E4812"/>
    <w:rsid w:val="008F0D6A"/>
    <w:rsid w:val="008F686C"/>
    <w:rsid w:val="00900A6F"/>
    <w:rsid w:val="0090682D"/>
    <w:rsid w:val="00906E4E"/>
    <w:rsid w:val="00911B42"/>
    <w:rsid w:val="009209A0"/>
    <w:rsid w:val="0092313A"/>
    <w:rsid w:val="00925330"/>
    <w:rsid w:val="0092588B"/>
    <w:rsid w:val="0093168A"/>
    <w:rsid w:val="009439A7"/>
    <w:rsid w:val="00944D45"/>
    <w:rsid w:val="00954C3C"/>
    <w:rsid w:val="009575C4"/>
    <w:rsid w:val="00962620"/>
    <w:rsid w:val="00970713"/>
    <w:rsid w:val="009708B4"/>
    <w:rsid w:val="0097185D"/>
    <w:rsid w:val="0097733E"/>
    <w:rsid w:val="009777D9"/>
    <w:rsid w:val="009906AF"/>
    <w:rsid w:val="00991B88"/>
    <w:rsid w:val="009A579D"/>
    <w:rsid w:val="009A79BD"/>
    <w:rsid w:val="009B4C13"/>
    <w:rsid w:val="009C14BD"/>
    <w:rsid w:val="009C30DD"/>
    <w:rsid w:val="009D0F97"/>
    <w:rsid w:val="009D18F0"/>
    <w:rsid w:val="009D1DB2"/>
    <w:rsid w:val="009D2120"/>
    <w:rsid w:val="009E3297"/>
    <w:rsid w:val="009E53B0"/>
    <w:rsid w:val="009E561A"/>
    <w:rsid w:val="009E57AD"/>
    <w:rsid w:val="009F4DD8"/>
    <w:rsid w:val="009F4FCC"/>
    <w:rsid w:val="009F734F"/>
    <w:rsid w:val="009F73F5"/>
    <w:rsid w:val="00A03BE9"/>
    <w:rsid w:val="00A06F1B"/>
    <w:rsid w:val="00A10BB4"/>
    <w:rsid w:val="00A22F70"/>
    <w:rsid w:val="00A23512"/>
    <w:rsid w:val="00A246B6"/>
    <w:rsid w:val="00A36DB5"/>
    <w:rsid w:val="00A37FD3"/>
    <w:rsid w:val="00A4148E"/>
    <w:rsid w:val="00A45E04"/>
    <w:rsid w:val="00A47E70"/>
    <w:rsid w:val="00A50B05"/>
    <w:rsid w:val="00A50FED"/>
    <w:rsid w:val="00A6321F"/>
    <w:rsid w:val="00A66977"/>
    <w:rsid w:val="00A7272F"/>
    <w:rsid w:val="00A72D3F"/>
    <w:rsid w:val="00A7671C"/>
    <w:rsid w:val="00A803DD"/>
    <w:rsid w:val="00A83E53"/>
    <w:rsid w:val="00A914C6"/>
    <w:rsid w:val="00AA029F"/>
    <w:rsid w:val="00AA1FF3"/>
    <w:rsid w:val="00AA2727"/>
    <w:rsid w:val="00AA40B3"/>
    <w:rsid w:val="00AA7526"/>
    <w:rsid w:val="00AA7E8D"/>
    <w:rsid w:val="00AB3795"/>
    <w:rsid w:val="00AB4D1F"/>
    <w:rsid w:val="00AB5473"/>
    <w:rsid w:val="00AC2F20"/>
    <w:rsid w:val="00AC4501"/>
    <w:rsid w:val="00AD1CD8"/>
    <w:rsid w:val="00AD6FC1"/>
    <w:rsid w:val="00AE286C"/>
    <w:rsid w:val="00AE54E1"/>
    <w:rsid w:val="00AF10FD"/>
    <w:rsid w:val="00AF73A4"/>
    <w:rsid w:val="00B01263"/>
    <w:rsid w:val="00B07B11"/>
    <w:rsid w:val="00B1200F"/>
    <w:rsid w:val="00B12B74"/>
    <w:rsid w:val="00B16219"/>
    <w:rsid w:val="00B17C97"/>
    <w:rsid w:val="00B20FEC"/>
    <w:rsid w:val="00B226A7"/>
    <w:rsid w:val="00B258BB"/>
    <w:rsid w:val="00B275B1"/>
    <w:rsid w:val="00B316F5"/>
    <w:rsid w:val="00B34166"/>
    <w:rsid w:val="00B34676"/>
    <w:rsid w:val="00B37757"/>
    <w:rsid w:val="00B3785B"/>
    <w:rsid w:val="00B44B61"/>
    <w:rsid w:val="00B51E19"/>
    <w:rsid w:val="00B56DF4"/>
    <w:rsid w:val="00B67B97"/>
    <w:rsid w:val="00B86AC9"/>
    <w:rsid w:val="00B968C8"/>
    <w:rsid w:val="00BA05FE"/>
    <w:rsid w:val="00BA11E7"/>
    <w:rsid w:val="00BA3610"/>
    <w:rsid w:val="00BA3EC5"/>
    <w:rsid w:val="00BB5DFC"/>
    <w:rsid w:val="00BC5819"/>
    <w:rsid w:val="00BD279D"/>
    <w:rsid w:val="00BD3792"/>
    <w:rsid w:val="00BD4664"/>
    <w:rsid w:val="00BD489C"/>
    <w:rsid w:val="00BD6BB8"/>
    <w:rsid w:val="00BE18B0"/>
    <w:rsid w:val="00BE6717"/>
    <w:rsid w:val="00C04511"/>
    <w:rsid w:val="00C05287"/>
    <w:rsid w:val="00C06CF3"/>
    <w:rsid w:val="00C125EF"/>
    <w:rsid w:val="00C1637D"/>
    <w:rsid w:val="00C1693A"/>
    <w:rsid w:val="00C306AE"/>
    <w:rsid w:val="00C35D3D"/>
    <w:rsid w:val="00C421B3"/>
    <w:rsid w:val="00C469CA"/>
    <w:rsid w:val="00C50F31"/>
    <w:rsid w:val="00C516FA"/>
    <w:rsid w:val="00C5540A"/>
    <w:rsid w:val="00C6673F"/>
    <w:rsid w:val="00C82E03"/>
    <w:rsid w:val="00C8606E"/>
    <w:rsid w:val="00C90541"/>
    <w:rsid w:val="00C90FCD"/>
    <w:rsid w:val="00C95985"/>
    <w:rsid w:val="00C96E9C"/>
    <w:rsid w:val="00CA2B1E"/>
    <w:rsid w:val="00CA5A94"/>
    <w:rsid w:val="00CB20A7"/>
    <w:rsid w:val="00CB3037"/>
    <w:rsid w:val="00CB5DB1"/>
    <w:rsid w:val="00CB5F25"/>
    <w:rsid w:val="00CB6340"/>
    <w:rsid w:val="00CB7A92"/>
    <w:rsid w:val="00CC5026"/>
    <w:rsid w:val="00CC57C8"/>
    <w:rsid w:val="00CD1E0B"/>
    <w:rsid w:val="00CD2FB7"/>
    <w:rsid w:val="00CD7E7D"/>
    <w:rsid w:val="00CE1C20"/>
    <w:rsid w:val="00CE37FD"/>
    <w:rsid w:val="00CF3F3D"/>
    <w:rsid w:val="00CF4940"/>
    <w:rsid w:val="00CF60BA"/>
    <w:rsid w:val="00CF79C1"/>
    <w:rsid w:val="00D02D09"/>
    <w:rsid w:val="00D03F9A"/>
    <w:rsid w:val="00D2435D"/>
    <w:rsid w:val="00D2440E"/>
    <w:rsid w:val="00D31269"/>
    <w:rsid w:val="00D34249"/>
    <w:rsid w:val="00D419D3"/>
    <w:rsid w:val="00D46A37"/>
    <w:rsid w:val="00D55A5B"/>
    <w:rsid w:val="00D55D99"/>
    <w:rsid w:val="00D81BDB"/>
    <w:rsid w:val="00D82E72"/>
    <w:rsid w:val="00D8343E"/>
    <w:rsid w:val="00D87B61"/>
    <w:rsid w:val="00D93A56"/>
    <w:rsid w:val="00DA14BF"/>
    <w:rsid w:val="00DA280E"/>
    <w:rsid w:val="00DA4794"/>
    <w:rsid w:val="00DB249B"/>
    <w:rsid w:val="00DB2E24"/>
    <w:rsid w:val="00DB3913"/>
    <w:rsid w:val="00DC4C91"/>
    <w:rsid w:val="00DD072B"/>
    <w:rsid w:val="00DD7B7A"/>
    <w:rsid w:val="00DE34CF"/>
    <w:rsid w:val="00DE6F7E"/>
    <w:rsid w:val="00DF15E5"/>
    <w:rsid w:val="00DF1F96"/>
    <w:rsid w:val="00E015B1"/>
    <w:rsid w:val="00E04DF9"/>
    <w:rsid w:val="00E16083"/>
    <w:rsid w:val="00E17777"/>
    <w:rsid w:val="00E240E3"/>
    <w:rsid w:val="00E331C8"/>
    <w:rsid w:val="00E40F04"/>
    <w:rsid w:val="00E51CEE"/>
    <w:rsid w:val="00E51EF2"/>
    <w:rsid w:val="00E526D6"/>
    <w:rsid w:val="00E52EF3"/>
    <w:rsid w:val="00E5665C"/>
    <w:rsid w:val="00E60171"/>
    <w:rsid w:val="00E631F7"/>
    <w:rsid w:val="00E70625"/>
    <w:rsid w:val="00E746DF"/>
    <w:rsid w:val="00E8461F"/>
    <w:rsid w:val="00E84D96"/>
    <w:rsid w:val="00E91692"/>
    <w:rsid w:val="00E93D88"/>
    <w:rsid w:val="00E95235"/>
    <w:rsid w:val="00E9720C"/>
    <w:rsid w:val="00EA2E31"/>
    <w:rsid w:val="00EA3047"/>
    <w:rsid w:val="00EA4B8C"/>
    <w:rsid w:val="00EA5BA7"/>
    <w:rsid w:val="00EA6AF7"/>
    <w:rsid w:val="00EB42D8"/>
    <w:rsid w:val="00EB6D09"/>
    <w:rsid w:val="00EB7A2B"/>
    <w:rsid w:val="00EC0B95"/>
    <w:rsid w:val="00EC0D9E"/>
    <w:rsid w:val="00EC1BA0"/>
    <w:rsid w:val="00EC217D"/>
    <w:rsid w:val="00EC3D68"/>
    <w:rsid w:val="00EC66A7"/>
    <w:rsid w:val="00ED7A4C"/>
    <w:rsid w:val="00EE1805"/>
    <w:rsid w:val="00EE7D7C"/>
    <w:rsid w:val="00EF76E0"/>
    <w:rsid w:val="00F01266"/>
    <w:rsid w:val="00F01758"/>
    <w:rsid w:val="00F071C4"/>
    <w:rsid w:val="00F10934"/>
    <w:rsid w:val="00F15964"/>
    <w:rsid w:val="00F20358"/>
    <w:rsid w:val="00F20A81"/>
    <w:rsid w:val="00F25604"/>
    <w:rsid w:val="00F25D98"/>
    <w:rsid w:val="00F300FB"/>
    <w:rsid w:val="00F33906"/>
    <w:rsid w:val="00F45272"/>
    <w:rsid w:val="00F57A65"/>
    <w:rsid w:val="00F7058D"/>
    <w:rsid w:val="00F728EB"/>
    <w:rsid w:val="00F7383B"/>
    <w:rsid w:val="00F745E2"/>
    <w:rsid w:val="00F7673B"/>
    <w:rsid w:val="00F76D9A"/>
    <w:rsid w:val="00F778B0"/>
    <w:rsid w:val="00F833C2"/>
    <w:rsid w:val="00F83462"/>
    <w:rsid w:val="00F91065"/>
    <w:rsid w:val="00FA7650"/>
    <w:rsid w:val="00FA78F7"/>
    <w:rsid w:val="00FB4D9A"/>
    <w:rsid w:val="00FB61BF"/>
    <w:rsid w:val="00FB6386"/>
    <w:rsid w:val="00FC0BB7"/>
    <w:rsid w:val="00FC26C4"/>
    <w:rsid w:val="00FC745C"/>
    <w:rsid w:val="00FD0839"/>
    <w:rsid w:val="00FD2224"/>
    <w:rsid w:val="00FD2F8E"/>
    <w:rsid w:val="00FE3687"/>
    <w:rsid w:val="00FF14AD"/>
    <w:rsid w:val="00FF1DB8"/>
    <w:rsid w:val="00FF4A3F"/>
    <w:rsid w:val="00FF724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41AE6F34"/>
  <w14:defaultImageDpi w14:val="32767"/>
  <w15:chartTrackingRefBased/>
  <w15:docId w15:val="{C19F06EC-6213-482E-8749-DC0A64B89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31"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atentStyles>
  <w:style w:type="paragraph" w:default="1" w:styleId="Normal">
    <w:name w:val="Normal"/>
    <w:qFormat/>
    <w:rsid w:val="005D11E8"/>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240C7A"/>
    <w:rPr>
      <w:rFonts w:ascii="Arial" w:hAnsi="Arial"/>
      <w:sz w:val="18"/>
      <w:lang w:eastAsia="en-US"/>
    </w:rPr>
  </w:style>
  <w:style w:type="character" w:customStyle="1" w:styleId="TAHCar">
    <w:name w:val="TAH Car"/>
    <w:link w:val="TAH"/>
    <w:qFormat/>
    <w:rsid w:val="00240C7A"/>
    <w:rPr>
      <w:rFonts w:ascii="Arial" w:hAnsi="Arial"/>
      <w:b/>
      <w:sz w:val="18"/>
      <w:lang w:eastAsia="en-US"/>
    </w:rPr>
  </w:style>
  <w:style w:type="character" w:customStyle="1" w:styleId="THChar">
    <w:name w:val="TH Char"/>
    <w:link w:val="TH"/>
    <w:rsid w:val="00240C7A"/>
    <w:rPr>
      <w:rFonts w:ascii="Arial" w:hAnsi="Arial"/>
      <w:b/>
      <w:lang w:eastAsia="en-US"/>
    </w:rPr>
  </w:style>
  <w:style w:type="character" w:customStyle="1" w:styleId="TANChar">
    <w:name w:val="TAN Char"/>
    <w:link w:val="TAN"/>
    <w:qFormat/>
    <w:rsid w:val="00240C7A"/>
    <w:rPr>
      <w:rFonts w:ascii="Arial" w:hAnsi="Arial"/>
      <w:sz w:val="18"/>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9362C"/>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9362C"/>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9362C"/>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9362C"/>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9362C"/>
    <w:rPr>
      <w:rFonts w:ascii="Arial" w:hAnsi="Arial"/>
      <w:sz w:val="22"/>
      <w:lang w:eastAsia="en-US"/>
    </w:rPr>
  </w:style>
  <w:style w:type="character" w:customStyle="1" w:styleId="H6Char">
    <w:name w:val="H6 Char"/>
    <w:link w:val="H6"/>
    <w:rsid w:val="0039362C"/>
    <w:rPr>
      <w:rFonts w:ascii="Arial" w:hAnsi="Arial"/>
      <w:lang w:eastAsia="en-US"/>
    </w:rPr>
  </w:style>
  <w:style w:type="character" w:customStyle="1" w:styleId="Heading6Char">
    <w:name w:val="Heading 6 Char"/>
    <w:aliases w:val="T1 Char4,Header 6 Char"/>
    <w:link w:val="Heading6"/>
    <w:rsid w:val="0039362C"/>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9362C"/>
    <w:rPr>
      <w:rFonts w:ascii="Arial" w:hAnsi="Arial"/>
      <w:b/>
      <w:noProof/>
      <w:sz w:val="18"/>
      <w:lang w:eastAsia="en-US"/>
    </w:rPr>
  </w:style>
  <w:style w:type="character" w:customStyle="1" w:styleId="NOChar">
    <w:name w:val="NO Char"/>
    <w:link w:val="NO"/>
    <w:rsid w:val="0039362C"/>
    <w:rPr>
      <w:rFonts w:ascii="Times New Roman" w:hAnsi="Times New Roman"/>
      <w:lang w:eastAsia="en-US"/>
    </w:rPr>
  </w:style>
  <w:style w:type="character" w:customStyle="1" w:styleId="TALCar">
    <w:name w:val="TAL Car"/>
    <w:link w:val="TAL"/>
    <w:qFormat/>
    <w:rsid w:val="0039362C"/>
    <w:rPr>
      <w:rFonts w:ascii="Arial" w:hAnsi="Arial"/>
      <w:sz w:val="18"/>
      <w:lang w:eastAsia="en-US"/>
    </w:rPr>
  </w:style>
  <w:style w:type="character" w:customStyle="1" w:styleId="EXChar">
    <w:name w:val="EX Char"/>
    <w:link w:val="EX"/>
    <w:rsid w:val="0039362C"/>
    <w:rPr>
      <w:rFonts w:ascii="Times New Roman" w:hAnsi="Times New Roman"/>
      <w:lang w:eastAsia="en-US"/>
    </w:rPr>
  </w:style>
  <w:style w:type="character" w:customStyle="1" w:styleId="TFChar">
    <w:name w:val="TF Char"/>
    <w:link w:val="TF"/>
    <w:qFormat/>
    <w:rsid w:val="0039362C"/>
    <w:rPr>
      <w:rFonts w:ascii="Arial" w:hAnsi="Arial"/>
      <w:b/>
      <w:lang w:eastAsia="en-US"/>
    </w:rPr>
  </w:style>
  <w:style w:type="paragraph" w:styleId="IndexHeading">
    <w:name w:val="index heading"/>
    <w:basedOn w:val="Normal"/>
    <w:next w:val="Normal"/>
    <w:rsid w:val="0039362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rsid w:val="0039362C"/>
    <w:rPr>
      <w:rFonts w:ascii="Tahoma" w:hAnsi="Tahoma" w:cs="Tahoma"/>
      <w:shd w:val="clear" w:color="auto" w:fill="000080"/>
      <w:lang w:eastAsia="en-US"/>
    </w:rPr>
  </w:style>
  <w:style w:type="paragraph" w:styleId="PlainText">
    <w:name w:val="Plain Text"/>
    <w:basedOn w:val="Normal"/>
    <w:link w:val="PlainTextChar"/>
    <w:rsid w:val="0039362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39362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9362C"/>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
    <w:rsid w:val="0039362C"/>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9362C"/>
    <w:rPr>
      <w:rFonts w:ascii="Times New Roman" w:eastAsia="Malgun Gothic" w:hAnsi="Times New Roman"/>
      <w:lang w:eastAsia="ja-JP"/>
    </w:rPr>
  </w:style>
  <w:style w:type="character" w:customStyle="1" w:styleId="CommentTextChar">
    <w:name w:val="Comment Text Char"/>
    <w:link w:val="CommentText"/>
    <w:uiPriority w:val="99"/>
    <w:rsid w:val="0039362C"/>
    <w:rPr>
      <w:rFonts w:ascii="Times New Roman" w:hAnsi="Times New Roman"/>
      <w:lang w:eastAsia="en-US"/>
    </w:rPr>
  </w:style>
  <w:style w:type="paragraph" w:customStyle="1" w:styleId="TableText">
    <w:name w:val="TableText"/>
    <w:basedOn w:val="BodyTextIndent"/>
    <w:rsid w:val="0039362C"/>
    <w:pPr>
      <w:keepNext/>
      <w:keepLines/>
      <w:widowControl/>
      <w:ind w:left="0"/>
      <w:jc w:val="center"/>
    </w:pPr>
    <w:rPr>
      <w:sz w:val="20"/>
      <w:lang w:eastAsia="en-US"/>
    </w:rPr>
  </w:style>
  <w:style w:type="paragraph" w:styleId="BodyTextIndent">
    <w:name w:val="Body Text Indent"/>
    <w:basedOn w:val="Normal"/>
    <w:link w:val="BodyTextIndentChar"/>
    <w:rsid w:val="0039362C"/>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39362C"/>
    <w:rPr>
      <w:rFonts w:ascii="Times New Roman" w:eastAsia="Malgun Gothic" w:hAnsi="Times New Roman"/>
      <w:snapToGrid w:val="0"/>
      <w:kern w:val="2"/>
      <w:sz w:val="21"/>
      <w:lang w:eastAsia="x-none"/>
    </w:rPr>
  </w:style>
  <w:style w:type="paragraph" w:styleId="BodyText2">
    <w:name w:val="Body Text 2"/>
    <w:basedOn w:val="Normal"/>
    <w:link w:val="BodyText2Char"/>
    <w:rsid w:val="0039362C"/>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39362C"/>
    <w:rPr>
      <w:rFonts w:ascii="Times New Roman" w:eastAsia="Malgun Gothic" w:hAnsi="Times New Roman"/>
      <w:i/>
      <w:lang w:eastAsia="x-none"/>
    </w:rPr>
  </w:style>
  <w:style w:type="paragraph" w:styleId="BodyText3">
    <w:name w:val="Body Text 3"/>
    <w:basedOn w:val="Normal"/>
    <w:link w:val="BodyText3Char"/>
    <w:rsid w:val="0039362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39362C"/>
    <w:rPr>
      <w:rFonts w:ascii="Times New Roman" w:eastAsia="Osaka" w:hAnsi="Times New Roman"/>
      <w:color w:val="000000"/>
      <w:lang w:eastAsia="x-none"/>
    </w:rPr>
  </w:style>
  <w:style w:type="character" w:styleId="PageNumber">
    <w:name w:val="page number"/>
    <w:rsid w:val="0039362C"/>
  </w:style>
  <w:style w:type="table" w:styleId="TableGrid">
    <w:name w:val="Table Grid"/>
    <w:basedOn w:val="TableNormal"/>
    <w:uiPriority w:val="39"/>
    <w:rsid w:val="0039362C"/>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9362C"/>
    <w:rPr>
      <w:rFonts w:ascii="Tahoma" w:hAnsi="Tahoma" w:cs="Tahoma"/>
      <w:sz w:val="16"/>
      <w:szCs w:val="16"/>
      <w:lang w:eastAsia="en-US"/>
    </w:rPr>
  </w:style>
  <w:style w:type="paragraph" w:customStyle="1" w:styleId="CharCharCharCharChar">
    <w:name w:val="Char Char Char Char Char"/>
    <w:semiHidden/>
    <w:rsid w:val="0039362C"/>
    <w:pPr>
      <w:keepNext/>
      <w:numPr>
        <w:numId w:val="2"/>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39362C"/>
  </w:style>
  <w:style w:type="paragraph" w:customStyle="1" w:styleId="CharChar">
    <w:name w:val="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9362C"/>
    <w:rPr>
      <w:lang w:val="en-GB" w:eastAsia="ja-JP" w:bidi="ar-SA"/>
    </w:rPr>
  </w:style>
  <w:style w:type="paragraph" w:customStyle="1" w:styleId="1Char">
    <w:name w:val="(文字) (文字)1 Char (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39362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9362C"/>
    <w:rPr>
      <w:rFonts w:eastAsia="MS Mincho"/>
      <w:lang w:val="en-GB" w:eastAsia="en-US" w:bidi="ar-SA"/>
    </w:rPr>
  </w:style>
  <w:style w:type="paragraph" w:customStyle="1" w:styleId="1CharChar">
    <w:name w:val="(文字) (文字)1 Char (文字) (文字)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3936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9362C"/>
    <w:rPr>
      <w:lang w:val="en-GB" w:eastAsia="ja-JP" w:bidi="ar-SA"/>
    </w:rPr>
  </w:style>
  <w:style w:type="paragraph" w:customStyle="1" w:styleId="ColorfulList-Accent11">
    <w:name w:val="Colorful List - Accent 11"/>
    <w:basedOn w:val="Normal"/>
    <w:uiPriority w:val="34"/>
    <w:qFormat/>
    <w:rsid w:val="0039362C"/>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3936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936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362C"/>
    <w:rPr>
      <w:rFonts w:ascii="Arial" w:hAnsi="Arial"/>
      <w:sz w:val="32"/>
      <w:lang w:val="en-GB" w:eastAsia="ja-JP" w:bidi="ar-SA"/>
    </w:rPr>
  </w:style>
  <w:style w:type="character" w:customStyle="1" w:styleId="CharChar4">
    <w:name w:val="Char Char4"/>
    <w:rsid w:val="0039362C"/>
    <w:rPr>
      <w:rFonts w:ascii="Courier New" w:hAnsi="Courier New"/>
      <w:lang w:val="nb-NO" w:eastAsia="ja-JP" w:bidi="ar-SA"/>
    </w:rPr>
  </w:style>
  <w:style w:type="character" w:customStyle="1" w:styleId="AndreaLeonardi">
    <w:name w:val="Andrea Leonardi"/>
    <w:semiHidden/>
    <w:rsid w:val="0039362C"/>
    <w:rPr>
      <w:rFonts w:ascii="Arial" w:hAnsi="Arial" w:cs="Arial"/>
      <w:color w:val="auto"/>
      <w:sz w:val="20"/>
      <w:szCs w:val="20"/>
    </w:rPr>
  </w:style>
  <w:style w:type="character" w:customStyle="1" w:styleId="NOCharChar">
    <w:name w:val="NO Char Char"/>
    <w:rsid w:val="0039362C"/>
    <w:rPr>
      <w:lang w:val="en-GB" w:eastAsia="en-US" w:bidi="ar-SA"/>
    </w:rPr>
  </w:style>
  <w:style w:type="paragraph" w:styleId="NormalWeb">
    <w:name w:val="Normal (Web)"/>
    <w:basedOn w:val="Normal"/>
    <w:uiPriority w:val="99"/>
    <w:rsid w:val="0039362C"/>
    <w:pPr>
      <w:spacing w:before="100" w:beforeAutospacing="1" w:after="100" w:afterAutospacing="1"/>
    </w:pPr>
    <w:rPr>
      <w:rFonts w:eastAsia="Arial Unicode MS"/>
      <w:sz w:val="24"/>
      <w:szCs w:val="24"/>
      <w:lang w:eastAsia="ko-KR"/>
    </w:rPr>
  </w:style>
  <w:style w:type="character" w:customStyle="1" w:styleId="NOZchn">
    <w:name w:val="NO Zchn"/>
    <w:rsid w:val="0039362C"/>
    <w:rPr>
      <w:lang w:val="en-GB" w:eastAsia="en-US" w:bidi="ar-SA"/>
    </w:rPr>
  </w:style>
  <w:style w:type="character" w:customStyle="1" w:styleId="Heading1Char">
    <w:name w:val="Heading 1 Char"/>
    <w:aliases w:val="Char Char"/>
    <w:rsid w:val="0039362C"/>
    <w:rPr>
      <w:rFonts w:ascii="Arial" w:hAnsi="Arial"/>
      <w:sz w:val="36"/>
      <w:lang w:val="en-GB" w:eastAsia="en-US" w:bidi="ar-SA"/>
    </w:rPr>
  </w:style>
  <w:style w:type="character" w:customStyle="1" w:styleId="TACCar">
    <w:name w:val="TAC Car"/>
    <w:rsid w:val="0039362C"/>
    <w:rPr>
      <w:rFonts w:ascii="Arial" w:hAnsi="Arial"/>
      <w:sz w:val="18"/>
      <w:lang w:val="en-GB" w:eastAsia="ja-JP" w:bidi="ar-SA"/>
    </w:rPr>
  </w:style>
  <w:style w:type="character" w:customStyle="1" w:styleId="TAL0">
    <w:name w:val="TAL (文字)"/>
    <w:rsid w:val="0039362C"/>
    <w:rPr>
      <w:rFonts w:ascii="Arial" w:hAnsi="Arial"/>
      <w:sz w:val="18"/>
      <w:lang w:val="en-GB" w:eastAsia="ja-JP" w:bidi="ar-SA"/>
    </w:rPr>
  </w:style>
  <w:style w:type="paragraph" w:customStyle="1" w:styleId="CharCharCharCharCharChar">
    <w:name w:val="Char Char Char Char Char Char"/>
    <w:semiHidden/>
    <w:rsid w:val="0039362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9362C"/>
  </w:style>
  <w:style w:type="character" w:customStyle="1" w:styleId="T1Char1">
    <w:name w:val="T1 Char1"/>
    <w:aliases w:val="Header 6 Char Char1"/>
    <w:rsid w:val="0039362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936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936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9362C"/>
    <w:rPr>
      <w:rFonts w:ascii="Arial" w:eastAsia="MS Mincho" w:hAnsi="Arial"/>
      <w:sz w:val="22"/>
      <w:lang w:val="en-GB" w:eastAsia="en-US" w:bidi="ar-SA"/>
    </w:rPr>
  </w:style>
  <w:style w:type="paragraph" w:customStyle="1" w:styleId="CarCar">
    <w:name w:val="Car C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36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9362C"/>
    <w:rPr>
      <w:rFonts w:ascii="Arial" w:hAnsi="Arial"/>
      <w:sz w:val="36"/>
      <w:lang w:val="en-GB" w:eastAsia="en-US" w:bidi="ar-SA"/>
    </w:rPr>
  </w:style>
  <w:style w:type="paragraph" w:customStyle="1" w:styleId="ZchnZchn1">
    <w:name w:val="Zchn Zchn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936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362C"/>
    <w:rPr>
      <w:rFonts w:ascii="Arial" w:hAnsi="Arial"/>
      <w:sz w:val="32"/>
      <w:lang w:val="en-GB" w:eastAsia="en-US" w:bidi="ar-SA"/>
    </w:rPr>
  </w:style>
  <w:style w:type="paragraph" w:customStyle="1" w:styleId="2">
    <w:name w:val="(文字) (文字)2"/>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36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936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936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9362C"/>
    <w:rPr>
      <w:rFonts w:ascii="Arial" w:eastAsia="Batang" w:hAnsi="Arial" w:cs="Times New Roman"/>
      <w:b/>
      <w:bCs/>
      <w:i/>
      <w:iCs/>
      <w:sz w:val="28"/>
      <w:szCs w:val="28"/>
      <w:lang w:val="en-GB" w:eastAsia="en-US" w:bidi="ar-SA"/>
    </w:rPr>
  </w:style>
  <w:style w:type="paragraph" w:customStyle="1" w:styleId="3">
    <w:name w:val="(文字) (文字)3"/>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9362C"/>
  </w:style>
  <w:style w:type="paragraph" w:customStyle="1" w:styleId="10">
    <w:name w:val="(文字) (文字)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olorfulShading-Accent11">
    <w:name w:val="Colorful Shading - Accent 11"/>
    <w:hidden/>
    <w:semiHidden/>
    <w:rsid w:val="0039362C"/>
    <w:rPr>
      <w:rFonts w:ascii="Times New Roman" w:eastAsia="Batang" w:hAnsi="Times New Roman"/>
      <w:lang w:val="en-GB"/>
    </w:rPr>
  </w:style>
  <w:style w:type="paragraph" w:styleId="BodyTextIndent2">
    <w:name w:val="Body Text Indent 2"/>
    <w:basedOn w:val="Normal"/>
    <w:link w:val="BodyTextIndent2Char"/>
    <w:rsid w:val="003936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39362C"/>
    <w:rPr>
      <w:rFonts w:ascii="Times New Roman" w:eastAsia="MS Mincho" w:hAnsi="Times New Roman"/>
    </w:rPr>
  </w:style>
  <w:style w:type="paragraph" w:styleId="NormalIndent">
    <w:name w:val="Normal Indent"/>
    <w:basedOn w:val="Normal"/>
    <w:rsid w:val="0039362C"/>
    <w:pPr>
      <w:spacing w:after="0"/>
      <w:ind w:left="851"/>
    </w:pPr>
    <w:rPr>
      <w:rFonts w:eastAsia="MS Mincho"/>
      <w:lang w:val="it-IT" w:eastAsia="en-GB"/>
    </w:rPr>
  </w:style>
  <w:style w:type="paragraph" w:styleId="ListNumber5">
    <w:name w:val="List Number 5"/>
    <w:basedOn w:val="Normal"/>
    <w:rsid w:val="003936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9362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9362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39362C"/>
    <w:rPr>
      <w:b/>
      <w:bCs/>
    </w:rPr>
  </w:style>
  <w:style w:type="character" w:customStyle="1" w:styleId="CharChar7">
    <w:name w:val="Char Char7"/>
    <w:semiHidden/>
    <w:rsid w:val="0039362C"/>
    <w:rPr>
      <w:rFonts w:ascii="Tahoma" w:hAnsi="Tahoma" w:cs="Tahoma"/>
      <w:shd w:val="clear" w:color="auto" w:fill="000080"/>
      <w:lang w:val="en-GB" w:eastAsia="en-US"/>
    </w:rPr>
  </w:style>
  <w:style w:type="character" w:customStyle="1" w:styleId="ZchnZchn5">
    <w:name w:val="Zchn Zchn5"/>
    <w:rsid w:val="0039362C"/>
    <w:rPr>
      <w:rFonts w:ascii="Courier New" w:eastAsia="Batang" w:hAnsi="Courier New"/>
      <w:lang w:val="nb-NO" w:eastAsia="en-US" w:bidi="ar-SA"/>
    </w:rPr>
  </w:style>
  <w:style w:type="character" w:customStyle="1" w:styleId="CharChar10">
    <w:name w:val="Char Char10"/>
    <w:semiHidden/>
    <w:rsid w:val="0039362C"/>
    <w:rPr>
      <w:rFonts w:ascii="Times New Roman" w:hAnsi="Times New Roman"/>
      <w:lang w:val="en-GB" w:eastAsia="en-US"/>
    </w:rPr>
  </w:style>
  <w:style w:type="character" w:customStyle="1" w:styleId="CharChar9">
    <w:name w:val="Char Char9"/>
    <w:semiHidden/>
    <w:rsid w:val="0039362C"/>
    <w:rPr>
      <w:rFonts w:ascii="Tahoma" w:hAnsi="Tahoma" w:cs="Tahoma"/>
      <w:sz w:val="16"/>
      <w:szCs w:val="16"/>
      <w:lang w:val="en-GB" w:eastAsia="en-US"/>
    </w:rPr>
  </w:style>
  <w:style w:type="character" w:customStyle="1" w:styleId="CharChar8">
    <w:name w:val="Char Char8"/>
    <w:semiHidden/>
    <w:rsid w:val="0039362C"/>
    <w:rPr>
      <w:rFonts w:ascii="Times New Roman" w:hAnsi="Times New Roman"/>
      <w:b/>
      <w:bCs/>
      <w:lang w:val="en-GB" w:eastAsia="en-US"/>
    </w:rPr>
  </w:style>
  <w:style w:type="paragraph" w:customStyle="1" w:styleId="a2">
    <w:name w:val="修订"/>
    <w:hidden/>
    <w:semiHidden/>
    <w:rsid w:val="0039362C"/>
    <w:rPr>
      <w:rFonts w:ascii="Times New Roman" w:eastAsia="Batang" w:hAnsi="Times New Roman"/>
      <w:lang w:val="en-GB"/>
    </w:rPr>
  </w:style>
  <w:style w:type="paragraph" w:styleId="EndnoteText">
    <w:name w:val="endnote text"/>
    <w:basedOn w:val="Normal"/>
    <w:link w:val="EndnoteTextChar"/>
    <w:rsid w:val="0039362C"/>
    <w:pPr>
      <w:snapToGrid w:val="0"/>
    </w:pPr>
    <w:rPr>
      <w:lang w:eastAsia="x-none"/>
    </w:rPr>
  </w:style>
  <w:style w:type="character" w:customStyle="1" w:styleId="EndnoteTextChar">
    <w:name w:val="Endnote Text Char"/>
    <w:link w:val="EndnoteText"/>
    <w:rsid w:val="0039362C"/>
    <w:rPr>
      <w:rFonts w:ascii="Times New Roman" w:eastAsia="SimSun" w:hAnsi="Times New Roman"/>
      <w:lang w:eastAsia="x-none"/>
    </w:rPr>
  </w:style>
  <w:style w:type="character" w:styleId="EndnoteReference">
    <w:name w:val="endnote reference"/>
    <w:rsid w:val="0039362C"/>
    <w:rPr>
      <w:vertAlign w:val="superscript"/>
    </w:rPr>
  </w:style>
  <w:style w:type="character" w:customStyle="1" w:styleId="btChar3">
    <w:name w:val="bt Char3"/>
    <w:aliases w:val="bt Car Char Char3"/>
    <w:rsid w:val="0039362C"/>
    <w:rPr>
      <w:lang w:val="en-GB" w:eastAsia="ja-JP" w:bidi="ar-SA"/>
    </w:rPr>
  </w:style>
  <w:style w:type="paragraph" w:styleId="Title">
    <w:name w:val="Title"/>
    <w:basedOn w:val="Normal"/>
    <w:next w:val="Normal"/>
    <w:link w:val="TitleChar"/>
    <w:qFormat/>
    <w:rsid w:val="0039362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39362C"/>
    <w:rPr>
      <w:rFonts w:ascii="Courier New" w:eastAsia="Malgun Gothic" w:hAnsi="Courier New"/>
      <w:lang w:val="nb-NO" w:eastAsia="x-none"/>
    </w:rPr>
  </w:style>
  <w:style w:type="paragraph" w:customStyle="1" w:styleId="FL">
    <w:name w:val="FL"/>
    <w:basedOn w:val="Normal"/>
    <w:rsid w:val="0039362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9362C"/>
    <w:rPr>
      <w:rFonts w:ascii="Arial" w:hAnsi="Arial"/>
      <w:sz w:val="22"/>
      <w:lang w:val="en-GB" w:eastAsia="ja-JP" w:bidi="ar-SA"/>
    </w:rPr>
  </w:style>
  <w:style w:type="character" w:customStyle="1" w:styleId="B1Char">
    <w:name w:val="B1 Char"/>
    <w:link w:val="B1"/>
    <w:rsid w:val="0039362C"/>
    <w:rPr>
      <w:rFonts w:ascii="Times New Roman" w:hAnsi="Times New Roman"/>
      <w:lang w:eastAsia="en-US"/>
    </w:rPr>
  </w:style>
  <w:style w:type="paragraph" w:styleId="Date">
    <w:name w:val="Date"/>
    <w:basedOn w:val="Normal"/>
    <w:next w:val="Normal"/>
    <w:link w:val="DateChar"/>
    <w:rsid w:val="0039362C"/>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39362C"/>
    <w:rPr>
      <w:rFonts w:ascii="Times New Roman" w:eastAsia="Malgun Gothic" w:hAnsi="Times New Roman"/>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9362C"/>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9362C"/>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362C"/>
    <w:rPr>
      <w:rFonts w:ascii="Arial" w:hAnsi="Arial"/>
      <w:sz w:val="24"/>
      <w:lang w:val="en-GB"/>
    </w:rPr>
  </w:style>
  <w:style w:type="paragraph" w:customStyle="1" w:styleId="AutoCorrect">
    <w:name w:val="AutoCorrect"/>
    <w:rsid w:val="0039362C"/>
    <w:rPr>
      <w:rFonts w:ascii="Times New Roman" w:eastAsia="Malgun Gothic" w:hAnsi="Times New Roman"/>
      <w:sz w:val="24"/>
      <w:szCs w:val="24"/>
      <w:lang w:val="en-GB" w:eastAsia="ko-KR"/>
    </w:rPr>
  </w:style>
  <w:style w:type="paragraph" w:customStyle="1" w:styleId="-PAGE-">
    <w:name w:val="- PAGE -"/>
    <w:rsid w:val="0039362C"/>
    <w:rPr>
      <w:rFonts w:ascii="Times New Roman" w:eastAsia="Malgun Gothic" w:hAnsi="Times New Roman"/>
      <w:sz w:val="24"/>
      <w:szCs w:val="24"/>
      <w:lang w:val="en-GB" w:eastAsia="ko-KR"/>
    </w:rPr>
  </w:style>
  <w:style w:type="paragraph" w:customStyle="1" w:styleId="PageXofY">
    <w:name w:val="Page X of Y"/>
    <w:rsid w:val="0039362C"/>
    <w:rPr>
      <w:rFonts w:ascii="Times New Roman" w:eastAsia="Malgun Gothic" w:hAnsi="Times New Roman"/>
      <w:sz w:val="24"/>
      <w:szCs w:val="24"/>
      <w:lang w:val="en-GB" w:eastAsia="ko-KR"/>
    </w:rPr>
  </w:style>
  <w:style w:type="paragraph" w:customStyle="1" w:styleId="Createdby">
    <w:name w:val="Created by"/>
    <w:rsid w:val="0039362C"/>
    <w:rPr>
      <w:rFonts w:ascii="Times New Roman" w:eastAsia="Malgun Gothic" w:hAnsi="Times New Roman"/>
      <w:sz w:val="24"/>
      <w:szCs w:val="24"/>
      <w:lang w:val="en-GB" w:eastAsia="ko-KR"/>
    </w:rPr>
  </w:style>
  <w:style w:type="paragraph" w:customStyle="1" w:styleId="Createdon">
    <w:name w:val="Created on"/>
    <w:rsid w:val="0039362C"/>
    <w:rPr>
      <w:rFonts w:ascii="Times New Roman" w:eastAsia="Malgun Gothic" w:hAnsi="Times New Roman"/>
      <w:sz w:val="24"/>
      <w:szCs w:val="24"/>
      <w:lang w:val="en-GB" w:eastAsia="ko-KR"/>
    </w:rPr>
  </w:style>
  <w:style w:type="paragraph" w:customStyle="1" w:styleId="Lastprinted">
    <w:name w:val="Last printed"/>
    <w:rsid w:val="0039362C"/>
    <w:rPr>
      <w:rFonts w:ascii="Times New Roman" w:eastAsia="Malgun Gothic" w:hAnsi="Times New Roman"/>
      <w:sz w:val="24"/>
      <w:szCs w:val="24"/>
      <w:lang w:val="en-GB" w:eastAsia="ko-KR"/>
    </w:rPr>
  </w:style>
  <w:style w:type="paragraph" w:customStyle="1" w:styleId="Lastsavedby">
    <w:name w:val="Last saved by"/>
    <w:rsid w:val="0039362C"/>
    <w:rPr>
      <w:rFonts w:ascii="Times New Roman" w:eastAsia="Malgun Gothic" w:hAnsi="Times New Roman"/>
      <w:sz w:val="24"/>
      <w:szCs w:val="24"/>
      <w:lang w:val="en-GB" w:eastAsia="ko-KR"/>
    </w:rPr>
  </w:style>
  <w:style w:type="paragraph" w:customStyle="1" w:styleId="Filename">
    <w:name w:val="Filename"/>
    <w:rsid w:val="0039362C"/>
    <w:rPr>
      <w:rFonts w:ascii="Times New Roman" w:eastAsia="Malgun Gothic" w:hAnsi="Times New Roman"/>
      <w:sz w:val="24"/>
      <w:szCs w:val="24"/>
      <w:lang w:val="en-GB" w:eastAsia="ko-KR"/>
    </w:rPr>
  </w:style>
  <w:style w:type="paragraph" w:customStyle="1" w:styleId="Filenameandpath">
    <w:name w:val="Filename and path"/>
    <w:rsid w:val="0039362C"/>
    <w:rPr>
      <w:rFonts w:ascii="Times New Roman" w:eastAsia="Malgun Gothic" w:hAnsi="Times New Roman"/>
      <w:sz w:val="24"/>
      <w:szCs w:val="24"/>
      <w:lang w:val="en-GB" w:eastAsia="ko-KR"/>
    </w:rPr>
  </w:style>
  <w:style w:type="paragraph" w:customStyle="1" w:styleId="AuthorPageDate">
    <w:name w:val="Author  Page #  Date"/>
    <w:rsid w:val="0039362C"/>
    <w:rPr>
      <w:rFonts w:ascii="Times New Roman" w:eastAsia="Malgun Gothic" w:hAnsi="Times New Roman"/>
      <w:sz w:val="24"/>
      <w:szCs w:val="24"/>
      <w:lang w:val="en-GB" w:eastAsia="ko-KR"/>
    </w:rPr>
  </w:style>
  <w:style w:type="paragraph" w:customStyle="1" w:styleId="ConfidentialPageDate">
    <w:name w:val="Confidential  Page #  Date"/>
    <w:rsid w:val="0039362C"/>
    <w:rPr>
      <w:rFonts w:ascii="Times New Roman" w:eastAsia="Malgun Gothic" w:hAnsi="Times New Roman"/>
      <w:sz w:val="24"/>
      <w:szCs w:val="24"/>
      <w:lang w:val="en-GB" w:eastAsia="ko-KR"/>
    </w:rPr>
  </w:style>
  <w:style w:type="paragraph" w:customStyle="1" w:styleId="INDENT1">
    <w:name w:val="INDENT1"/>
    <w:basedOn w:val="Normal"/>
    <w:rsid w:val="0039362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9362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9362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936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9362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936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9362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39362C"/>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39362C"/>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3936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39362C"/>
    <w:pPr>
      <w:tabs>
        <w:tab w:val="center" w:pos="4820"/>
        <w:tab w:val="right" w:pos="9640"/>
      </w:tabs>
    </w:pPr>
    <w:rPr>
      <w:rFonts w:eastAsia="Times New Roman"/>
      <w:lang w:eastAsia="ja-JP"/>
    </w:rPr>
  </w:style>
  <w:style w:type="table" w:customStyle="1" w:styleId="TableGrid1">
    <w:name w:val="Table Grid1"/>
    <w:basedOn w:val="TableNormal"/>
    <w:next w:val="TableGrid"/>
    <w:rsid w:val="0039362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936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9362C"/>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9362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9362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9362C"/>
    <w:rPr>
      <w:rFonts w:ascii="Arial" w:hAnsi="Arial"/>
      <w:sz w:val="32"/>
      <w:lang w:val="en-GB" w:eastAsia="en-US" w:bidi="ar-SA"/>
    </w:rPr>
  </w:style>
  <w:style w:type="paragraph" w:customStyle="1" w:styleId="xl40">
    <w:name w:val="xl40"/>
    <w:basedOn w:val="Normal"/>
    <w:rsid w:val="003936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9362C"/>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936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362C"/>
    <w:rPr>
      <w:rFonts w:ascii="Arial" w:hAnsi="Arial"/>
      <w:sz w:val="28"/>
      <w:lang w:val="en-GB" w:eastAsia="en-US" w:bidi="ar-SA"/>
    </w:rPr>
  </w:style>
  <w:style w:type="character" w:customStyle="1" w:styleId="T1Char3">
    <w:name w:val="T1 Char3"/>
    <w:aliases w:val="Header 6 Char Char3"/>
    <w:rsid w:val="0039362C"/>
    <w:rPr>
      <w:rFonts w:ascii="Arial" w:hAnsi="Arial"/>
      <w:lang w:val="en-GB" w:eastAsia="en-US" w:bidi="ar-SA"/>
    </w:rPr>
  </w:style>
  <w:style w:type="table" w:customStyle="1" w:styleId="Tabellengitternetz1">
    <w:name w:val="Tabellengitternetz1"/>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9362C"/>
    <w:pPr>
      <w:tabs>
        <w:tab w:val="num" w:pos="928"/>
      </w:tabs>
      <w:ind w:left="928" w:hanging="360"/>
    </w:pPr>
    <w:rPr>
      <w:rFonts w:eastAsia="Batang"/>
      <w:lang w:eastAsia="ko-KR"/>
    </w:rPr>
  </w:style>
  <w:style w:type="table" w:customStyle="1" w:styleId="TableGrid2">
    <w:name w:val="Table Grid2"/>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9362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9362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9362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9362C"/>
    <w:rPr>
      <w:rFonts w:ascii="Tahoma" w:eastAsia="MS Mincho" w:hAnsi="Tahoma" w:cs="Tahoma"/>
      <w:sz w:val="16"/>
      <w:szCs w:val="16"/>
      <w:lang w:eastAsia="ko-KR"/>
    </w:rPr>
  </w:style>
  <w:style w:type="paragraph" w:customStyle="1" w:styleId="JK-text-simpledoc">
    <w:name w:val="JK - text - simple doc"/>
    <w:basedOn w:val="BodyText"/>
    <w:autoRedefine/>
    <w:rsid w:val="0039362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39362C"/>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rsid w:val="0039362C"/>
    <w:rPr>
      <w:rFonts w:ascii="Tahoma" w:eastAsia="MS Mincho" w:hAnsi="Tahoma" w:cs="Tahoma"/>
      <w:sz w:val="16"/>
      <w:szCs w:val="16"/>
      <w:lang w:eastAsia="ko-KR"/>
    </w:rPr>
  </w:style>
  <w:style w:type="paragraph" w:customStyle="1" w:styleId="ZchnZchn">
    <w:name w:val="Zchn Zchn"/>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9362C"/>
    <w:rPr>
      <w:rFonts w:ascii="Arial" w:hAnsi="Arial"/>
      <w:b/>
      <w:noProof/>
      <w:sz w:val="18"/>
      <w:lang w:val="en-GB" w:eastAsia="en-US" w:bidi="ar-SA"/>
    </w:rPr>
  </w:style>
  <w:style w:type="paragraph" w:customStyle="1" w:styleId="20">
    <w:name w:val="吹き出し2"/>
    <w:basedOn w:val="Normal"/>
    <w:semiHidden/>
    <w:rsid w:val="0039362C"/>
    <w:rPr>
      <w:rFonts w:ascii="Tahoma" w:eastAsia="MS Mincho" w:hAnsi="Tahoma" w:cs="Tahoma"/>
      <w:sz w:val="16"/>
      <w:szCs w:val="16"/>
      <w:lang w:eastAsia="ko-KR"/>
    </w:rPr>
  </w:style>
  <w:style w:type="paragraph" w:customStyle="1" w:styleId="Note">
    <w:name w:val="Note"/>
    <w:basedOn w:val="B1"/>
    <w:rsid w:val="0039362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936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9362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936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9362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936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936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9362C"/>
    <w:pPr>
      <w:spacing w:after="240" w:line="240" w:lineRule="atLeast"/>
      <w:ind w:left="1191" w:right="113" w:hanging="1191"/>
    </w:pPr>
    <w:rPr>
      <w:rFonts w:ascii="Times New Roman" w:eastAsia="MS Mincho" w:hAnsi="Times New Roman"/>
      <w:lang w:val="en-GB"/>
    </w:rPr>
  </w:style>
  <w:style w:type="paragraph" w:customStyle="1" w:styleId="ZC">
    <w:name w:val="ZC"/>
    <w:rsid w:val="0039362C"/>
    <w:pPr>
      <w:spacing w:line="360" w:lineRule="atLeast"/>
      <w:jc w:val="center"/>
    </w:pPr>
    <w:rPr>
      <w:rFonts w:ascii="Times New Roman" w:eastAsia="MS Mincho" w:hAnsi="Times New Roman"/>
      <w:lang w:val="en-GB"/>
    </w:rPr>
  </w:style>
  <w:style w:type="paragraph" w:customStyle="1" w:styleId="FooterCentred">
    <w:name w:val="FooterCentred"/>
    <w:basedOn w:val="Footer"/>
    <w:rsid w:val="003936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936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9362C"/>
    <w:pPr>
      <w:tabs>
        <w:tab w:val="left" w:pos="360"/>
      </w:tabs>
      <w:ind w:left="360" w:hanging="360"/>
    </w:pPr>
  </w:style>
  <w:style w:type="paragraph" w:customStyle="1" w:styleId="Para1">
    <w:name w:val="Para1"/>
    <w:basedOn w:val="Normal"/>
    <w:rsid w:val="003936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936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936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936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936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936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936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936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9362C"/>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39362C"/>
    <w:pPr>
      <w:spacing w:before="120"/>
      <w:outlineLvl w:val="2"/>
    </w:pPr>
    <w:rPr>
      <w:sz w:val="28"/>
    </w:rPr>
  </w:style>
  <w:style w:type="paragraph" w:customStyle="1" w:styleId="Heading2Head2A2">
    <w:name w:val="Heading 2.Head2A.2"/>
    <w:basedOn w:val="Heading1"/>
    <w:next w:val="Normal"/>
    <w:rsid w:val="003936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936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936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9362C"/>
    <w:pPr>
      <w:spacing w:before="120"/>
      <w:outlineLvl w:val="2"/>
    </w:pPr>
    <w:rPr>
      <w:rFonts w:eastAsia="MS Mincho"/>
      <w:sz w:val="28"/>
      <w:lang w:eastAsia="de-DE"/>
    </w:rPr>
  </w:style>
  <w:style w:type="paragraph" w:customStyle="1" w:styleId="Reference">
    <w:name w:val="Reference"/>
    <w:basedOn w:val="Normal"/>
    <w:rsid w:val="0039362C"/>
    <w:pPr>
      <w:numPr>
        <w:numId w:val="1"/>
      </w:numPr>
      <w:spacing w:after="0"/>
    </w:pPr>
    <w:rPr>
      <w:rFonts w:eastAsia="MS Mincho"/>
      <w:lang w:eastAsia="en-GB"/>
    </w:rPr>
  </w:style>
  <w:style w:type="paragraph" w:customStyle="1" w:styleId="Bullets">
    <w:name w:val="Bullets"/>
    <w:basedOn w:val="BodyText"/>
    <w:rsid w:val="0039362C"/>
    <w:pPr>
      <w:widowControl w:val="0"/>
      <w:spacing w:after="120"/>
      <w:ind w:left="283" w:hanging="283"/>
    </w:pPr>
    <w:rPr>
      <w:rFonts w:eastAsia="MS Mincho"/>
      <w:lang w:eastAsia="de-DE"/>
    </w:rPr>
  </w:style>
  <w:style w:type="paragraph" w:customStyle="1" w:styleId="11BodyText">
    <w:name w:val="11 BodyText"/>
    <w:basedOn w:val="Normal"/>
    <w:rsid w:val="0039362C"/>
    <w:pPr>
      <w:spacing w:after="220"/>
      <w:ind w:left="1298"/>
    </w:pPr>
    <w:rPr>
      <w:rFonts w:ascii="Arial" w:hAnsi="Arial"/>
      <w:lang w:val="en-US" w:eastAsia="en-GB"/>
    </w:rPr>
  </w:style>
  <w:style w:type="numbering" w:customStyle="1" w:styleId="12">
    <w:name w:val="无列表1"/>
    <w:next w:val="NoList"/>
    <w:semiHidden/>
    <w:rsid w:val="0039362C"/>
  </w:style>
  <w:style w:type="character" w:customStyle="1" w:styleId="CRCoverPageChar">
    <w:name w:val="CR Cover Page Char"/>
    <w:link w:val="CRCoverPage"/>
    <w:rsid w:val="0039362C"/>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936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9362C"/>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39362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362C"/>
    <w:rPr>
      <w:rFonts w:eastAsia="Malgun Gothic"/>
      <w:kern w:val="2"/>
    </w:rPr>
  </w:style>
  <w:style w:type="character" w:customStyle="1" w:styleId="StyleTACChar">
    <w:name w:val="Style TAC + Char"/>
    <w:link w:val="StyleTAC"/>
    <w:rsid w:val="0039362C"/>
    <w:rPr>
      <w:rFonts w:ascii="Arial" w:eastAsia="Malgun Gothic" w:hAnsi="Arial"/>
      <w:kern w:val="2"/>
      <w:sz w:val="18"/>
      <w:lang w:eastAsia="en-US"/>
    </w:rPr>
  </w:style>
  <w:style w:type="character" w:customStyle="1" w:styleId="CharChar29">
    <w:name w:val="Char Char29"/>
    <w:rsid w:val="0039362C"/>
    <w:rPr>
      <w:rFonts w:ascii="Arial" w:hAnsi="Arial"/>
      <w:sz w:val="36"/>
      <w:lang w:val="en-GB" w:eastAsia="en-US" w:bidi="ar-SA"/>
    </w:rPr>
  </w:style>
  <w:style w:type="character" w:customStyle="1" w:styleId="CharChar28">
    <w:name w:val="Char Char28"/>
    <w:rsid w:val="0039362C"/>
    <w:rPr>
      <w:rFonts w:ascii="Arial" w:hAnsi="Arial"/>
      <w:sz w:val="32"/>
      <w:lang w:val="en-GB"/>
    </w:rPr>
  </w:style>
  <w:style w:type="character" w:customStyle="1" w:styleId="msoins00">
    <w:name w:val="msoins0"/>
    <w:rsid w:val="003936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936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9362C"/>
    <w:rPr>
      <w:rFonts w:ascii="Arial" w:hAnsi="Arial"/>
      <w:sz w:val="22"/>
      <w:lang w:val="en-GB" w:eastAsia="en-GB" w:bidi="ar-SA"/>
    </w:rPr>
  </w:style>
  <w:style w:type="character" w:customStyle="1" w:styleId="Heading7Char">
    <w:name w:val="Heading 7 Char"/>
    <w:link w:val="Heading7"/>
    <w:rsid w:val="0039362C"/>
    <w:rPr>
      <w:rFonts w:ascii="Arial" w:hAnsi="Arial"/>
      <w:lang w:eastAsia="en-US"/>
    </w:rPr>
  </w:style>
  <w:style w:type="character" w:customStyle="1" w:styleId="Heading8Char">
    <w:name w:val="Heading 8 Char"/>
    <w:link w:val="Heading8"/>
    <w:rsid w:val="0039362C"/>
    <w:rPr>
      <w:rFonts w:ascii="Arial" w:hAnsi="Arial"/>
      <w:sz w:val="36"/>
      <w:lang w:eastAsia="en-US"/>
    </w:rPr>
  </w:style>
  <w:style w:type="character" w:customStyle="1" w:styleId="Heading9Char">
    <w:name w:val="Heading 9 Char"/>
    <w:link w:val="Heading9"/>
    <w:rsid w:val="0039362C"/>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9362C"/>
    <w:rPr>
      <w:rFonts w:ascii="Times New Roman" w:hAnsi="Times New Roman"/>
      <w:sz w:val="16"/>
      <w:lang w:eastAsia="en-US"/>
    </w:rPr>
  </w:style>
  <w:style w:type="character" w:customStyle="1" w:styleId="FooterChar">
    <w:name w:val="Footer Char"/>
    <w:aliases w:val="footer odd Char,footer Char,fo Char,pie de página Char"/>
    <w:link w:val="Footer"/>
    <w:rsid w:val="0039362C"/>
    <w:rPr>
      <w:rFonts w:ascii="Arial" w:hAnsi="Arial"/>
      <w:b/>
      <w:i/>
      <w:noProof/>
      <w:sz w:val="18"/>
      <w:lang w:eastAsia="en-US"/>
    </w:rPr>
  </w:style>
  <w:style w:type="character" w:customStyle="1" w:styleId="CommentSubjectChar">
    <w:name w:val="Comment Subject Char"/>
    <w:link w:val="CommentSubject"/>
    <w:rsid w:val="0039362C"/>
    <w:rPr>
      <w:rFonts w:ascii="Times New Roman" w:hAnsi="Times New Roman"/>
      <w:b/>
      <w:bCs/>
      <w:lang w:eastAsia="en-US"/>
    </w:rPr>
  </w:style>
  <w:style w:type="paragraph" w:customStyle="1" w:styleId="Default">
    <w:name w:val="Default"/>
    <w:rsid w:val="003936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qFormat/>
    <w:rsid w:val="0039362C"/>
    <w:rPr>
      <w:rFonts w:ascii="Times New Roman" w:hAnsi="Times New Roman"/>
      <w:noProof/>
      <w:lang w:eastAsia="en-US"/>
    </w:rPr>
  </w:style>
  <w:style w:type="character" w:customStyle="1" w:styleId="B1Zchn">
    <w:name w:val="B1 Zchn"/>
    <w:rsid w:val="0039362C"/>
    <w:rPr>
      <w:rFonts w:ascii="Times New Roman" w:hAnsi="Times New Roman"/>
      <w:lang w:val="en-GB"/>
    </w:rPr>
  </w:style>
  <w:style w:type="character" w:customStyle="1" w:styleId="GuidanceChar">
    <w:name w:val="Guidance Char"/>
    <w:link w:val="Guidance"/>
    <w:rsid w:val="0039362C"/>
    <w:rPr>
      <w:rFonts w:ascii="Times New Roman" w:eastAsia="Times New Roman" w:hAnsi="Times New Roman"/>
      <w:i/>
      <w:color w:val="0000FF"/>
      <w:lang w:eastAsia="ja-JP"/>
    </w:rPr>
  </w:style>
  <w:style w:type="character" w:customStyle="1" w:styleId="B2Char">
    <w:name w:val="B2 Char"/>
    <w:link w:val="B20"/>
    <w:rsid w:val="00567732"/>
    <w:rPr>
      <w:rFonts w:ascii="Times New Roman" w:hAnsi="Times New Roman"/>
      <w:lang w:eastAsia="en-US"/>
    </w:rPr>
  </w:style>
  <w:style w:type="paragraph" w:styleId="ListParagraph">
    <w:name w:val="List Paragraph"/>
    <w:basedOn w:val="Normal"/>
    <w:link w:val="ListParagraphChar"/>
    <w:uiPriority w:val="34"/>
    <w:qFormat/>
    <w:rsid w:val="001D48BD"/>
    <w:pPr>
      <w:overflowPunct w:val="0"/>
      <w:autoSpaceDE w:val="0"/>
      <w:autoSpaceDN w:val="0"/>
      <w:adjustRightInd w:val="0"/>
      <w:ind w:left="720"/>
      <w:contextualSpacing/>
      <w:textAlignment w:val="baseline"/>
    </w:pPr>
    <w:rPr>
      <w:rFonts w:eastAsia="Times New Roman"/>
    </w:rPr>
  </w:style>
  <w:style w:type="paragraph" w:styleId="Revision">
    <w:name w:val="Revision"/>
    <w:hidden/>
    <w:uiPriority w:val="99"/>
    <w:semiHidden/>
    <w:rsid w:val="001D48BD"/>
    <w:rPr>
      <w:rFonts w:ascii="Times New Roman" w:eastAsia="Batang" w:hAnsi="Times New Roman"/>
      <w:lang w:val="en-GB"/>
    </w:rPr>
  </w:style>
  <w:style w:type="character" w:styleId="UnresolvedMention">
    <w:name w:val="Unresolved Mention"/>
    <w:uiPriority w:val="99"/>
    <w:unhideWhenUsed/>
    <w:rsid w:val="006A08DC"/>
    <w:rPr>
      <w:color w:val="808080"/>
      <w:shd w:val="clear" w:color="auto" w:fill="E6E6E6"/>
    </w:rPr>
  </w:style>
  <w:style w:type="character" w:styleId="SubtleReference">
    <w:name w:val="Subtle Reference"/>
    <w:uiPriority w:val="31"/>
    <w:qFormat/>
    <w:rsid w:val="006A08DC"/>
    <w:rPr>
      <w:smallCaps/>
      <w:color w:val="5A5A5A"/>
    </w:rPr>
  </w:style>
  <w:style w:type="paragraph" w:customStyle="1" w:styleId="B2">
    <w:name w:val="B2+"/>
    <w:basedOn w:val="B20"/>
    <w:rsid w:val="006A08DC"/>
    <w:pPr>
      <w:numPr>
        <w:numId w:val="5"/>
      </w:numPr>
      <w:overflowPunct w:val="0"/>
      <w:autoSpaceDE w:val="0"/>
      <w:autoSpaceDN w:val="0"/>
      <w:adjustRightInd w:val="0"/>
      <w:textAlignment w:val="baseline"/>
    </w:pPr>
    <w:rPr>
      <w:lang w:eastAsia="x-none"/>
    </w:rPr>
  </w:style>
  <w:style w:type="paragraph" w:customStyle="1" w:styleId="B3">
    <w:name w:val="B3+"/>
    <w:basedOn w:val="B30"/>
    <w:rsid w:val="006A08DC"/>
    <w:pPr>
      <w:numPr>
        <w:numId w:val="6"/>
      </w:numPr>
      <w:tabs>
        <w:tab w:val="left" w:pos="1134"/>
      </w:tabs>
      <w:overflowPunct w:val="0"/>
      <w:autoSpaceDE w:val="0"/>
      <w:autoSpaceDN w:val="0"/>
      <w:adjustRightInd w:val="0"/>
      <w:textAlignment w:val="baseline"/>
    </w:pPr>
  </w:style>
  <w:style w:type="paragraph" w:customStyle="1" w:styleId="BL">
    <w:name w:val="BL"/>
    <w:basedOn w:val="Normal"/>
    <w:rsid w:val="006A08DC"/>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A08DC"/>
    <w:pPr>
      <w:numPr>
        <w:numId w:val="7"/>
      </w:numPr>
      <w:overflowPunct w:val="0"/>
      <w:autoSpaceDE w:val="0"/>
      <w:autoSpaceDN w:val="0"/>
      <w:adjustRightInd w:val="0"/>
      <w:textAlignment w:val="baseline"/>
    </w:pPr>
  </w:style>
  <w:style w:type="paragraph" w:customStyle="1" w:styleId="TB1">
    <w:name w:val="TB1"/>
    <w:basedOn w:val="Normal"/>
    <w:qFormat/>
    <w:rsid w:val="006A08DC"/>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6A08DC"/>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6A08D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UnresolvedMention1">
    <w:name w:val="Unresolved Mention1"/>
    <w:uiPriority w:val="99"/>
    <w:semiHidden/>
    <w:unhideWhenUsed/>
    <w:rsid w:val="00597D3C"/>
    <w:rPr>
      <w:color w:val="808080"/>
      <w:shd w:val="clear" w:color="auto" w:fill="E6E6E6"/>
    </w:rPr>
  </w:style>
  <w:style w:type="numbering" w:customStyle="1" w:styleId="NoList1">
    <w:name w:val="No List1"/>
    <w:next w:val="NoList"/>
    <w:uiPriority w:val="99"/>
    <w:semiHidden/>
    <w:unhideWhenUsed/>
    <w:rsid w:val="00AA029F"/>
  </w:style>
  <w:style w:type="character" w:customStyle="1" w:styleId="fontstyle01">
    <w:name w:val="fontstyle01"/>
    <w:rsid w:val="00AA029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A029F"/>
  </w:style>
  <w:style w:type="numbering" w:customStyle="1" w:styleId="NoList3">
    <w:name w:val="No List3"/>
    <w:next w:val="NoList"/>
    <w:uiPriority w:val="99"/>
    <w:semiHidden/>
    <w:unhideWhenUsed/>
    <w:rsid w:val="00AA029F"/>
  </w:style>
  <w:style w:type="numbering" w:customStyle="1" w:styleId="NoList4">
    <w:name w:val="No List4"/>
    <w:next w:val="NoList"/>
    <w:uiPriority w:val="99"/>
    <w:semiHidden/>
    <w:unhideWhenUsed/>
    <w:rsid w:val="00AA029F"/>
  </w:style>
  <w:style w:type="numbering" w:customStyle="1" w:styleId="NoList5">
    <w:name w:val="No List5"/>
    <w:next w:val="NoList"/>
    <w:uiPriority w:val="99"/>
    <w:semiHidden/>
    <w:unhideWhenUsed/>
    <w:rsid w:val="00AA029F"/>
  </w:style>
  <w:style w:type="numbering" w:customStyle="1" w:styleId="NoList11">
    <w:name w:val="No List11"/>
    <w:next w:val="NoList"/>
    <w:uiPriority w:val="99"/>
    <w:semiHidden/>
    <w:unhideWhenUsed/>
    <w:rsid w:val="00AA029F"/>
  </w:style>
  <w:style w:type="numbering" w:customStyle="1" w:styleId="NoList21">
    <w:name w:val="No List21"/>
    <w:next w:val="NoList"/>
    <w:uiPriority w:val="99"/>
    <w:semiHidden/>
    <w:unhideWhenUsed/>
    <w:rsid w:val="00AA029F"/>
  </w:style>
  <w:style w:type="numbering" w:customStyle="1" w:styleId="NoList31">
    <w:name w:val="No List31"/>
    <w:next w:val="NoList"/>
    <w:uiPriority w:val="99"/>
    <w:semiHidden/>
    <w:unhideWhenUsed/>
    <w:rsid w:val="00AA029F"/>
  </w:style>
  <w:style w:type="numbering" w:customStyle="1" w:styleId="NoList41">
    <w:name w:val="No List41"/>
    <w:next w:val="NoList"/>
    <w:uiPriority w:val="99"/>
    <w:semiHidden/>
    <w:unhideWhenUsed/>
    <w:rsid w:val="00AA029F"/>
  </w:style>
  <w:style w:type="table" w:customStyle="1" w:styleId="TableGrid11">
    <w:name w:val="Table Grid11"/>
    <w:basedOn w:val="TableNormal"/>
    <w:next w:val="TableGrid"/>
    <w:rsid w:val="00AA029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F3E1D"/>
  </w:style>
  <w:style w:type="character" w:customStyle="1" w:styleId="apple-converted-space">
    <w:name w:val="apple-converted-space"/>
    <w:rsid w:val="00154A5E"/>
  </w:style>
  <w:style w:type="paragraph" w:customStyle="1" w:styleId="a4">
    <w:name w:val="样式 页眉"/>
    <w:basedOn w:val="Header"/>
    <w:link w:val="Char0"/>
    <w:rsid w:val="00154A5E"/>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154A5E"/>
    <w:rPr>
      <w:rFonts w:ascii="Times New Roman" w:eastAsia="Times New Roman" w:hAnsi="Times New Roman"/>
      <w:lang w:val="en-GB"/>
    </w:rPr>
  </w:style>
  <w:style w:type="character" w:customStyle="1" w:styleId="Char0">
    <w:name w:val="样式 页眉 Char"/>
    <w:link w:val="a4"/>
    <w:rsid w:val="00154A5E"/>
    <w:rPr>
      <w:rFonts w:ascii="Arial" w:eastAsia="Arial" w:hAnsi="Arial"/>
      <w:b/>
      <w:bCs/>
      <w:noProof/>
      <w:sz w:val="22"/>
      <w:lang w:val="en-GB"/>
    </w:rPr>
  </w:style>
  <w:style w:type="paragraph" w:customStyle="1" w:styleId="Char2">
    <w:name w:val="Char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Char1">
    <w:name w:val="B1 Char1"/>
    <w:rsid w:val="00154A5E"/>
    <w:rPr>
      <w:lang w:val="en-GB"/>
    </w:rPr>
  </w:style>
  <w:style w:type="paragraph" w:customStyle="1" w:styleId="13">
    <w:name w:val="修订1"/>
    <w:hidden/>
    <w:semiHidden/>
    <w:rsid w:val="00154A5E"/>
    <w:rPr>
      <w:rFonts w:ascii="Times New Roman" w:eastAsia="Batang" w:hAnsi="Times New Roman"/>
      <w:lang w:val="en-GB"/>
    </w:rPr>
  </w:style>
  <w:style w:type="paragraph" w:customStyle="1" w:styleId="31">
    <w:name w:val="吹き出し3"/>
    <w:basedOn w:val="Normal"/>
    <w:semiHidden/>
    <w:rsid w:val="00154A5E"/>
    <w:rPr>
      <w:rFonts w:ascii="Tahoma" w:eastAsia="MS Mincho" w:hAnsi="Tahoma" w:cs="Tahoma"/>
      <w:sz w:val="16"/>
      <w:szCs w:val="16"/>
    </w:rPr>
  </w:style>
  <w:style w:type="paragraph" w:customStyle="1" w:styleId="5">
    <w:name w:val="吹き出し5"/>
    <w:basedOn w:val="Normal"/>
    <w:semiHidden/>
    <w:rsid w:val="00154A5E"/>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54A5E"/>
    <w:rPr>
      <w:rFonts w:ascii="Times New Roman" w:eastAsia="Times New Roman" w:hAnsi="Times New Roman"/>
      <w:lang w:val="en-GB" w:eastAsia="ja-JP"/>
    </w:rPr>
  </w:style>
  <w:style w:type="paragraph" w:customStyle="1" w:styleId="CharCharCharCharChar2">
    <w:name w:val="Char Char Char Char Char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54A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54A5E"/>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54A5E"/>
    <w:rPr>
      <w:lang w:val="en-GB" w:eastAsia="ja-JP" w:bidi="ar-SA"/>
    </w:rPr>
  </w:style>
  <w:style w:type="character" w:customStyle="1" w:styleId="CharChar42">
    <w:name w:val="Char Char42"/>
    <w:rsid w:val="00154A5E"/>
    <w:rPr>
      <w:rFonts w:ascii="Courier New" w:hAnsi="Courier New" w:cs="Courier New" w:hint="default"/>
      <w:lang w:val="nb-NO" w:eastAsia="ja-JP" w:bidi="ar-SA"/>
    </w:rPr>
  </w:style>
  <w:style w:type="character" w:customStyle="1" w:styleId="CharChar72">
    <w:name w:val="Char Char72"/>
    <w:semiHidden/>
    <w:rsid w:val="00154A5E"/>
    <w:rPr>
      <w:rFonts w:ascii="Tahoma" w:hAnsi="Tahoma" w:cs="Tahoma" w:hint="default"/>
      <w:shd w:val="clear" w:color="auto" w:fill="000080"/>
      <w:lang w:val="en-GB" w:eastAsia="en-US"/>
    </w:rPr>
  </w:style>
  <w:style w:type="character" w:customStyle="1" w:styleId="CharChar102">
    <w:name w:val="Char Char102"/>
    <w:semiHidden/>
    <w:rsid w:val="00154A5E"/>
    <w:rPr>
      <w:rFonts w:ascii="Times New Roman" w:hAnsi="Times New Roman" w:cs="Times New Roman" w:hint="default"/>
      <w:lang w:val="en-GB" w:eastAsia="en-US"/>
    </w:rPr>
  </w:style>
  <w:style w:type="character" w:customStyle="1" w:styleId="CharChar92">
    <w:name w:val="Char Char92"/>
    <w:semiHidden/>
    <w:rsid w:val="00154A5E"/>
    <w:rPr>
      <w:rFonts w:ascii="Tahoma" w:hAnsi="Tahoma" w:cs="Tahoma" w:hint="default"/>
      <w:sz w:val="16"/>
      <w:szCs w:val="16"/>
      <w:lang w:val="en-GB" w:eastAsia="en-US"/>
    </w:rPr>
  </w:style>
  <w:style w:type="character" w:customStyle="1" w:styleId="CharChar82">
    <w:name w:val="Char Char82"/>
    <w:semiHidden/>
    <w:rsid w:val="00154A5E"/>
    <w:rPr>
      <w:rFonts w:ascii="Times New Roman" w:hAnsi="Times New Roman" w:cs="Times New Roman" w:hint="default"/>
      <w:b/>
      <w:bCs/>
      <w:lang w:val="en-GB" w:eastAsia="en-US"/>
    </w:rPr>
  </w:style>
  <w:style w:type="character" w:customStyle="1" w:styleId="CharChar292">
    <w:name w:val="Char Char292"/>
    <w:rsid w:val="00154A5E"/>
    <w:rPr>
      <w:rFonts w:ascii="Arial" w:hAnsi="Arial" w:cs="Arial" w:hint="default"/>
      <w:sz w:val="36"/>
      <w:lang w:val="en-GB" w:eastAsia="en-US" w:bidi="ar-SA"/>
    </w:rPr>
  </w:style>
  <w:style w:type="character" w:customStyle="1" w:styleId="CharChar282">
    <w:name w:val="Char Char282"/>
    <w:rsid w:val="00154A5E"/>
    <w:rPr>
      <w:rFonts w:ascii="Arial" w:hAnsi="Arial" w:cs="Arial" w:hint="default"/>
      <w:sz w:val="32"/>
      <w:lang w:val="en-GB"/>
    </w:rPr>
  </w:style>
  <w:style w:type="character" w:customStyle="1" w:styleId="B3Char">
    <w:name w:val="B3 Char"/>
    <w:link w:val="B30"/>
    <w:rsid w:val="00154A5E"/>
    <w:rPr>
      <w:rFonts w:ascii="Times New Roman" w:hAnsi="Times New Roman"/>
      <w:lang w:val="en-GB"/>
    </w:rPr>
  </w:style>
  <w:style w:type="paragraph" w:customStyle="1" w:styleId="CharChar24">
    <w:name w:val="Char Char24"/>
    <w:basedOn w:val="Normal"/>
    <w:semiHidden/>
    <w:rsid w:val="00154A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54A5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54A5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54A5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154A5E"/>
    <w:rPr>
      <w:rFonts w:ascii="Times New Roman" w:eastAsia="Yu Mincho" w:hAnsi="Times New Roman"/>
      <w:lang w:val="en-GB"/>
    </w:rPr>
  </w:style>
  <w:style w:type="paragraph" w:customStyle="1" w:styleId="MotorolaResponse1">
    <w:name w:val="Motorola Response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54A5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54A5E"/>
    <w:rPr>
      <w:rFonts w:ascii="Times New Roman" w:eastAsia="Batang" w:hAnsi="Times New Roman"/>
      <w:sz w:val="24"/>
      <w:lang w:val="fr-FR"/>
    </w:rPr>
  </w:style>
  <w:style w:type="paragraph" w:customStyle="1" w:styleId="FBCharCharCharChar1">
    <w:name w:val="FB Char Char Char Char1"/>
    <w:next w:val="Normal"/>
    <w:semiHidden/>
    <w:rsid w:val="00154A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54A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54A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54A5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54A5E"/>
    <w:rPr>
      <w:rFonts w:ascii="Arial" w:eastAsia="Arial" w:hAnsi="Arial"/>
      <w:sz w:val="28"/>
      <w:lang w:val="en-GB"/>
    </w:rPr>
  </w:style>
  <w:style w:type="paragraph" w:customStyle="1" w:styleId="a">
    <w:name w:val="表格题注"/>
    <w:next w:val="Normal"/>
    <w:rsid w:val="00154A5E"/>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54A5E"/>
    <w:pPr>
      <w:numPr>
        <w:numId w:val="13"/>
      </w:numPr>
      <w:jc w:val="center"/>
    </w:pPr>
    <w:rPr>
      <w:rFonts w:ascii="Times New Roman" w:eastAsia="Yu Mincho" w:hAnsi="Times New Roman"/>
      <w:b/>
      <w:lang w:val="en-GB" w:eastAsia="zh-CN"/>
    </w:rPr>
  </w:style>
  <w:style w:type="character" w:customStyle="1" w:styleId="textbodybold1">
    <w:name w:val="textbodybold1"/>
    <w:rsid w:val="00154A5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54A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54A5E"/>
    <w:rPr>
      <w:vanish w:val="0"/>
      <w:color w:val="FF0000"/>
      <w:lang w:eastAsia="en-US"/>
    </w:rPr>
  </w:style>
  <w:style w:type="character" w:customStyle="1" w:styleId="ZchnZchn52">
    <w:name w:val="Zchn Zchn52"/>
    <w:rsid w:val="00154A5E"/>
    <w:rPr>
      <w:rFonts w:ascii="Courier New" w:eastAsia="Batang" w:hAnsi="Courier New"/>
      <w:lang w:val="nb-NO" w:eastAsia="en-US" w:bidi="ar-SA"/>
    </w:rPr>
  </w:style>
  <w:style w:type="character" w:customStyle="1" w:styleId="ListChar">
    <w:name w:val="List Char"/>
    <w:link w:val="List"/>
    <w:rsid w:val="00154A5E"/>
    <w:rPr>
      <w:rFonts w:ascii="Times New Roman" w:hAnsi="Times New Roman"/>
      <w:lang w:val="en-GB"/>
    </w:rPr>
  </w:style>
  <w:style w:type="character" w:customStyle="1" w:styleId="List2Char">
    <w:name w:val="List 2 Char"/>
    <w:link w:val="List2"/>
    <w:rsid w:val="00154A5E"/>
    <w:rPr>
      <w:rFonts w:ascii="Times New Roman" w:hAnsi="Times New Roman"/>
      <w:lang w:val="en-GB"/>
    </w:rPr>
  </w:style>
  <w:style w:type="character" w:customStyle="1" w:styleId="ListBullet3Char">
    <w:name w:val="List Bullet 3 Char"/>
    <w:link w:val="ListBullet3"/>
    <w:rsid w:val="00154A5E"/>
    <w:rPr>
      <w:rFonts w:ascii="Times New Roman" w:hAnsi="Times New Roman"/>
      <w:lang w:val="en-GB"/>
    </w:rPr>
  </w:style>
  <w:style w:type="character" w:customStyle="1" w:styleId="ListBullet2Char">
    <w:name w:val="List Bullet 2 Char"/>
    <w:link w:val="ListBullet2"/>
    <w:rsid w:val="00154A5E"/>
    <w:rPr>
      <w:rFonts w:ascii="Times New Roman" w:hAnsi="Times New Roman"/>
      <w:lang w:val="en-GB"/>
    </w:rPr>
  </w:style>
  <w:style w:type="character" w:customStyle="1" w:styleId="ListBulletChar">
    <w:name w:val="List Bullet Char"/>
    <w:link w:val="ListBullet"/>
    <w:rsid w:val="00154A5E"/>
    <w:rPr>
      <w:rFonts w:ascii="Times New Roman" w:hAnsi="Times New Roman"/>
      <w:lang w:val="en-GB"/>
    </w:rPr>
  </w:style>
  <w:style w:type="character" w:customStyle="1" w:styleId="1Char0">
    <w:name w:val="样式1 Char"/>
    <w:link w:val="1"/>
    <w:rsid w:val="00154A5E"/>
    <w:rPr>
      <w:rFonts w:ascii="Arial" w:hAnsi="Arial"/>
      <w:sz w:val="18"/>
      <w:lang w:val="en-GB" w:eastAsia="ja-JP"/>
    </w:rPr>
  </w:style>
  <w:style w:type="character" w:customStyle="1" w:styleId="superscript">
    <w:name w:val="superscript"/>
    <w:rsid w:val="00154A5E"/>
    <w:rPr>
      <w:rFonts w:ascii="Bookman" w:hAnsi="Bookman"/>
      <w:position w:val="6"/>
      <w:sz w:val="18"/>
    </w:rPr>
  </w:style>
  <w:style w:type="character" w:customStyle="1" w:styleId="NOChar1">
    <w:name w:val="NO Char1"/>
    <w:rsid w:val="00154A5E"/>
    <w:rPr>
      <w:rFonts w:eastAsia="MS Mincho"/>
      <w:lang w:val="en-GB" w:eastAsia="en-US" w:bidi="ar-SA"/>
    </w:rPr>
  </w:style>
  <w:style w:type="paragraph" w:customStyle="1" w:styleId="textintend1">
    <w:name w:val="text intend 1"/>
    <w:basedOn w:val="text"/>
    <w:rsid w:val="00154A5E"/>
    <w:pPr>
      <w:widowControl/>
      <w:tabs>
        <w:tab w:val="left" w:pos="992"/>
      </w:tabs>
      <w:spacing w:after="120"/>
      <w:ind w:left="992" w:hanging="425"/>
    </w:pPr>
    <w:rPr>
      <w:rFonts w:eastAsia="MS Mincho"/>
      <w:lang w:val="en-US"/>
    </w:rPr>
  </w:style>
  <w:style w:type="paragraph" w:customStyle="1" w:styleId="TabList">
    <w:name w:val="TabList"/>
    <w:basedOn w:val="Normal"/>
    <w:rsid w:val="00154A5E"/>
    <w:pPr>
      <w:tabs>
        <w:tab w:val="left" w:pos="1134"/>
      </w:tabs>
      <w:spacing w:after="0"/>
    </w:pPr>
    <w:rPr>
      <w:rFonts w:eastAsia="MS Mincho"/>
    </w:rPr>
  </w:style>
  <w:style w:type="character" w:customStyle="1" w:styleId="BodyText2Char1">
    <w:name w:val="Body Text 2 Char1"/>
    <w:rsid w:val="00154A5E"/>
    <w:rPr>
      <w:lang w:val="en-GB"/>
    </w:rPr>
  </w:style>
  <w:style w:type="character" w:customStyle="1" w:styleId="EndnoteTextChar1">
    <w:name w:val="Endnote Text Char1"/>
    <w:rsid w:val="00154A5E"/>
    <w:rPr>
      <w:lang w:val="en-GB"/>
    </w:rPr>
  </w:style>
  <w:style w:type="character" w:customStyle="1" w:styleId="TitleChar1">
    <w:name w:val="Title Char1"/>
    <w:rsid w:val="00154A5E"/>
    <w:rPr>
      <w:rFonts w:ascii="Cambria" w:eastAsia="Times New Roman" w:hAnsi="Cambria" w:cs="Times New Roman"/>
      <w:b/>
      <w:bCs/>
      <w:kern w:val="28"/>
      <w:sz w:val="32"/>
      <w:szCs w:val="32"/>
      <w:lang w:val="en-GB"/>
    </w:rPr>
  </w:style>
  <w:style w:type="paragraph" w:customStyle="1" w:styleId="textintend2">
    <w:name w:val="text intend 2"/>
    <w:basedOn w:val="text"/>
    <w:rsid w:val="00154A5E"/>
    <w:pPr>
      <w:widowControl/>
      <w:tabs>
        <w:tab w:val="left" w:pos="1418"/>
      </w:tabs>
      <w:spacing w:after="120"/>
      <w:ind w:left="1418" w:hanging="426"/>
    </w:pPr>
    <w:rPr>
      <w:rFonts w:eastAsia="MS Mincho"/>
      <w:lang w:val="en-US"/>
    </w:rPr>
  </w:style>
  <w:style w:type="character" w:customStyle="1" w:styleId="BodyTextIndent2Char1">
    <w:name w:val="Body Text Indent 2 Char1"/>
    <w:rsid w:val="00154A5E"/>
    <w:rPr>
      <w:lang w:val="en-GB"/>
    </w:rPr>
  </w:style>
  <w:style w:type="character" w:customStyle="1" w:styleId="BodyTextIndentChar1">
    <w:name w:val="Body Text Indent Char1"/>
    <w:rsid w:val="00154A5E"/>
    <w:rPr>
      <w:lang w:val="en-GB"/>
    </w:rPr>
  </w:style>
  <w:style w:type="character" w:customStyle="1" w:styleId="BodyText3Char1">
    <w:name w:val="Body Text 3 Char1"/>
    <w:rsid w:val="00154A5E"/>
    <w:rPr>
      <w:sz w:val="16"/>
      <w:szCs w:val="16"/>
      <w:lang w:val="en-GB"/>
    </w:rPr>
  </w:style>
  <w:style w:type="paragraph" w:customStyle="1" w:styleId="text">
    <w:name w:val="text"/>
    <w:basedOn w:val="Normal"/>
    <w:rsid w:val="00154A5E"/>
    <w:pPr>
      <w:widowControl w:val="0"/>
      <w:spacing w:after="240"/>
      <w:jc w:val="both"/>
    </w:pPr>
    <w:rPr>
      <w:sz w:val="24"/>
      <w:lang w:val="en-AU"/>
    </w:rPr>
  </w:style>
  <w:style w:type="paragraph" w:customStyle="1" w:styleId="berschrift1H1">
    <w:name w:val="Überschrift 1.H1"/>
    <w:basedOn w:val="Normal"/>
    <w:next w:val="Normal"/>
    <w:rsid w:val="00154A5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54A5E"/>
    <w:pPr>
      <w:widowControl/>
      <w:tabs>
        <w:tab w:val="left" w:pos="1843"/>
      </w:tabs>
      <w:spacing w:after="120"/>
      <w:ind w:left="1843" w:hanging="425"/>
    </w:pPr>
    <w:rPr>
      <w:rFonts w:eastAsia="MS Mincho"/>
      <w:lang w:val="en-US"/>
    </w:rPr>
  </w:style>
  <w:style w:type="paragraph" w:customStyle="1" w:styleId="normalpuce">
    <w:name w:val="normal puce"/>
    <w:basedOn w:val="Normal"/>
    <w:rsid w:val="00154A5E"/>
    <w:pPr>
      <w:widowControl w:val="0"/>
      <w:tabs>
        <w:tab w:val="left" w:pos="360"/>
      </w:tabs>
      <w:spacing w:before="60" w:after="60"/>
      <w:ind w:left="360" w:hanging="360"/>
      <w:jc w:val="both"/>
    </w:pPr>
    <w:rPr>
      <w:rFonts w:eastAsia="MS Mincho"/>
    </w:rPr>
  </w:style>
  <w:style w:type="paragraph" w:customStyle="1" w:styleId="para">
    <w:name w:val="para"/>
    <w:basedOn w:val="Normal"/>
    <w:rsid w:val="00154A5E"/>
    <w:pPr>
      <w:spacing w:after="240"/>
      <w:jc w:val="both"/>
    </w:pPr>
    <w:rPr>
      <w:rFonts w:ascii="Helvetica" w:hAnsi="Helvetica"/>
    </w:rPr>
  </w:style>
  <w:style w:type="paragraph" w:customStyle="1" w:styleId="List1">
    <w:name w:val="List1"/>
    <w:basedOn w:val="Normal"/>
    <w:rsid w:val="00154A5E"/>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54A5E"/>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154A5E"/>
    <w:pPr>
      <w:spacing w:before="120" w:after="0"/>
      <w:jc w:val="both"/>
    </w:pPr>
    <w:rPr>
      <w:lang w:val="en-US"/>
    </w:rPr>
  </w:style>
  <w:style w:type="paragraph" w:customStyle="1" w:styleId="centered">
    <w:name w:val="centered"/>
    <w:basedOn w:val="Normal"/>
    <w:rsid w:val="00154A5E"/>
    <w:pPr>
      <w:widowControl w:val="0"/>
      <w:spacing w:before="120" w:after="0" w:line="280" w:lineRule="atLeast"/>
      <w:jc w:val="center"/>
    </w:pPr>
    <w:rPr>
      <w:rFonts w:ascii="Bookman" w:hAnsi="Bookman"/>
      <w:lang w:val="en-US"/>
    </w:rPr>
  </w:style>
  <w:style w:type="paragraph" w:customStyle="1" w:styleId="References">
    <w:name w:val="References"/>
    <w:basedOn w:val="Normal"/>
    <w:rsid w:val="00154A5E"/>
    <w:pPr>
      <w:numPr>
        <w:numId w:val="15"/>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54A5E"/>
    <w:pPr>
      <w:overflowPunct w:val="0"/>
      <w:autoSpaceDE w:val="0"/>
      <w:autoSpaceDN w:val="0"/>
      <w:adjustRightInd w:val="0"/>
      <w:ind w:left="720"/>
      <w:contextualSpacing/>
      <w:textAlignment w:val="baseline"/>
    </w:pPr>
  </w:style>
  <w:style w:type="paragraph" w:customStyle="1" w:styleId="LightList-Accent31">
    <w:name w:val="Light List - Accent 31"/>
    <w:semiHidden/>
    <w:rsid w:val="00154A5E"/>
    <w:rPr>
      <w:rFonts w:ascii="Times New Roman" w:eastAsia="Batang" w:hAnsi="Times New Roman"/>
      <w:lang w:val="en-GB"/>
    </w:rPr>
  </w:style>
  <w:style w:type="paragraph" w:customStyle="1" w:styleId="TOC911">
    <w:name w:val="TOC 911"/>
    <w:basedOn w:val="TOC8"/>
    <w:rsid w:val="00154A5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54A5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54A5E"/>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54A5E"/>
  </w:style>
  <w:style w:type="paragraph" w:customStyle="1" w:styleId="81">
    <w:name w:val="表 (赤)  81"/>
    <w:basedOn w:val="Normal"/>
    <w:uiPriority w:val="34"/>
    <w:qFormat/>
    <w:rsid w:val="00154A5E"/>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54A5E"/>
    <w:pPr>
      <w:spacing w:before="100" w:beforeAutospacing="1" w:after="100" w:afterAutospacing="1"/>
    </w:pPr>
    <w:rPr>
      <w:sz w:val="24"/>
      <w:szCs w:val="24"/>
      <w:lang w:val="en-US" w:eastAsia="zh-CN"/>
    </w:rPr>
  </w:style>
  <w:style w:type="table" w:styleId="TableClassic2">
    <w:name w:val="Table Classic 2"/>
    <w:basedOn w:val="TableNormal"/>
    <w:rsid w:val="00154A5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54A5E"/>
    <w:rPr>
      <w:rFonts w:ascii="Times New Roman" w:hAnsi="Times New Roman"/>
      <w:lang w:val="en-GB"/>
    </w:rPr>
  </w:style>
  <w:style w:type="character" w:styleId="PlaceholderText">
    <w:name w:val="Placeholder Text"/>
    <w:uiPriority w:val="99"/>
    <w:unhideWhenUsed/>
    <w:rsid w:val="00154A5E"/>
    <w:rPr>
      <w:color w:val="808080"/>
    </w:rPr>
  </w:style>
  <w:style w:type="paragraph" w:customStyle="1" w:styleId="LGTdoc">
    <w:name w:val="LGTdoc_본문"/>
    <w:basedOn w:val="Normal"/>
    <w:rsid w:val="00154A5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54A5E"/>
    <w:pPr>
      <w:spacing w:after="240"/>
      <w:jc w:val="both"/>
    </w:pPr>
    <w:rPr>
      <w:rFonts w:ascii="Arial" w:hAnsi="Arial"/>
      <w:szCs w:val="24"/>
    </w:rPr>
  </w:style>
  <w:style w:type="paragraph" w:customStyle="1" w:styleId="ECCFootnote">
    <w:name w:val="ECC Footnote"/>
    <w:basedOn w:val="Normal"/>
    <w:autoRedefine/>
    <w:uiPriority w:val="99"/>
    <w:rsid w:val="00154A5E"/>
    <w:pPr>
      <w:spacing w:after="0"/>
      <w:ind w:left="454" w:hanging="454"/>
    </w:pPr>
    <w:rPr>
      <w:rFonts w:ascii="Arial" w:hAnsi="Arial"/>
      <w:sz w:val="16"/>
      <w:szCs w:val="24"/>
      <w:lang w:val="en-US"/>
    </w:rPr>
  </w:style>
  <w:style w:type="character" w:customStyle="1" w:styleId="ECCParagraphZchn">
    <w:name w:val="ECC Paragraph Zchn"/>
    <w:link w:val="ECCParagraph"/>
    <w:locked/>
    <w:rsid w:val="00154A5E"/>
    <w:rPr>
      <w:rFonts w:ascii="Arial" w:hAnsi="Arial"/>
      <w:szCs w:val="24"/>
      <w:lang w:val="en-GB"/>
    </w:rPr>
  </w:style>
  <w:style w:type="paragraph" w:customStyle="1" w:styleId="Text1">
    <w:name w:val="Text 1"/>
    <w:basedOn w:val="Normal"/>
    <w:rsid w:val="00154A5E"/>
    <w:pPr>
      <w:spacing w:after="240"/>
      <w:ind w:left="482"/>
      <w:jc w:val="both"/>
    </w:pPr>
    <w:rPr>
      <w:sz w:val="24"/>
      <w:lang w:eastAsia="fr-BE"/>
    </w:rPr>
  </w:style>
  <w:style w:type="paragraph" w:customStyle="1" w:styleId="NumPar4">
    <w:name w:val="NumPar 4"/>
    <w:basedOn w:val="Heading4"/>
    <w:next w:val="Normal"/>
    <w:uiPriority w:val="99"/>
    <w:rsid w:val="00154A5E"/>
    <w:pPr>
      <w:keepNext w:val="0"/>
      <w:keepLines w:val="0"/>
      <w:numPr>
        <w:numId w:val="16"/>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154A5E"/>
  </w:style>
  <w:style w:type="paragraph" w:customStyle="1" w:styleId="cita">
    <w:name w:val="cita"/>
    <w:basedOn w:val="Normal"/>
    <w:rsid w:val="00154A5E"/>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54A5E"/>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54A5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54A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54A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54A5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54A5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54A5E"/>
    <w:rPr>
      <w:vanish w:val="0"/>
      <w:webHidden w:val="0"/>
      <w:color w:val="000000"/>
      <w:specVanish w:val="0"/>
    </w:rPr>
  </w:style>
  <w:style w:type="paragraph" w:customStyle="1" w:styleId="Equation">
    <w:name w:val="Equation"/>
    <w:basedOn w:val="Normal"/>
    <w:next w:val="Normal"/>
    <w:link w:val="EquationChar"/>
    <w:qFormat/>
    <w:rsid w:val="00154A5E"/>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54A5E"/>
    <w:rPr>
      <w:rFonts w:ascii="Times New Roman" w:hAnsi="Times New Roman"/>
      <w:sz w:val="22"/>
      <w:szCs w:val="22"/>
      <w:lang w:val="en-GB"/>
    </w:rPr>
  </w:style>
  <w:style w:type="character" w:customStyle="1" w:styleId="shorttext">
    <w:name w:val="short_text"/>
    <w:rsid w:val="00154A5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54A5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54A5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54A5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54A5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54A5E"/>
    <w:rPr>
      <w:rFonts w:ascii="Yu Gothic Light" w:eastAsia="Yu Gothic Light" w:hAnsi="Yu Gothic Light" w:cs="Times New Roman"/>
      <w:lang w:val="en-GB" w:eastAsia="en-US"/>
    </w:rPr>
  </w:style>
  <w:style w:type="paragraph" w:customStyle="1" w:styleId="msonormal0">
    <w:name w:val="msonormal"/>
    <w:basedOn w:val="Normal"/>
    <w:rsid w:val="00154A5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54A5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54A5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54A5E"/>
    <w:rPr>
      <w:rFonts w:ascii="Times New Roman" w:eastAsia="Yu Mincho" w:hAnsi="Times New Roman"/>
      <w:lang w:val="en-GB" w:eastAsia="en-US"/>
    </w:rPr>
  </w:style>
  <w:style w:type="paragraph" w:customStyle="1" w:styleId="43">
    <w:name w:val="吹き出し4"/>
    <w:basedOn w:val="Normal"/>
    <w:semiHidden/>
    <w:rsid w:val="00154A5E"/>
    <w:rPr>
      <w:rFonts w:ascii="Tahoma" w:eastAsia="MS Mincho" w:hAnsi="Tahoma" w:cs="Tahoma"/>
      <w:sz w:val="16"/>
      <w:szCs w:val="16"/>
    </w:rPr>
  </w:style>
  <w:style w:type="paragraph" w:customStyle="1" w:styleId="tac0">
    <w:name w:val="tac"/>
    <w:basedOn w:val="Normal"/>
    <w:uiPriority w:val="99"/>
    <w:rsid w:val="00154A5E"/>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rsid w:val="00154A5E"/>
    <w:rPr>
      <w:color w:val="808080"/>
      <w:shd w:val="clear" w:color="auto" w:fill="E6E6E6"/>
    </w:rPr>
  </w:style>
  <w:style w:type="table" w:customStyle="1" w:styleId="TableGrid4">
    <w:name w:val="Table Grid4"/>
    <w:basedOn w:val="TableNormal"/>
    <w:next w:val="TableGrid"/>
    <w:rsid w:val="00154A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54A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54A5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54A5E"/>
  </w:style>
  <w:style w:type="table" w:customStyle="1" w:styleId="311">
    <w:name w:val="网格型31"/>
    <w:basedOn w:val="TableNormal"/>
    <w:next w:val="TableGrid"/>
    <w:rsid w:val="00154A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54A5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54A5E"/>
  </w:style>
  <w:style w:type="table" w:customStyle="1" w:styleId="TableClassic21">
    <w:name w:val="Table Classic 21"/>
    <w:basedOn w:val="TableNormal"/>
    <w:next w:val="TableClassic2"/>
    <w:rsid w:val="00154A5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154A5E"/>
    <w:rPr>
      <w:lang w:val="en-GB" w:eastAsia="ja-JP" w:bidi="ar-SA"/>
    </w:rPr>
  </w:style>
  <w:style w:type="paragraph" w:customStyle="1" w:styleId="1Char1">
    <w:name w:val="(文字) (文字)1 Char (文字) (文字)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154A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54A5E"/>
    <w:rPr>
      <w:rFonts w:ascii="Courier New" w:hAnsi="Courier New"/>
      <w:lang w:val="nb-NO" w:eastAsia="ja-JP" w:bidi="ar-SA"/>
    </w:rPr>
  </w:style>
  <w:style w:type="paragraph" w:customStyle="1" w:styleId="CharCharCharCharCharChar1">
    <w:name w:val="Char Char Char Char Char Char1"/>
    <w:semiHidden/>
    <w:rsid w:val="00154A5E"/>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154A5E"/>
    <w:rPr>
      <w:rFonts w:ascii="Tahoma" w:hAnsi="Tahoma" w:cs="Tahoma"/>
      <w:shd w:val="clear" w:color="auto" w:fill="000080"/>
      <w:lang w:val="en-GB" w:eastAsia="en-US"/>
    </w:rPr>
  </w:style>
  <w:style w:type="character" w:customStyle="1" w:styleId="ZchnZchn51">
    <w:name w:val="Zchn Zchn51"/>
    <w:rsid w:val="00154A5E"/>
    <w:rPr>
      <w:rFonts w:ascii="Courier New" w:eastAsia="Batang" w:hAnsi="Courier New"/>
      <w:lang w:val="nb-NO" w:eastAsia="en-US" w:bidi="ar-SA"/>
    </w:rPr>
  </w:style>
  <w:style w:type="character" w:customStyle="1" w:styleId="CharChar101">
    <w:name w:val="Char Char101"/>
    <w:semiHidden/>
    <w:rsid w:val="00154A5E"/>
    <w:rPr>
      <w:rFonts w:ascii="Times New Roman" w:hAnsi="Times New Roman"/>
      <w:lang w:val="en-GB" w:eastAsia="en-US"/>
    </w:rPr>
  </w:style>
  <w:style w:type="character" w:customStyle="1" w:styleId="CharChar91">
    <w:name w:val="Char Char91"/>
    <w:semiHidden/>
    <w:rsid w:val="00154A5E"/>
    <w:rPr>
      <w:rFonts w:ascii="Tahoma" w:hAnsi="Tahoma" w:cs="Tahoma"/>
      <w:sz w:val="16"/>
      <w:szCs w:val="16"/>
      <w:lang w:val="en-GB" w:eastAsia="en-US"/>
    </w:rPr>
  </w:style>
  <w:style w:type="character" w:customStyle="1" w:styleId="CharChar81">
    <w:name w:val="Char Char81"/>
    <w:semiHidden/>
    <w:rsid w:val="00154A5E"/>
    <w:rPr>
      <w:rFonts w:ascii="Times New Roman" w:hAnsi="Times New Roman"/>
      <w:b/>
      <w:bCs/>
      <w:lang w:val="en-GB" w:eastAsia="en-US"/>
    </w:rPr>
  </w:style>
  <w:style w:type="paragraph" w:customStyle="1" w:styleId="23">
    <w:name w:val="修订2"/>
    <w:hidden/>
    <w:semiHidden/>
    <w:rsid w:val="00154A5E"/>
    <w:rPr>
      <w:rFonts w:ascii="Times New Roman" w:eastAsia="Batang" w:hAnsi="Times New Roman"/>
      <w:lang w:val="en-GB"/>
    </w:rPr>
  </w:style>
  <w:style w:type="paragraph" w:customStyle="1" w:styleId="1CharChar1Char1">
    <w:name w:val="(文字) (文字)1 Char (文字) (文字) Char (文字) (文字)1 Char (文字) (文字)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154A5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154A5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4A5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154A5E"/>
    <w:rPr>
      <w:rFonts w:ascii="Arial" w:hAnsi="Arial"/>
      <w:sz w:val="36"/>
      <w:lang w:val="en-GB" w:eastAsia="en-US" w:bidi="ar-SA"/>
    </w:rPr>
  </w:style>
  <w:style w:type="character" w:customStyle="1" w:styleId="CharChar281">
    <w:name w:val="Char Char281"/>
    <w:rsid w:val="00154A5E"/>
    <w:rPr>
      <w:rFonts w:ascii="Arial" w:hAnsi="Arial"/>
      <w:sz w:val="32"/>
      <w:lang w:val="en-GB"/>
    </w:rPr>
  </w:style>
  <w:style w:type="paragraph" w:customStyle="1" w:styleId="CharChar241">
    <w:name w:val="Char Char241"/>
    <w:basedOn w:val="Normal"/>
    <w:semiHidden/>
    <w:rsid w:val="00154A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154A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54A5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1">
    <w:name w:val="No List111"/>
    <w:next w:val="NoList"/>
    <w:uiPriority w:val="99"/>
    <w:semiHidden/>
    <w:unhideWhenUsed/>
    <w:rsid w:val="00154A5E"/>
  </w:style>
  <w:style w:type="character" w:styleId="Emphasis">
    <w:name w:val="Emphasis"/>
    <w:qFormat/>
    <w:rsid w:val="00154A5E"/>
    <w:rPr>
      <w:i/>
      <w:iCs/>
    </w:rPr>
  </w:style>
  <w:style w:type="numbering" w:customStyle="1" w:styleId="NoList7">
    <w:name w:val="No List7"/>
    <w:next w:val="NoList"/>
    <w:uiPriority w:val="99"/>
    <w:semiHidden/>
    <w:unhideWhenUsed/>
    <w:rsid w:val="00154A5E"/>
  </w:style>
  <w:style w:type="table" w:customStyle="1" w:styleId="TableGrid12">
    <w:name w:val="Table Grid12"/>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54A5E"/>
  </w:style>
  <w:style w:type="table" w:customStyle="1" w:styleId="TableGrid111">
    <w:name w:val="Table Grid111"/>
    <w:basedOn w:val="TableNormal"/>
    <w:next w:val="TableGrid"/>
    <w:rsid w:val="00154A5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54A5E"/>
    <w:rPr>
      <w:color w:val="808080"/>
      <w:shd w:val="clear" w:color="auto" w:fill="E6E6E6"/>
    </w:rPr>
  </w:style>
  <w:style w:type="numbering" w:customStyle="1" w:styleId="NoList22">
    <w:name w:val="No List22"/>
    <w:next w:val="NoList"/>
    <w:uiPriority w:val="99"/>
    <w:semiHidden/>
    <w:unhideWhenUsed/>
    <w:rsid w:val="00154A5E"/>
  </w:style>
  <w:style w:type="numbering" w:customStyle="1" w:styleId="NoList32">
    <w:name w:val="No List32"/>
    <w:next w:val="NoList"/>
    <w:uiPriority w:val="99"/>
    <w:semiHidden/>
    <w:unhideWhenUsed/>
    <w:rsid w:val="00154A5E"/>
  </w:style>
  <w:style w:type="paragraph" w:customStyle="1" w:styleId="aria">
    <w:name w:val="aria"/>
    <w:basedOn w:val="Normal"/>
    <w:rsid w:val="00154A5E"/>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391003">
      <w:bodyDiv w:val="1"/>
      <w:marLeft w:val="0"/>
      <w:marRight w:val="0"/>
      <w:marTop w:val="0"/>
      <w:marBottom w:val="0"/>
      <w:divBdr>
        <w:top w:val="none" w:sz="0" w:space="0" w:color="auto"/>
        <w:left w:val="none" w:sz="0" w:space="0" w:color="auto"/>
        <w:bottom w:val="none" w:sz="0" w:space="0" w:color="auto"/>
        <w:right w:val="none" w:sz="0" w:space="0" w:color="auto"/>
      </w:divBdr>
    </w:div>
    <w:div w:id="232392483">
      <w:bodyDiv w:val="1"/>
      <w:marLeft w:val="0"/>
      <w:marRight w:val="0"/>
      <w:marTop w:val="0"/>
      <w:marBottom w:val="0"/>
      <w:divBdr>
        <w:top w:val="none" w:sz="0" w:space="0" w:color="auto"/>
        <w:left w:val="none" w:sz="0" w:space="0" w:color="auto"/>
        <w:bottom w:val="none" w:sz="0" w:space="0" w:color="auto"/>
        <w:right w:val="none" w:sz="0" w:space="0" w:color="auto"/>
      </w:divBdr>
    </w:div>
    <w:div w:id="245576508">
      <w:bodyDiv w:val="1"/>
      <w:marLeft w:val="0"/>
      <w:marRight w:val="0"/>
      <w:marTop w:val="0"/>
      <w:marBottom w:val="0"/>
      <w:divBdr>
        <w:top w:val="none" w:sz="0" w:space="0" w:color="auto"/>
        <w:left w:val="none" w:sz="0" w:space="0" w:color="auto"/>
        <w:bottom w:val="none" w:sz="0" w:space="0" w:color="auto"/>
        <w:right w:val="none" w:sz="0" w:space="0" w:color="auto"/>
      </w:divBdr>
    </w:div>
    <w:div w:id="476921156">
      <w:bodyDiv w:val="1"/>
      <w:marLeft w:val="0"/>
      <w:marRight w:val="0"/>
      <w:marTop w:val="0"/>
      <w:marBottom w:val="0"/>
      <w:divBdr>
        <w:top w:val="none" w:sz="0" w:space="0" w:color="auto"/>
        <w:left w:val="none" w:sz="0" w:space="0" w:color="auto"/>
        <w:bottom w:val="none" w:sz="0" w:space="0" w:color="auto"/>
        <w:right w:val="none" w:sz="0" w:space="0" w:color="auto"/>
      </w:divBdr>
    </w:div>
    <w:div w:id="680476190">
      <w:bodyDiv w:val="1"/>
      <w:marLeft w:val="0"/>
      <w:marRight w:val="0"/>
      <w:marTop w:val="0"/>
      <w:marBottom w:val="0"/>
      <w:divBdr>
        <w:top w:val="none" w:sz="0" w:space="0" w:color="auto"/>
        <w:left w:val="none" w:sz="0" w:space="0" w:color="auto"/>
        <w:bottom w:val="none" w:sz="0" w:space="0" w:color="auto"/>
        <w:right w:val="none" w:sz="0" w:space="0" w:color="auto"/>
      </w:divBdr>
    </w:div>
    <w:div w:id="698626474">
      <w:bodyDiv w:val="1"/>
      <w:marLeft w:val="0"/>
      <w:marRight w:val="0"/>
      <w:marTop w:val="0"/>
      <w:marBottom w:val="0"/>
      <w:divBdr>
        <w:top w:val="none" w:sz="0" w:space="0" w:color="auto"/>
        <w:left w:val="none" w:sz="0" w:space="0" w:color="auto"/>
        <w:bottom w:val="none" w:sz="0" w:space="0" w:color="auto"/>
        <w:right w:val="none" w:sz="0" w:space="0" w:color="auto"/>
      </w:divBdr>
    </w:div>
    <w:div w:id="831528949">
      <w:bodyDiv w:val="1"/>
      <w:marLeft w:val="0"/>
      <w:marRight w:val="0"/>
      <w:marTop w:val="0"/>
      <w:marBottom w:val="0"/>
      <w:divBdr>
        <w:top w:val="none" w:sz="0" w:space="0" w:color="auto"/>
        <w:left w:val="none" w:sz="0" w:space="0" w:color="auto"/>
        <w:bottom w:val="none" w:sz="0" w:space="0" w:color="auto"/>
        <w:right w:val="none" w:sz="0" w:space="0" w:color="auto"/>
      </w:divBdr>
    </w:div>
    <w:div w:id="1281650700">
      <w:bodyDiv w:val="1"/>
      <w:marLeft w:val="0"/>
      <w:marRight w:val="0"/>
      <w:marTop w:val="0"/>
      <w:marBottom w:val="0"/>
      <w:divBdr>
        <w:top w:val="none" w:sz="0" w:space="0" w:color="auto"/>
        <w:left w:val="none" w:sz="0" w:space="0" w:color="auto"/>
        <w:bottom w:val="none" w:sz="0" w:space="0" w:color="auto"/>
        <w:right w:val="none" w:sz="0" w:space="0" w:color="auto"/>
      </w:divBdr>
    </w:div>
    <w:div w:id="1364794064">
      <w:bodyDiv w:val="1"/>
      <w:marLeft w:val="0"/>
      <w:marRight w:val="0"/>
      <w:marTop w:val="0"/>
      <w:marBottom w:val="0"/>
      <w:divBdr>
        <w:top w:val="none" w:sz="0" w:space="0" w:color="auto"/>
        <w:left w:val="none" w:sz="0" w:space="0" w:color="auto"/>
        <w:bottom w:val="none" w:sz="0" w:space="0" w:color="auto"/>
        <w:right w:val="none" w:sz="0" w:space="0" w:color="auto"/>
      </w:divBdr>
    </w:div>
    <w:div w:id="1562250562">
      <w:bodyDiv w:val="1"/>
      <w:marLeft w:val="0"/>
      <w:marRight w:val="0"/>
      <w:marTop w:val="0"/>
      <w:marBottom w:val="0"/>
      <w:divBdr>
        <w:top w:val="none" w:sz="0" w:space="0" w:color="auto"/>
        <w:left w:val="none" w:sz="0" w:space="0" w:color="auto"/>
        <w:bottom w:val="none" w:sz="0" w:space="0" w:color="auto"/>
        <w:right w:val="none" w:sz="0" w:space="0" w:color="auto"/>
      </w:divBdr>
    </w:div>
    <w:div w:id="1763646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98FA7-AACE-46D4-9E4E-6F0D80156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300</TotalTime>
  <Pages>18</Pages>
  <Words>4033</Words>
  <Characters>22989</Characters>
  <Application>Microsoft Office Word</Application>
  <DocSecurity>0</DocSecurity>
  <Lines>191</Lines>
  <Paragraphs>53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Change Request</vt:lpstr>
      <vt:lpstr>Reno, Nevada, USA, 18 November – 22 November 2019</vt:lpstr>
      <vt:lpstr>        5.5A.2	Configurations for intra-band non-contiguous CA</vt:lpstr>
    </vt:vector>
  </TitlesOfParts>
  <Manager/>
  <Company/>
  <LinksUpToDate>false</LinksUpToDate>
  <CharactersWithSpaces>26969</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Per Lindell</cp:lastModifiedBy>
  <cp:revision>42</cp:revision>
  <cp:lastPrinted>2017-09-25T08:09:00Z</cp:lastPrinted>
  <dcterms:created xsi:type="dcterms:W3CDTF">2019-04-16T05:44:00Z</dcterms:created>
  <dcterms:modified xsi:type="dcterms:W3CDTF">2019-11-26T14:36:00Z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(2)HGT+14EIozWPL1y3HSRI3CXMw34rPeg3a9plLhU1UR2tTpyD0t7QR8PEWFZYZ86ggY6//kCe_x000d_
UyvYcfA3KPechz27MPVjHti+p/E5od/5/q57snhhtKTxA/BDP2dUY6Fgva43u5TkEBc6JSY6_x000d_
zYa34HAXARsAJXLsH2aTJ30GfuM3h+vKN4AcgGJRwscejSAZZ4SqZe9R0rSuKvvBtU+6K4HS_x000d_
YsefFtOKUm/hQLka8J</vt:lpwstr>
  </property>
  <property fmtid="{D5CDD505-2E9C-101B-9397-08002B2CF9AE}" pid="4" name="_2015_ms_pID_725343_00">
    <vt:lpwstr>_2015_ms_pID_725343</vt:lpwstr>
  </property>
  <property fmtid="{D5CDD505-2E9C-101B-9397-08002B2CF9AE}" pid="5" name="_2015_ms_pID_7253431">
    <vt:lpwstr>zwx9YG5Rqvr/gYG3AQWGEc9t7a/ihKHKENS6+9dfd0xwgHo2jcG69B_x000d_
BPxjydC7IjaKdUPL9zjgtb7gUmZTrXGfYklkoioQtpPbE0W92M/+5uM5TbJ1VGFOmIzHz2kv_x000d_
zgYul5MoS9nNbIfijokZ7TgSwrTTcjPMrxGJ68ifycuqFMMY28lEmsHWWGZn9T8k6x6LEpYQ_x000d_
2Qd7LJYyuyHlgtBG</vt:lpwstr>
  </property>
  <property fmtid="{D5CDD505-2E9C-101B-9397-08002B2CF9AE}" pid="6" name="_2015_ms_pID_7253431_00">
    <vt:lpwstr>_2015_ms_pID_7253431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1493807164</vt:lpwstr>
  </property>
</Properties>
</file>